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981BBEF"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564A74">
        <w:rPr>
          <w:b/>
          <w:i/>
          <w:noProof/>
          <w:sz w:val="28"/>
        </w:rPr>
        <w:t>254488</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B4B7FB" w:rsidR="001E41F3" w:rsidRPr="00FC5A61" w:rsidRDefault="003C0C1C" w:rsidP="00450B80">
            <w:pPr>
              <w:pStyle w:val="CRCoverPage"/>
              <w:spacing w:after="0"/>
              <w:jc w:val="right"/>
              <w:rPr>
                <w:b/>
                <w:noProof/>
                <w:sz w:val="28"/>
              </w:rPr>
            </w:pPr>
            <w:r w:rsidRPr="00FC5A61">
              <w:rPr>
                <w:b/>
                <w:noProof/>
                <w:sz w:val="28"/>
              </w:rPr>
              <w:t>38.</w:t>
            </w:r>
            <w:r w:rsidR="002559DA">
              <w:rPr>
                <w:b/>
                <w:noProof/>
                <w:sz w:val="28"/>
              </w:rPr>
              <w:t>905</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7C6A053E" w:rsidR="001E41F3" w:rsidRPr="00FC5A61" w:rsidRDefault="00564A74" w:rsidP="00547111">
            <w:pPr>
              <w:pStyle w:val="CRCoverPage"/>
              <w:spacing w:after="0"/>
              <w:rPr>
                <w:noProof/>
              </w:rPr>
            </w:pPr>
            <w:r>
              <w:rPr>
                <w:b/>
                <w:noProof/>
                <w:sz w:val="28"/>
                <w:lang w:eastAsia="zh-CN"/>
              </w:rPr>
              <w:t>1065</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06D5BB98" w:rsidR="001E41F3" w:rsidRPr="00FC5A61" w:rsidRDefault="00E73B78">
            <w:pPr>
              <w:pStyle w:val="CRCoverPage"/>
              <w:spacing w:after="0"/>
              <w:ind w:left="100"/>
              <w:rPr>
                <w:noProof/>
                <w:lang w:eastAsia="zh-CN"/>
              </w:rPr>
            </w:pPr>
            <w:r>
              <w:rPr>
                <w:rFonts w:hint="eastAsia"/>
                <w:noProof/>
                <w:lang w:eastAsia="zh-CN"/>
              </w:rPr>
              <w:t>Addi</w:t>
            </w:r>
            <w:r>
              <w:rPr>
                <w:noProof/>
                <w:lang w:eastAsia="zh-CN"/>
              </w:rPr>
              <w:t xml:space="preserve">tion of </w:t>
            </w:r>
            <w:r>
              <w:t>test point analysis</w:t>
            </w:r>
            <w:r w:rsidRPr="00571A4A">
              <w:t xml:space="preserve"> for </w:t>
            </w:r>
            <w:r>
              <w:rPr>
                <w:noProof/>
                <w:lang w:eastAsia="zh-CN"/>
              </w:rPr>
              <w:t>Rel-19 NR CA and 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2A2C65CB" w:rsidR="008E48B1" w:rsidRPr="00FC5A61" w:rsidRDefault="00E73B78" w:rsidP="008E48B1">
            <w:pPr>
              <w:pStyle w:val="CRCoverPage"/>
              <w:spacing w:after="0"/>
              <w:ind w:left="100"/>
              <w:rPr>
                <w:noProof/>
                <w:lang w:eastAsia="zh-CN"/>
              </w:rPr>
            </w:pPr>
            <w:r w:rsidRPr="0099313C">
              <w:rPr>
                <w:noProof/>
                <w:lang w:eastAsia="zh-CN"/>
              </w:rPr>
              <w:t>NR_CADC_NR_LTE_DC_R</w:t>
            </w:r>
            <w:r>
              <w:rPr>
                <w:noProof/>
                <w:lang w:eastAsia="zh-CN"/>
              </w:rPr>
              <w:t>19</w:t>
            </w:r>
            <w:r w:rsidRPr="0099313C">
              <w:rPr>
                <w:noProof/>
                <w:lang w:eastAsia="zh-CN"/>
              </w:rPr>
              <w:t>-UEConTest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DB6D4C" w:rsidRPr="00FC5A61" w14:paraId="1256F52C" w14:textId="77777777" w:rsidTr="00547111">
        <w:tc>
          <w:tcPr>
            <w:tcW w:w="2694" w:type="dxa"/>
            <w:gridSpan w:val="2"/>
            <w:tcBorders>
              <w:top w:val="single" w:sz="4" w:space="0" w:color="auto"/>
              <w:left w:val="single" w:sz="4" w:space="0" w:color="auto"/>
            </w:tcBorders>
          </w:tcPr>
          <w:p w14:paraId="52C87DB0" w14:textId="77777777" w:rsidR="00DB6D4C" w:rsidRPr="00FC5A61" w:rsidRDefault="00DB6D4C" w:rsidP="00DB6D4C">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8FAD8" w:rsidR="00DB6D4C" w:rsidRPr="00FC5A61" w:rsidRDefault="00DB6D4C" w:rsidP="00DB6D4C">
            <w:pPr>
              <w:pStyle w:val="CRCoverPage"/>
              <w:spacing w:after="0"/>
              <w:ind w:leftChars="50" w:left="100"/>
              <w:rPr>
                <w:noProof/>
                <w:lang w:eastAsia="zh-CN"/>
              </w:rPr>
            </w:pPr>
            <w:r>
              <w:rPr>
                <w:noProof/>
                <w:lang w:eastAsia="zh-CN"/>
              </w:rPr>
              <w:t>Several Rel-19 NR CA and EN-DC configurations are to be introduced into test specification</w:t>
            </w:r>
            <w:r>
              <w:rPr>
                <w:rFonts w:hint="eastAsia"/>
                <w:noProof/>
                <w:lang w:eastAsia="zh-CN"/>
              </w:rPr>
              <w:t>.</w:t>
            </w:r>
            <w:r>
              <w:rPr>
                <w:noProof/>
                <w:lang w:eastAsia="zh-CN"/>
              </w:rPr>
              <w:t xml:space="preserve"> This CR is to add test point analysis for these NR CA and EN-DC configurations.</w:t>
            </w:r>
          </w:p>
        </w:tc>
      </w:tr>
      <w:tr w:rsidR="00DB6D4C" w:rsidRPr="00FC5A61" w14:paraId="4CA74D09" w14:textId="77777777" w:rsidTr="00547111">
        <w:tc>
          <w:tcPr>
            <w:tcW w:w="2694" w:type="dxa"/>
            <w:gridSpan w:val="2"/>
            <w:tcBorders>
              <w:left w:val="single" w:sz="4" w:space="0" w:color="auto"/>
            </w:tcBorders>
          </w:tcPr>
          <w:p w14:paraId="2D0866D6" w14:textId="74EE978D" w:rsidR="00DB6D4C" w:rsidRPr="00FC5A61" w:rsidRDefault="00DB6D4C" w:rsidP="00DB6D4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B6D4C" w:rsidRPr="00FC5A61" w:rsidRDefault="00DB6D4C" w:rsidP="00DB6D4C">
            <w:pPr>
              <w:pStyle w:val="CRCoverPage"/>
              <w:spacing w:after="0"/>
              <w:rPr>
                <w:noProof/>
                <w:sz w:val="8"/>
                <w:szCs w:val="8"/>
              </w:rPr>
            </w:pPr>
          </w:p>
        </w:tc>
      </w:tr>
      <w:tr w:rsidR="00DB6D4C" w:rsidRPr="00FC5A61" w14:paraId="21016551" w14:textId="77777777" w:rsidTr="00547111">
        <w:tc>
          <w:tcPr>
            <w:tcW w:w="2694" w:type="dxa"/>
            <w:gridSpan w:val="2"/>
            <w:tcBorders>
              <w:left w:val="single" w:sz="4" w:space="0" w:color="auto"/>
            </w:tcBorders>
          </w:tcPr>
          <w:p w14:paraId="49433147" w14:textId="77777777" w:rsidR="00DB6D4C" w:rsidRPr="00FC5A61" w:rsidRDefault="00DB6D4C" w:rsidP="00DB6D4C">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7D9BF79" w:rsidR="00DB6D4C" w:rsidRPr="00FC5A61" w:rsidRDefault="00DB6D4C" w:rsidP="00DB6D4C">
            <w:pPr>
              <w:pStyle w:val="CRCoverPage"/>
              <w:spacing w:after="0"/>
              <w:ind w:leftChars="50" w:left="100"/>
              <w:rPr>
                <w:noProof/>
                <w:lang w:eastAsia="zh-CN"/>
              </w:rPr>
            </w:pPr>
            <w:r>
              <w:rPr>
                <w:noProof/>
                <w:lang w:eastAsia="zh-CN"/>
              </w:rPr>
              <w:t xml:space="preserve">Adding TP analysis for </w:t>
            </w:r>
            <w:r w:rsidRPr="00571A4A">
              <w:t>spurious emissions</w:t>
            </w:r>
            <w:r>
              <w:t xml:space="preserve"> and r</w:t>
            </w:r>
            <w:r w:rsidRPr="00571A4A">
              <w:t>eference sensitivity</w:t>
            </w:r>
            <w:r>
              <w:rPr>
                <w:noProof/>
                <w:lang w:eastAsia="zh-CN"/>
              </w:rPr>
              <w:t xml:space="preserve"> for these NR CA and EN-DC configurations.</w:t>
            </w:r>
          </w:p>
        </w:tc>
      </w:tr>
      <w:tr w:rsidR="00DB6D4C" w:rsidRPr="00FC5A61" w14:paraId="1F886379" w14:textId="77777777" w:rsidTr="00794FF2">
        <w:trPr>
          <w:trHeight w:val="66"/>
        </w:trPr>
        <w:tc>
          <w:tcPr>
            <w:tcW w:w="2694" w:type="dxa"/>
            <w:gridSpan w:val="2"/>
            <w:tcBorders>
              <w:left w:val="single" w:sz="4" w:space="0" w:color="auto"/>
            </w:tcBorders>
          </w:tcPr>
          <w:p w14:paraId="4D989623" w14:textId="77777777" w:rsidR="00DB6D4C" w:rsidRPr="00FC5A61" w:rsidRDefault="00DB6D4C" w:rsidP="00DB6D4C">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DB6D4C" w:rsidRPr="00FC5A61" w:rsidRDefault="00DB6D4C" w:rsidP="00DB6D4C">
            <w:pPr>
              <w:pStyle w:val="CRCoverPage"/>
              <w:spacing w:after="0"/>
              <w:rPr>
                <w:noProof/>
                <w:sz w:val="8"/>
                <w:szCs w:val="8"/>
                <w:lang w:eastAsia="zh-CN"/>
              </w:rPr>
            </w:pPr>
          </w:p>
        </w:tc>
      </w:tr>
      <w:tr w:rsidR="00DB6D4C" w:rsidRPr="00FC5A61" w14:paraId="678D7BF9" w14:textId="77777777" w:rsidTr="00547111">
        <w:tc>
          <w:tcPr>
            <w:tcW w:w="2694" w:type="dxa"/>
            <w:gridSpan w:val="2"/>
            <w:tcBorders>
              <w:left w:val="single" w:sz="4" w:space="0" w:color="auto"/>
              <w:bottom w:val="single" w:sz="4" w:space="0" w:color="auto"/>
            </w:tcBorders>
          </w:tcPr>
          <w:p w14:paraId="4E5CE1B6" w14:textId="77777777" w:rsidR="00DB6D4C" w:rsidRPr="00FC5A61" w:rsidRDefault="00DB6D4C" w:rsidP="00DB6D4C">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47ACC" w:rsidR="00DB6D4C" w:rsidRPr="00FC5A61" w:rsidRDefault="00DB6D4C" w:rsidP="00DB6D4C">
            <w:pPr>
              <w:pStyle w:val="CRCoverPage"/>
              <w:spacing w:after="0"/>
              <w:ind w:left="100"/>
              <w:rPr>
                <w:noProof/>
                <w:lang w:eastAsia="zh-CN"/>
              </w:rPr>
            </w:pPr>
            <w:r>
              <w:rPr>
                <w:noProof/>
                <w:lang w:eastAsia="zh-CN"/>
              </w:rPr>
              <w:t>The testing for these NR CA and EN-DC configurations can’t be complete.</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2A7C2" w:rsidR="008E48B1" w:rsidRPr="00FC5A61" w:rsidRDefault="00F609DA" w:rsidP="008E48B1">
            <w:pPr>
              <w:pStyle w:val="CRCoverPage"/>
              <w:spacing w:after="0"/>
              <w:ind w:left="100"/>
              <w:rPr>
                <w:noProof/>
                <w:lang w:eastAsia="zh-CN"/>
              </w:rPr>
            </w:pPr>
            <w:r>
              <w:rPr>
                <w:noProof/>
                <w:lang w:eastAsia="zh-CN"/>
              </w:rPr>
              <w:t xml:space="preserve">4.1.3.1, </w:t>
            </w:r>
            <w:r>
              <w:rPr>
                <w:rFonts w:hint="eastAsia"/>
                <w:noProof/>
                <w:lang w:eastAsia="zh-CN"/>
              </w:rPr>
              <w:t>4</w:t>
            </w:r>
            <w:r>
              <w:rPr>
                <w:noProof/>
                <w:lang w:eastAsia="zh-CN"/>
              </w:rPr>
              <w:t xml:space="preserve">.3.3.1, </w:t>
            </w:r>
            <w:r>
              <w:rPr>
                <w:rFonts w:hint="eastAsia"/>
                <w:noProof/>
                <w:lang w:eastAsia="zh-CN"/>
              </w:rPr>
              <w:t>4</w:t>
            </w:r>
            <w:r>
              <w:rPr>
                <w:noProof/>
                <w:lang w:eastAsia="zh-CN"/>
              </w:rPr>
              <w:t>.3.3.2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123052DE" w14:textId="77777777" w:rsidR="00516C82" w:rsidRPr="00F725CF" w:rsidRDefault="00516C82" w:rsidP="00516C82">
            <w:pPr>
              <w:spacing w:after="0"/>
              <w:rPr>
                <w:rFonts w:ascii="Arial" w:eastAsia="??" w:hAnsi="Arial"/>
                <w:color w:val="FF0000"/>
                <w:szCs w:val="32"/>
              </w:rPr>
            </w:pPr>
            <w:r w:rsidRPr="00F725CF">
              <w:rPr>
                <w:rFonts w:ascii="Arial" w:eastAsia="??" w:hAnsi="Arial"/>
                <w:color w:val="FF0000"/>
                <w:szCs w:val="32"/>
              </w:rPr>
              <w:t>Add attached .zip file to TR 38.905:</w:t>
            </w:r>
          </w:p>
          <w:p w14:paraId="6EFADBA4" w14:textId="40F953DA" w:rsidR="008E48B1" w:rsidRDefault="00516C82" w:rsidP="00516C82">
            <w:pPr>
              <w:pStyle w:val="CRCoverPage"/>
              <w:spacing w:after="0"/>
              <w:ind w:left="100"/>
              <w:rPr>
                <w:rFonts w:eastAsia="??"/>
                <w:color w:val="FF0000"/>
                <w:szCs w:val="32"/>
              </w:rPr>
            </w:pPr>
            <w:r w:rsidRPr="00D91376">
              <w:rPr>
                <w:rFonts w:eastAsia="??"/>
                <w:color w:val="FF0000"/>
                <w:szCs w:val="32"/>
              </w:rPr>
              <w:t>“</w:t>
            </w:r>
            <w:r w:rsidRPr="00645380">
              <w:rPr>
                <w:rFonts w:eastAsia="??"/>
                <w:color w:val="FF0000"/>
                <w:szCs w:val="32"/>
              </w:rPr>
              <w:t>38.521-3_TpAnalysisSpur(</w:t>
            </w:r>
            <w:r>
              <w:rPr>
                <w:rFonts w:eastAsia="??"/>
                <w:color w:val="FF0000"/>
                <w:szCs w:val="32"/>
              </w:rPr>
              <w:t>DC</w:t>
            </w:r>
            <w:r>
              <w:rPr>
                <w:rFonts w:eastAsia="??"/>
                <w:color w:val="FF0000"/>
                <w:szCs w:val="32"/>
              </w:rPr>
              <w:t>_8</w:t>
            </w:r>
            <w:r w:rsidRPr="00645380">
              <w:rPr>
                <w:rFonts w:eastAsia="??"/>
                <w:color w:val="FF0000"/>
                <w:szCs w:val="32"/>
              </w:rPr>
              <w:t>A</w:t>
            </w:r>
            <w:r>
              <w:rPr>
                <w:rFonts w:eastAsia="??"/>
                <w:color w:val="FF0000"/>
                <w:szCs w:val="32"/>
              </w:rPr>
              <w:t>_</w:t>
            </w:r>
            <w:r w:rsidRPr="00645380">
              <w:rPr>
                <w:rFonts w:eastAsia="??"/>
                <w:color w:val="FF0000"/>
                <w:szCs w:val="32"/>
              </w:rPr>
              <w:t>n7</w:t>
            </w:r>
            <w:r>
              <w:rPr>
                <w:rFonts w:eastAsia="??"/>
                <w:color w:val="FF0000"/>
                <w:szCs w:val="32"/>
              </w:rPr>
              <w:t>1</w:t>
            </w:r>
            <w:r w:rsidRPr="00645380">
              <w:rPr>
                <w:rFonts w:eastAsia="??"/>
                <w:color w:val="FF0000"/>
                <w:szCs w:val="32"/>
              </w:rPr>
              <w:t>A)</w:t>
            </w:r>
            <w:r w:rsidRPr="00F17B3F">
              <w:rPr>
                <w:rFonts w:eastAsia="??"/>
                <w:color w:val="FF0000"/>
                <w:szCs w:val="32"/>
              </w:rPr>
              <w:t>.zip</w:t>
            </w:r>
            <w:r w:rsidRPr="00D91376">
              <w:rPr>
                <w:rFonts w:eastAsia="??"/>
                <w:color w:val="FF0000"/>
                <w:szCs w:val="32"/>
              </w:rPr>
              <w:t>”</w:t>
            </w:r>
          </w:p>
          <w:p w14:paraId="00D3B8F7" w14:textId="0F2E9CF9" w:rsidR="00516C82" w:rsidRPr="00FC5A61" w:rsidRDefault="00516C82" w:rsidP="00516C82">
            <w:pPr>
              <w:pStyle w:val="CRCoverPage"/>
              <w:spacing w:after="0"/>
              <w:ind w:left="100"/>
              <w:rPr>
                <w:noProof/>
              </w:rPr>
            </w:pPr>
            <w:r w:rsidRPr="00D91376">
              <w:rPr>
                <w:rFonts w:eastAsia="??"/>
                <w:color w:val="FF0000"/>
                <w:szCs w:val="32"/>
              </w:rPr>
              <w:t>“</w:t>
            </w:r>
            <w:r w:rsidRPr="00645380">
              <w:rPr>
                <w:rFonts w:eastAsia="??"/>
                <w:color w:val="FF0000"/>
                <w:szCs w:val="32"/>
              </w:rPr>
              <w:t>38.521-3_TpAnalysisSpur(</w:t>
            </w:r>
            <w:r>
              <w:rPr>
                <w:rFonts w:eastAsia="??"/>
                <w:color w:val="FF0000"/>
                <w:szCs w:val="32"/>
              </w:rPr>
              <w:t>CA_</w:t>
            </w:r>
            <w:r>
              <w:rPr>
                <w:rFonts w:eastAsia="??"/>
                <w:color w:val="FF0000"/>
                <w:szCs w:val="32"/>
              </w:rPr>
              <w:t>2</w:t>
            </w:r>
            <w:r>
              <w:rPr>
                <w:rFonts w:eastAsia="??"/>
                <w:color w:val="FF0000"/>
                <w:szCs w:val="32"/>
              </w:rPr>
              <w:t>8</w:t>
            </w:r>
            <w:r w:rsidRPr="00645380">
              <w:rPr>
                <w:rFonts w:eastAsia="??"/>
                <w:color w:val="FF0000"/>
                <w:szCs w:val="32"/>
              </w:rPr>
              <w:t>A</w:t>
            </w:r>
            <w:r>
              <w:rPr>
                <w:rFonts w:eastAsia="??"/>
                <w:color w:val="FF0000"/>
                <w:szCs w:val="32"/>
              </w:rPr>
              <w:t>_</w:t>
            </w:r>
            <w:r w:rsidRPr="00645380">
              <w:rPr>
                <w:rFonts w:eastAsia="??"/>
                <w:color w:val="FF0000"/>
                <w:szCs w:val="32"/>
              </w:rPr>
              <w:t>n7</w:t>
            </w:r>
            <w:r>
              <w:rPr>
                <w:rFonts w:eastAsia="??"/>
                <w:color w:val="FF0000"/>
                <w:szCs w:val="32"/>
              </w:rPr>
              <w:t>1</w:t>
            </w:r>
            <w:r w:rsidRPr="00645380">
              <w:rPr>
                <w:rFonts w:eastAsia="??"/>
                <w:color w:val="FF0000"/>
                <w:szCs w:val="32"/>
              </w:rPr>
              <w:t>A)</w:t>
            </w:r>
            <w:r w:rsidRPr="00F17B3F">
              <w:rPr>
                <w:rFonts w:eastAsia="??"/>
                <w:color w:val="FF0000"/>
                <w:szCs w:val="32"/>
              </w:rPr>
              <w:t>.zip</w:t>
            </w:r>
            <w:r w:rsidRPr="00D91376">
              <w:rPr>
                <w:rFonts w:eastAsia="??"/>
                <w:color w:val="FF0000"/>
                <w:szCs w:val="32"/>
              </w:rPr>
              <w:t>”</w:t>
            </w: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5C4B7F97"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346C3695" w14:textId="77777777" w:rsidR="009145DD" w:rsidRPr="006A77F7" w:rsidRDefault="009145DD" w:rsidP="009145DD">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3676B86A" w14:textId="77777777" w:rsidR="009145DD" w:rsidRPr="006A77F7" w:rsidRDefault="009145DD" w:rsidP="009145DD">
      <w:pPr>
        <w:pStyle w:val="EditorsNote"/>
      </w:pPr>
      <w:r w:rsidRPr="006A77F7">
        <w:t>Editor's note:</w:t>
      </w:r>
      <w:r w:rsidRPr="006A77F7">
        <w:tab/>
      </w:r>
    </w:p>
    <w:p w14:paraId="038D7C86" w14:textId="77777777" w:rsidR="009145DD" w:rsidRPr="006A77F7" w:rsidRDefault="009145DD" w:rsidP="009145DD">
      <w:pPr>
        <w:pStyle w:val="EditorsNote"/>
      </w:pPr>
      <w:r w:rsidRPr="006A77F7">
        <w:t>-</w:t>
      </w:r>
      <w:r w:rsidRPr="006A77F7">
        <w:tab/>
        <w:t>Not all CA configurations completed in TS 38.521-1 refsens test cases are listed in Table 4.1.3.1-1 through Table 4.1.3.1</w:t>
      </w:r>
      <w:r w:rsidRPr="006A77F7">
        <w:noBreakHyphen/>
        <w:t>5.</w:t>
      </w:r>
    </w:p>
    <w:p w14:paraId="65EED521" w14:textId="77777777" w:rsidR="009145DD" w:rsidRPr="006A77F7" w:rsidRDefault="009145DD" w:rsidP="009145DD">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6733286" w14:textId="77777777" w:rsidR="009145DD" w:rsidRPr="006A77F7" w:rsidRDefault="009145DD" w:rsidP="009145DD">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145DD" w:rsidRPr="006A77F7" w14:paraId="055C022A"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6608DB" w14:textId="77777777" w:rsidR="009145DD" w:rsidRPr="006A77F7" w:rsidRDefault="009145DD" w:rsidP="00F97C5A">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6EB304" w14:textId="77777777" w:rsidR="009145DD" w:rsidRPr="006A77F7" w:rsidRDefault="009145DD" w:rsidP="00F97C5A">
            <w:pPr>
              <w:pStyle w:val="TAH"/>
            </w:pPr>
            <w:r w:rsidRPr="006A77F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D68B27" w14:textId="77777777" w:rsidR="009145DD" w:rsidRPr="006A77F7" w:rsidRDefault="009145DD" w:rsidP="00F97C5A">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A523D2" w14:textId="77777777" w:rsidR="009145DD" w:rsidRPr="006A77F7" w:rsidRDefault="009145DD" w:rsidP="00F97C5A">
            <w:pPr>
              <w:pStyle w:val="TAH"/>
            </w:pPr>
            <w:r w:rsidRPr="006A77F7">
              <w:t>Test point analysis updated</w:t>
            </w:r>
          </w:p>
        </w:tc>
      </w:tr>
      <w:tr w:rsidR="009145DD" w:rsidRPr="006A77F7" w14:paraId="328C5642"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CBB4B0" w14:textId="77777777" w:rsidR="009145DD" w:rsidRPr="006A77F7" w:rsidRDefault="009145DD" w:rsidP="00F97C5A">
            <w:pPr>
              <w:pStyle w:val="TAC"/>
            </w:pPr>
            <w:r w:rsidRPr="006A77F7">
              <w:rPr>
                <w:rFonts w:eastAsia="宋体"/>
              </w:rPr>
              <w:t>CA_</w:t>
            </w:r>
            <w:r w:rsidRPr="006A77F7">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DF9CF3"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950E63"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55CC52" w14:textId="77777777" w:rsidR="009145DD" w:rsidRPr="006A77F7" w:rsidRDefault="009145DD" w:rsidP="00F97C5A">
            <w:pPr>
              <w:pStyle w:val="TAC"/>
            </w:pPr>
            <w:r w:rsidRPr="006A77F7">
              <w:rPr>
                <w:rFonts w:eastAsia="宋体"/>
                <w:lang w:eastAsia="zh-CN"/>
              </w:rPr>
              <w:t>RAN5#100</w:t>
            </w:r>
          </w:p>
        </w:tc>
      </w:tr>
      <w:tr w:rsidR="009145DD" w:rsidRPr="006A77F7" w14:paraId="379EDE2C"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5EE2E" w14:textId="77777777" w:rsidR="009145DD" w:rsidRPr="006A77F7" w:rsidRDefault="009145DD" w:rsidP="00F97C5A">
            <w:pPr>
              <w:pStyle w:val="TAC"/>
              <w:rPr>
                <w:rFonts w:eastAsia="宋体"/>
              </w:rPr>
            </w:pPr>
            <w:r w:rsidRPr="006A77F7">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1F2A23"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A048DF"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1869C8" w14:textId="77777777" w:rsidR="009145DD" w:rsidRPr="006A77F7" w:rsidRDefault="009145DD" w:rsidP="00F97C5A">
            <w:pPr>
              <w:pStyle w:val="TAC"/>
              <w:rPr>
                <w:rFonts w:eastAsia="宋体"/>
                <w:lang w:eastAsia="zh-CN"/>
              </w:rPr>
            </w:pPr>
            <w:r w:rsidRPr="006A77F7">
              <w:rPr>
                <w:rFonts w:eastAsia="宋体"/>
                <w:lang w:eastAsia="zh-CN"/>
              </w:rPr>
              <w:t>RAN5#104</w:t>
            </w:r>
          </w:p>
        </w:tc>
      </w:tr>
      <w:tr w:rsidR="009145DD" w:rsidRPr="006A77F7" w14:paraId="79960333"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BE0085" w14:textId="77777777" w:rsidR="009145DD" w:rsidRPr="006A77F7" w:rsidRDefault="009145DD" w:rsidP="00F97C5A">
            <w:pPr>
              <w:pStyle w:val="TAC"/>
            </w:pPr>
            <w:r w:rsidRPr="006A77F7">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26D38B"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8E648C"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B41BA9" w14:textId="77777777" w:rsidR="009145DD" w:rsidRPr="006A77F7" w:rsidRDefault="009145DD" w:rsidP="00F97C5A">
            <w:pPr>
              <w:pStyle w:val="TAC"/>
            </w:pPr>
            <w:r w:rsidRPr="006A77F7">
              <w:rPr>
                <w:rFonts w:eastAsia="宋体"/>
                <w:lang w:eastAsia="zh-CN"/>
              </w:rPr>
              <w:t>RAN5#89-e</w:t>
            </w:r>
          </w:p>
        </w:tc>
      </w:tr>
      <w:tr w:rsidR="009145DD" w:rsidRPr="006A77F7" w14:paraId="0FB2E6CC"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05AF72" w14:textId="77777777" w:rsidR="009145DD" w:rsidRPr="006A77F7" w:rsidRDefault="009145DD" w:rsidP="00F97C5A">
            <w:pPr>
              <w:pStyle w:val="TAC"/>
              <w:rPr>
                <w:rFonts w:eastAsia="宋体"/>
              </w:rPr>
            </w:pPr>
            <w:r w:rsidRPr="006A77F7">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85BE3" w14:textId="77777777" w:rsidR="009145DD" w:rsidRPr="006A77F7" w:rsidRDefault="009145DD" w:rsidP="00F97C5A">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A0B80"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78070A"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D626F21"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4CE39E" w14:textId="77777777" w:rsidR="009145DD" w:rsidRPr="006A77F7" w:rsidRDefault="009145DD" w:rsidP="00F97C5A">
            <w:pPr>
              <w:pStyle w:val="TAC"/>
            </w:pPr>
            <w:r w:rsidRPr="006A77F7">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C5177C"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22F040"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6798EC" w14:textId="77777777" w:rsidR="009145DD" w:rsidRPr="006A77F7" w:rsidRDefault="009145DD" w:rsidP="00F97C5A">
            <w:pPr>
              <w:pStyle w:val="TAC"/>
            </w:pPr>
            <w:r w:rsidRPr="006A77F7">
              <w:rPr>
                <w:rFonts w:eastAsia="宋体"/>
                <w:lang w:eastAsia="zh-CN"/>
              </w:rPr>
              <w:t>RAN5#94-e</w:t>
            </w:r>
          </w:p>
        </w:tc>
      </w:tr>
      <w:tr w:rsidR="009145DD" w:rsidRPr="006A77F7" w14:paraId="01F1A2A9"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4DECDA" w14:textId="77777777" w:rsidR="009145DD" w:rsidRPr="006A77F7" w:rsidRDefault="009145DD" w:rsidP="00F97C5A">
            <w:pPr>
              <w:pStyle w:val="TAC"/>
              <w:rPr>
                <w:rFonts w:eastAsia="宋体"/>
              </w:rPr>
            </w:pPr>
            <w:r w:rsidRPr="006A77F7">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8432F4"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A36041"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07E80" w14:textId="77777777" w:rsidR="009145DD" w:rsidRPr="006A77F7" w:rsidRDefault="009145DD" w:rsidP="00F97C5A">
            <w:pPr>
              <w:pStyle w:val="TAC"/>
              <w:rPr>
                <w:rFonts w:eastAsia="宋体"/>
                <w:lang w:eastAsia="zh-CN"/>
              </w:rPr>
            </w:pPr>
            <w:r w:rsidRPr="006A77F7">
              <w:rPr>
                <w:rFonts w:eastAsia="宋体"/>
                <w:lang w:eastAsia="zh-CN"/>
              </w:rPr>
              <w:t>RAN5#103</w:t>
            </w:r>
          </w:p>
        </w:tc>
      </w:tr>
      <w:tr w:rsidR="009145DD" w:rsidRPr="006A77F7" w14:paraId="71707D99"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F9DCAD" w14:textId="77777777" w:rsidR="009145DD" w:rsidRPr="006A77F7" w:rsidRDefault="009145DD" w:rsidP="00F97C5A">
            <w:pPr>
              <w:pStyle w:val="TAC"/>
            </w:pPr>
            <w:r w:rsidRPr="006A77F7">
              <w:rPr>
                <w:rFonts w:eastAsia="宋体"/>
              </w:rPr>
              <w:t>CA_</w:t>
            </w:r>
            <w:r w:rsidRPr="006A77F7">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93A3ED"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04AC16"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4AC4E7" w14:textId="77777777" w:rsidR="009145DD" w:rsidRPr="006A77F7" w:rsidRDefault="009145DD" w:rsidP="00F97C5A">
            <w:pPr>
              <w:pStyle w:val="TAC"/>
            </w:pPr>
            <w:r w:rsidRPr="006A77F7">
              <w:rPr>
                <w:rFonts w:eastAsia="宋体"/>
                <w:lang w:eastAsia="zh-CN"/>
              </w:rPr>
              <w:t>RAN5#86-e</w:t>
            </w:r>
          </w:p>
        </w:tc>
      </w:tr>
      <w:tr w:rsidR="009145DD" w:rsidRPr="006A77F7" w14:paraId="713111A4"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8F52D1" w14:textId="77777777" w:rsidR="009145DD" w:rsidRPr="006A77F7" w:rsidRDefault="009145DD" w:rsidP="00F97C5A">
            <w:pPr>
              <w:pStyle w:val="TAC"/>
            </w:pPr>
            <w:r w:rsidRPr="006A77F7">
              <w:rPr>
                <w:rFonts w:eastAsia="宋体"/>
              </w:rPr>
              <w:t>CA_</w:t>
            </w:r>
            <w:r w:rsidRPr="006A77F7">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68D5B2"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AE93A"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322E91" w14:textId="77777777" w:rsidR="009145DD" w:rsidRPr="006A77F7" w:rsidRDefault="009145DD" w:rsidP="00F97C5A">
            <w:pPr>
              <w:pStyle w:val="TAC"/>
            </w:pPr>
            <w:r w:rsidRPr="006A77F7">
              <w:rPr>
                <w:rFonts w:eastAsia="宋体"/>
                <w:lang w:eastAsia="zh-CN"/>
              </w:rPr>
              <w:t>RAN5#86-e</w:t>
            </w:r>
          </w:p>
        </w:tc>
      </w:tr>
      <w:tr w:rsidR="009145DD" w:rsidRPr="006A77F7" w14:paraId="63FD4BB8"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7EBDCA" w14:textId="77777777" w:rsidR="009145DD" w:rsidRPr="006A77F7" w:rsidRDefault="009145DD" w:rsidP="00F97C5A">
            <w:pPr>
              <w:pStyle w:val="TAC"/>
            </w:pPr>
            <w:r w:rsidRPr="006A77F7">
              <w:rPr>
                <w:rFonts w:eastAsia="宋体"/>
              </w:rPr>
              <w:t>CA_</w:t>
            </w:r>
            <w:r w:rsidRPr="006A77F7">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438F93"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E7E626"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75384B" w14:textId="77777777" w:rsidR="009145DD" w:rsidRPr="006A77F7" w:rsidRDefault="009145DD" w:rsidP="00F97C5A">
            <w:pPr>
              <w:pStyle w:val="TAC"/>
            </w:pPr>
            <w:r w:rsidRPr="006A77F7">
              <w:rPr>
                <w:rFonts w:eastAsia="宋体"/>
                <w:lang w:eastAsia="zh-CN"/>
              </w:rPr>
              <w:t>RAN5#100</w:t>
            </w:r>
          </w:p>
        </w:tc>
      </w:tr>
      <w:tr w:rsidR="009145DD" w:rsidRPr="006A77F7" w14:paraId="26F89889"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4EADB6" w14:textId="77777777" w:rsidR="009145DD" w:rsidRPr="006A77F7" w:rsidRDefault="009145DD" w:rsidP="00F97C5A">
            <w:pPr>
              <w:pStyle w:val="TAC"/>
            </w:pPr>
            <w:r w:rsidRPr="006A77F7">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6AC6C0"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57B753"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20C37D" w14:textId="77777777" w:rsidR="009145DD" w:rsidRPr="006A77F7" w:rsidRDefault="009145DD" w:rsidP="00F97C5A">
            <w:pPr>
              <w:pStyle w:val="TAC"/>
            </w:pPr>
            <w:r w:rsidRPr="006A77F7">
              <w:rPr>
                <w:rFonts w:eastAsia="宋体"/>
                <w:lang w:eastAsia="zh-CN"/>
              </w:rPr>
              <w:t>RAN5#94-e</w:t>
            </w:r>
          </w:p>
        </w:tc>
      </w:tr>
      <w:tr w:rsidR="009145DD" w:rsidRPr="006A77F7" w14:paraId="65B03091"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0078A4" w14:textId="77777777" w:rsidR="009145DD" w:rsidRPr="006A77F7" w:rsidRDefault="009145DD" w:rsidP="00F97C5A">
            <w:pPr>
              <w:pStyle w:val="TAC"/>
            </w:pPr>
            <w:r w:rsidRPr="006A77F7">
              <w:rPr>
                <w:rFonts w:eastAsia="宋体"/>
              </w:rPr>
              <w:t>CA_</w:t>
            </w:r>
            <w:r w:rsidRPr="006A77F7">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21003F"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135477"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9C4281" w14:textId="77777777" w:rsidR="009145DD" w:rsidRPr="006A77F7" w:rsidRDefault="009145DD" w:rsidP="00F97C5A">
            <w:pPr>
              <w:pStyle w:val="TAC"/>
            </w:pPr>
            <w:r w:rsidRPr="006A77F7">
              <w:rPr>
                <w:rFonts w:eastAsia="宋体"/>
                <w:lang w:eastAsia="zh-CN"/>
              </w:rPr>
              <w:t>RAN5#100</w:t>
            </w:r>
          </w:p>
        </w:tc>
      </w:tr>
      <w:tr w:rsidR="009145DD" w:rsidRPr="006A77F7" w14:paraId="6F9F44D2"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4257C" w14:textId="77777777" w:rsidR="009145DD" w:rsidRPr="006A77F7" w:rsidRDefault="009145DD" w:rsidP="00F97C5A">
            <w:pPr>
              <w:pStyle w:val="TAC"/>
            </w:pPr>
            <w:r w:rsidRPr="006A77F7">
              <w:rPr>
                <w:rFonts w:eastAsia="宋体"/>
              </w:rPr>
              <w:t>CA_</w:t>
            </w:r>
            <w:r w:rsidRPr="006A77F7">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ED4B8"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138C68"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FE4B66" w14:textId="77777777" w:rsidR="009145DD" w:rsidRPr="006A77F7" w:rsidRDefault="009145DD" w:rsidP="00F97C5A">
            <w:pPr>
              <w:pStyle w:val="TAC"/>
            </w:pPr>
            <w:r w:rsidRPr="006A77F7">
              <w:rPr>
                <w:rFonts w:eastAsia="宋体"/>
                <w:lang w:eastAsia="zh-CN"/>
              </w:rPr>
              <w:t>RAN5#96e</w:t>
            </w:r>
          </w:p>
        </w:tc>
      </w:tr>
      <w:tr w:rsidR="009145DD" w:rsidRPr="006A77F7" w14:paraId="3A0EFACA"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20120B" w14:textId="77777777" w:rsidR="009145DD" w:rsidRPr="006A77F7" w:rsidRDefault="009145DD" w:rsidP="00F97C5A">
            <w:pPr>
              <w:pStyle w:val="TAC"/>
            </w:pPr>
            <w:r w:rsidRPr="006A77F7">
              <w:rPr>
                <w:rFonts w:eastAsia="宋体"/>
              </w:rPr>
              <w:t>CA_</w:t>
            </w:r>
            <w:r w:rsidRPr="006A77F7">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0FD40"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03E23"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BCC644" w14:textId="77777777" w:rsidR="009145DD" w:rsidRPr="006A77F7" w:rsidRDefault="009145DD" w:rsidP="00F97C5A">
            <w:pPr>
              <w:pStyle w:val="TAC"/>
            </w:pPr>
            <w:r w:rsidRPr="006A77F7">
              <w:t>RAN5#87-e</w:t>
            </w:r>
          </w:p>
        </w:tc>
      </w:tr>
      <w:tr w:rsidR="009145DD" w:rsidRPr="006A77F7" w14:paraId="3F7A62EC"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B7FA49" w14:textId="77777777" w:rsidR="009145DD" w:rsidRPr="006A77F7" w:rsidRDefault="009145DD" w:rsidP="00F97C5A">
            <w:pPr>
              <w:pStyle w:val="TAC"/>
            </w:pPr>
            <w:r w:rsidRPr="006A77F7">
              <w:rPr>
                <w:rFonts w:eastAsia="宋体"/>
              </w:rPr>
              <w:t>CA_</w:t>
            </w:r>
            <w:r w:rsidRPr="006A77F7">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9B9BC"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271478"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49421F" w14:textId="77777777" w:rsidR="009145DD" w:rsidRPr="006A77F7" w:rsidRDefault="009145DD" w:rsidP="00F97C5A">
            <w:pPr>
              <w:pStyle w:val="TAC"/>
            </w:pPr>
            <w:r w:rsidRPr="006A77F7">
              <w:rPr>
                <w:rFonts w:eastAsia="宋体"/>
                <w:lang w:eastAsia="zh-CN"/>
              </w:rPr>
              <w:t>RAN5#101</w:t>
            </w:r>
          </w:p>
        </w:tc>
      </w:tr>
      <w:tr w:rsidR="009145DD" w:rsidRPr="006A77F7" w14:paraId="461BCDD8" w14:textId="77777777" w:rsidTr="00F97C5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31D266"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6164A6" w14:textId="77777777" w:rsidR="009145DD" w:rsidRPr="006A77F7" w:rsidRDefault="009145DD" w:rsidP="00F97C5A">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5F2D16" w14:textId="77777777" w:rsidR="009145DD" w:rsidRPr="006A77F7" w:rsidRDefault="009145DD" w:rsidP="00F97C5A">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519DB4" w14:textId="77777777" w:rsidR="009145DD" w:rsidRPr="006A77F7" w:rsidRDefault="009145DD" w:rsidP="00F97C5A">
            <w:pPr>
              <w:pStyle w:val="TAC"/>
              <w:rPr>
                <w:rFonts w:eastAsia="宋体"/>
                <w:lang w:eastAsia="zh-CN"/>
              </w:rPr>
            </w:pPr>
            <w:r w:rsidRPr="006A77F7">
              <w:rPr>
                <w:rFonts w:eastAsia="宋体"/>
                <w:lang w:eastAsia="zh-CN"/>
              </w:rPr>
              <w:t>RAN5#103</w:t>
            </w:r>
          </w:p>
        </w:tc>
      </w:tr>
      <w:tr w:rsidR="009145DD" w:rsidRPr="006A77F7" w14:paraId="482B79D2" w14:textId="77777777" w:rsidTr="00F97C5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33B4ADF0" w14:textId="77777777" w:rsidR="009145DD" w:rsidRPr="006A77F7" w:rsidRDefault="009145DD" w:rsidP="00F97C5A">
            <w:pPr>
              <w:pStyle w:val="TAN"/>
              <w:rPr>
                <w:lang w:eastAsia="sv-SE"/>
              </w:rPr>
            </w:pPr>
            <w:r w:rsidRPr="006A77F7">
              <w:t>NOTE 1:</w:t>
            </w:r>
            <w:r w:rsidRPr="006A77F7">
              <w:tab/>
              <w:t>Void.</w:t>
            </w:r>
          </w:p>
          <w:p w14:paraId="35819B31" w14:textId="77777777" w:rsidR="009145DD" w:rsidRPr="006A77F7" w:rsidRDefault="009145DD" w:rsidP="00F97C5A">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46ED5105" w14:textId="77777777" w:rsidR="009145DD" w:rsidRPr="006A77F7" w:rsidRDefault="009145DD" w:rsidP="009145DD"/>
    <w:p w14:paraId="1949FD97" w14:textId="77777777" w:rsidR="009145DD" w:rsidRPr="006A77F7" w:rsidRDefault="009145DD" w:rsidP="009145DD">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145DD" w:rsidRPr="006A77F7" w14:paraId="19A4BEC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925C5A" w14:textId="77777777" w:rsidR="009145DD" w:rsidRPr="006A77F7" w:rsidRDefault="009145DD" w:rsidP="00F97C5A">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EDC202" w14:textId="77777777" w:rsidR="009145DD" w:rsidRPr="006A77F7" w:rsidRDefault="009145DD" w:rsidP="00F97C5A">
            <w:pPr>
              <w:pStyle w:val="TAH"/>
            </w:pPr>
            <w:r w:rsidRPr="006A77F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38B458" w14:textId="77777777" w:rsidR="009145DD" w:rsidRPr="006A77F7" w:rsidRDefault="009145DD" w:rsidP="00F97C5A">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6B8A48" w14:textId="77777777" w:rsidR="009145DD" w:rsidRPr="006A77F7" w:rsidRDefault="009145DD" w:rsidP="00F97C5A">
            <w:pPr>
              <w:pStyle w:val="TAH"/>
            </w:pPr>
            <w:r w:rsidRPr="006A77F7">
              <w:t>Test point analysis updated</w:t>
            </w:r>
          </w:p>
        </w:tc>
      </w:tr>
      <w:tr w:rsidR="009145DD" w:rsidRPr="006A77F7" w14:paraId="777F5F3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038A5B9"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3A8F95" w14:textId="77777777" w:rsidR="009145DD" w:rsidRPr="006A77F7" w:rsidRDefault="009145DD" w:rsidP="00F97C5A">
            <w:pPr>
              <w:pStyle w:val="TAC"/>
            </w:pPr>
            <w:r w:rsidRPr="006A77F7">
              <w:t>n1 (IMD3)</w:t>
            </w:r>
          </w:p>
          <w:p w14:paraId="79A33E1D" w14:textId="77777777" w:rsidR="009145DD" w:rsidRPr="006A77F7" w:rsidRDefault="009145DD" w:rsidP="00F97C5A">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692C976" w14:textId="77777777" w:rsidR="009145DD" w:rsidRPr="006A77F7" w:rsidRDefault="009145DD" w:rsidP="00F97C5A">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476F23" w14:textId="77777777" w:rsidR="009145DD" w:rsidRPr="006A77F7" w:rsidRDefault="009145DD" w:rsidP="00F97C5A">
            <w:pPr>
              <w:pStyle w:val="TAC"/>
              <w:rPr>
                <w:rFonts w:eastAsia="宋体"/>
                <w:lang w:eastAsia="zh-CN"/>
              </w:rPr>
            </w:pPr>
            <w:r w:rsidRPr="006A77F7">
              <w:rPr>
                <w:lang w:eastAsia="ja-JP"/>
              </w:rPr>
              <w:t>RAN5#95-e</w:t>
            </w:r>
          </w:p>
        </w:tc>
      </w:tr>
      <w:tr w:rsidR="009145DD" w:rsidRPr="006A77F7" w14:paraId="017C6A0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73AD98"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2CD7957C"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58E73DC"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4FFB982" w14:textId="77777777" w:rsidR="009145DD" w:rsidRPr="006A77F7" w:rsidRDefault="009145DD" w:rsidP="00F97C5A">
            <w:pPr>
              <w:pStyle w:val="TAC"/>
              <w:rPr>
                <w:lang w:eastAsia="ja-JP"/>
              </w:rPr>
            </w:pPr>
            <w:r w:rsidRPr="006A77F7">
              <w:rPr>
                <w:rFonts w:eastAsia="宋体"/>
                <w:lang w:eastAsia="zh-CN"/>
              </w:rPr>
              <w:t>RAN5#105</w:t>
            </w:r>
          </w:p>
        </w:tc>
      </w:tr>
      <w:tr w:rsidR="009145DD" w:rsidRPr="006A77F7" w14:paraId="6FDC54F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FB3734"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C817804" w14:textId="77777777" w:rsidR="009145DD" w:rsidRPr="006A77F7" w:rsidRDefault="009145DD" w:rsidP="00F97C5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3DE62AA6"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1FF07D5" w14:textId="77777777" w:rsidR="009145DD" w:rsidRPr="006A77F7" w:rsidRDefault="009145DD" w:rsidP="00F97C5A">
            <w:pPr>
              <w:pStyle w:val="TAC"/>
              <w:rPr>
                <w:lang w:eastAsia="ja-JP"/>
              </w:rPr>
            </w:pPr>
            <w:r w:rsidRPr="006A77F7">
              <w:rPr>
                <w:lang w:eastAsia="ja-JP"/>
              </w:rPr>
              <w:t>RAN5#95-e</w:t>
            </w:r>
          </w:p>
        </w:tc>
      </w:tr>
      <w:tr w:rsidR="009145DD" w:rsidRPr="006A77F7" w14:paraId="38088A0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B35DDE"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6624F007" w14:textId="77777777" w:rsidR="009145DD" w:rsidRPr="006A77F7" w:rsidRDefault="009145DD" w:rsidP="00F97C5A">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3219296A" w14:textId="77777777" w:rsidR="009145DD" w:rsidRPr="006A77F7" w:rsidRDefault="009145DD" w:rsidP="00F97C5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0A569E6E" w14:textId="77777777" w:rsidR="009145DD" w:rsidRPr="006A77F7" w:rsidRDefault="009145DD" w:rsidP="00F97C5A">
            <w:pPr>
              <w:pStyle w:val="TAC"/>
              <w:rPr>
                <w:lang w:eastAsia="ja-JP"/>
              </w:rPr>
            </w:pPr>
            <w:r w:rsidRPr="006A77F7">
              <w:rPr>
                <w:rFonts w:eastAsia="宋体"/>
                <w:lang w:eastAsia="zh-CN"/>
              </w:rPr>
              <w:t>RAN5#101</w:t>
            </w:r>
          </w:p>
        </w:tc>
      </w:tr>
      <w:tr w:rsidR="009145DD" w:rsidRPr="006A77F7" w14:paraId="1074D3E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4CF04" w14:textId="77777777" w:rsidR="009145DD" w:rsidRPr="006A77F7" w:rsidRDefault="009145DD" w:rsidP="00F97C5A">
            <w:pPr>
              <w:pStyle w:val="TAC"/>
              <w:rPr>
                <w:rFonts w:eastAsia="宋体"/>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5FA6B26E" w14:textId="77777777" w:rsidR="009145DD" w:rsidRPr="006A77F7" w:rsidRDefault="009145DD" w:rsidP="00F97C5A">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191807F8" w14:textId="77777777" w:rsidR="009145DD" w:rsidRPr="006A77F7" w:rsidRDefault="009145DD" w:rsidP="00F97C5A">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49F67F0C" w14:textId="77777777" w:rsidR="009145DD" w:rsidRPr="006A77F7" w:rsidRDefault="009145DD" w:rsidP="00F97C5A">
            <w:pPr>
              <w:pStyle w:val="TAC"/>
              <w:rPr>
                <w:rFonts w:eastAsia="宋体"/>
                <w:lang w:eastAsia="zh-CN"/>
              </w:rPr>
            </w:pPr>
            <w:r w:rsidRPr="006A77F7">
              <w:rPr>
                <w:lang w:eastAsia="ja-JP"/>
              </w:rPr>
              <w:t>RAN5#102</w:t>
            </w:r>
          </w:p>
        </w:tc>
      </w:tr>
      <w:tr w:rsidR="009145DD" w:rsidRPr="006A77F7" w14:paraId="02050CF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F288B4"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2F735348" w14:textId="77777777" w:rsidR="009145DD" w:rsidRPr="006A77F7" w:rsidRDefault="009145DD" w:rsidP="00F97C5A">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764ECE97" w14:textId="77777777" w:rsidR="009145DD" w:rsidRPr="006A77F7" w:rsidRDefault="009145DD" w:rsidP="00F97C5A">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4858641A" w14:textId="77777777" w:rsidR="009145DD" w:rsidRPr="006A77F7" w:rsidRDefault="009145DD" w:rsidP="00F97C5A">
            <w:pPr>
              <w:pStyle w:val="TAC"/>
              <w:rPr>
                <w:lang w:eastAsia="ja-JP"/>
              </w:rPr>
            </w:pPr>
            <w:r w:rsidRPr="006A77F7">
              <w:rPr>
                <w:rFonts w:eastAsia="宋体"/>
                <w:lang w:eastAsia="zh-CN"/>
              </w:rPr>
              <w:t>RAN5#89-e</w:t>
            </w:r>
          </w:p>
        </w:tc>
      </w:tr>
      <w:tr w:rsidR="009145DD" w:rsidRPr="006A77F7" w14:paraId="17B973E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D0340F"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n1A-n78A</w:t>
            </w:r>
            <w:r w:rsidRPr="00CC0530">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C69D760" w14:textId="77777777" w:rsidR="009145DD" w:rsidRPr="006A77F7" w:rsidRDefault="009145DD" w:rsidP="00F97C5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13786A00"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D87399A" w14:textId="77777777" w:rsidR="009145DD" w:rsidRPr="006A77F7" w:rsidRDefault="009145DD" w:rsidP="00F97C5A">
            <w:pPr>
              <w:pStyle w:val="TAC"/>
              <w:rPr>
                <w:lang w:eastAsia="ja-JP"/>
              </w:rPr>
            </w:pPr>
            <w:r w:rsidRPr="006A77F7">
              <w:rPr>
                <w:rFonts w:eastAsia="宋体"/>
                <w:lang w:eastAsia="zh-CN"/>
              </w:rPr>
              <w:t>RAN5#94</w:t>
            </w:r>
          </w:p>
        </w:tc>
      </w:tr>
      <w:tr w:rsidR="009145DD" w:rsidRPr="006A77F7" w14:paraId="4B51A9A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9F5BA6"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n1A-n78A</w:t>
            </w:r>
            <w:r>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C8BD223" w14:textId="77777777" w:rsidR="009145DD" w:rsidRPr="006A77F7" w:rsidRDefault="009145DD" w:rsidP="00F97C5A">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B095298"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FB26ECF" w14:textId="77777777" w:rsidR="009145DD" w:rsidRPr="006A77F7" w:rsidRDefault="009145DD" w:rsidP="00F97C5A">
            <w:pPr>
              <w:pStyle w:val="TAC"/>
              <w:rPr>
                <w:rFonts w:eastAsia="宋体"/>
                <w:lang w:eastAsia="zh-CN"/>
              </w:rPr>
            </w:pPr>
            <w:r w:rsidRPr="006A77F7">
              <w:rPr>
                <w:rFonts w:eastAsia="宋体"/>
                <w:lang w:eastAsia="zh-CN"/>
              </w:rPr>
              <w:t>RAN5#</w:t>
            </w:r>
            <w:r>
              <w:rPr>
                <w:rFonts w:eastAsia="宋体"/>
                <w:lang w:eastAsia="zh-CN"/>
              </w:rPr>
              <w:t>107</w:t>
            </w:r>
          </w:p>
        </w:tc>
      </w:tr>
      <w:tr w:rsidR="009145DD" w:rsidRPr="006A77F7" w14:paraId="4814346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E65D30"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n1A-n7</w:t>
            </w:r>
            <w:r>
              <w:rPr>
                <w:rFonts w:hint="eastAsia"/>
                <w:lang w:eastAsia="ja-JP"/>
              </w:rPr>
              <w:t>9</w:t>
            </w:r>
            <w:r w:rsidRPr="006A77F7">
              <w:rPr>
                <w:rFonts w:eastAsia="宋体"/>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E91B509" w14:textId="77777777" w:rsidR="009145DD" w:rsidRPr="006A77F7" w:rsidRDefault="009145DD" w:rsidP="00F97C5A">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6DACF65" w14:textId="77777777" w:rsidR="009145DD" w:rsidRPr="006A77F7" w:rsidRDefault="009145DD" w:rsidP="00F97C5A">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3532737" w14:textId="77777777" w:rsidR="009145DD" w:rsidRPr="006A77F7" w:rsidRDefault="009145DD" w:rsidP="00F97C5A">
            <w:pPr>
              <w:pStyle w:val="TAC"/>
              <w:rPr>
                <w:rFonts w:eastAsia="宋体"/>
                <w:lang w:eastAsia="zh-CN"/>
              </w:rPr>
            </w:pPr>
            <w:r w:rsidRPr="006A77F7">
              <w:rPr>
                <w:rFonts w:eastAsia="宋体"/>
                <w:lang w:eastAsia="zh-CN"/>
              </w:rPr>
              <w:t>RAN5#</w:t>
            </w:r>
            <w:r>
              <w:rPr>
                <w:rFonts w:hint="eastAsia"/>
                <w:lang w:eastAsia="ja-JP"/>
              </w:rPr>
              <w:t>107</w:t>
            </w:r>
          </w:p>
        </w:tc>
      </w:tr>
      <w:tr w:rsidR="009145DD" w:rsidRPr="006A77F7" w14:paraId="6939DB61"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2C5CCB"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22F0A2C0" w14:textId="77777777" w:rsidR="009145DD" w:rsidRPr="006A77F7" w:rsidRDefault="009145DD" w:rsidP="00F97C5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4A072C6"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A5FD34C" w14:textId="77777777" w:rsidR="009145DD" w:rsidRPr="006A77F7" w:rsidRDefault="009145DD" w:rsidP="00F97C5A">
            <w:pPr>
              <w:pStyle w:val="TAC"/>
              <w:rPr>
                <w:lang w:eastAsia="ja-JP"/>
              </w:rPr>
            </w:pPr>
            <w:r w:rsidRPr="006A77F7">
              <w:rPr>
                <w:rFonts w:eastAsia="宋体"/>
                <w:lang w:eastAsia="zh-CN"/>
              </w:rPr>
              <w:t>RAN5#96-e</w:t>
            </w:r>
          </w:p>
        </w:tc>
      </w:tr>
      <w:tr w:rsidR="009145DD" w:rsidRPr="006A77F7" w14:paraId="0C8D47C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A21118"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4376C566"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E7FA150"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15C49F0" w14:textId="77777777" w:rsidR="009145DD" w:rsidRPr="006A77F7" w:rsidRDefault="009145DD" w:rsidP="00F97C5A">
            <w:pPr>
              <w:pStyle w:val="TAC"/>
              <w:rPr>
                <w:lang w:eastAsia="ja-JP"/>
              </w:rPr>
            </w:pPr>
            <w:r w:rsidRPr="006A77F7">
              <w:rPr>
                <w:rFonts w:eastAsia="宋体"/>
                <w:lang w:eastAsia="zh-CN"/>
              </w:rPr>
              <w:t>RAN5#97</w:t>
            </w:r>
          </w:p>
        </w:tc>
      </w:tr>
      <w:tr w:rsidR="009145DD" w:rsidRPr="006A77F7" w14:paraId="4B3E2C4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07F4CA"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0346AC26"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946DB36"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E54834E" w14:textId="77777777" w:rsidR="009145DD" w:rsidRPr="006A77F7" w:rsidRDefault="009145DD" w:rsidP="00F97C5A">
            <w:pPr>
              <w:pStyle w:val="TAC"/>
              <w:rPr>
                <w:lang w:eastAsia="ja-JP"/>
              </w:rPr>
            </w:pPr>
            <w:r w:rsidRPr="006A77F7">
              <w:rPr>
                <w:rFonts w:eastAsia="宋体"/>
                <w:lang w:eastAsia="zh-CN"/>
              </w:rPr>
              <w:t>RAN5#100</w:t>
            </w:r>
          </w:p>
        </w:tc>
      </w:tr>
      <w:tr w:rsidR="009145DD" w:rsidRPr="006A77F7" w14:paraId="7AF265D1"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34F9E2" w14:textId="77777777" w:rsidR="009145DD" w:rsidRPr="006A77F7" w:rsidRDefault="009145DD" w:rsidP="00F97C5A">
            <w:pPr>
              <w:pStyle w:val="TAC"/>
              <w:rPr>
                <w:rFonts w:eastAsia="宋体"/>
              </w:rPr>
            </w:pPr>
            <w:r w:rsidRPr="006A77F7">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2A630A07" w14:textId="77777777" w:rsidR="009145DD" w:rsidRPr="006A77F7" w:rsidRDefault="009145DD" w:rsidP="00F97C5A">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484677D"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683020C" w14:textId="77777777" w:rsidR="009145DD" w:rsidRPr="006A77F7" w:rsidRDefault="009145DD" w:rsidP="00F97C5A">
            <w:pPr>
              <w:pStyle w:val="TAC"/>
              <w:rPr>
                <w:lang w:eastAsia="ja-JP"/>
              </w:rPr>
            </w:pPr>
            <w:r w:rsidRPr="006A77F7">
              <w:rPr>
                <w:rFonts w:eastAsia="宋体"/>
                <w:lang w:eastAsia="zh-CN"/>
              </w:rPr>
              <w:t>RAN5#100</w:t>
            </w:r>
          </w:p>
        </w:tc>
      </w:tr>
      <w:tr w:rsidR="009145DD" w:rsidRPr="006A77F7" w14:paraId="3D50626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38EC80" w14:textId="77777777" w:rsidR="009145DD" w:rsidRPr="006A77F7" w:rsidRDefault="009145DD" w:rsidP="00F97C5A">
            <w:pPr>
              <w:pStyle w:val="TAC"/>
              <w:rPr>
                <w:rFonts w:eastAsia="宋体"/>
              </w:rPr>
            </w:pPr>
            <w:r w:rsidRPr="006A77F7">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62D5C1CA"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7853A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C2EDFE6"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30D222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DC002E" w14:textId="77777777" w:rsidR="009145DD" w:rsidRPr="006A77F7" w:rsidRDefault="009145DD" w:rsidP="00F97C5A">
            <w:pPr>
              <w:pStyle w:val="TAC"/>
              <w:rPr>
                <w:rFonts w:eastAsia="宋体"/>
              </w:rPr>
            </w:pPr>
            <w:r w:rsidRPr="006A77F7">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45FFBABB"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EAB5F7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F7B2A29" w14:textId="77777777" w:rsidR="009145DD" w:rsidRPr="006A77F7" w:rsidRDefault="009145DD" w:rsidP="00F97C5A">
            <w:pPr>
              <w:pStyle w:val="TAC"/>
              <w:rPr>
                <w:lang w:eastAsia="ja-JP"/>
              </w:rPr>
            </w:pPr>
            <w:r w:rsidRPr="006A77F7">
              <w:rPr>
                <w:rFonts w:eastAsia="宋体"/>
                <w:lang w:eastAsia="zh-CN"/>
              </w:rPr>
              <w:t>RAN5#101</w:t>
            </w:r>
          </w:p>
        </w:tc>
      </w:tr>
      <w:tr w:rsidR="009145DD" w:rsidRPr="006A77F7" w14:paraId="03694DA9"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E472BC"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3C126918" w14:textId="77777777" w:rsidR="009145DD" w:rsidRPr="006A77F7" w:rsidRDefault="009145DD" w:rsidP="00F97C5A">
            <w:pPr>
              <w:pStyle w:val="TAC"/>
            </w:pPr>
            <w:r w:rsidRPr="006A77F7">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2956A38C"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BCD05ED" w14:textId="77777777" w:rsidR="009145DD" w:rsidRPr="006A77F7" w:rsidRDefault="009145DD" w:rsidP="00F97C5A">
            <w:pPr>
              <w:pStyle w:val="TAC"/>
              <w:rPr>
                <w:lang w:eastAsia="ja-JP"/>
              </w:rPr>
            </w:pPr>
            <w:r w:rsidRPr="006A77F7">
              <w:rPr>
                <w:rFonts w:eastAsia="宋体"/>
                <w:lang w:eastAsia="zh-CN"/>
              </w:rPr>
              <w:t>RAN5#96-e</w:t>
            </w:r>
          </w:p>
        </w:tc>
      </w:tr>
      <w:tr w:rsidR="009145DD" w:rsidRPr="006A77F7" w14:paraId="15BF8813"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D509E8"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CEA0E5A" w14:textId="77777777" w:rsidR="009145DD" w:rsidRPr="006A77F7" w:rsidRDefault="009145DD" w:rsidP="00F97C5A">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3A358350"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1FB6E34" w14:textId="77777777" w:rsidR="009145DD" w:rsidRPr="006A77F7" w:rsidRDefault="009145DD" w:rsidP="00F97C5A">
            <w:pPr>
              <w:pStyle w:val="TAC"/>
              <w:rPr>
                <w:lang w:eastAsia="ja-JP"/>
              </w:rPr>
            </w:pPr>
            <w:r w:rsidRPr="006A77F7">
              <w:rPr>
                <w:rFonts w:eastAsia="宋体"/>
                <w:lang w:eastAsia="zh-CN"/>
              </w:rPr>
              <w:t>RAN5#99</w:t>
            </w:r>
          </w:p>
        </w:tc>
      </w:tr>
      <w:tr w:rsidR="009145DD" w:rsidRPr="006A77F7" w14:paraId="7002746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D409CE"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348919ED" w14:textId="77777777" w:rsidR="009145DD" w:rsidRPr="006A77F7" w:rsidRDefault="009145DD" w:rsidP="00F97C5A">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AB456C4" w14:textId="77777777" w:rsidR="009145DD" w:rsidRPr="006A77F7" w:rsidRDefault="009145DD" w:rsidP="00F97C5A">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371637C" w14:textId="77777777" w:rsidR="009145DD" w:rsidRPr="006A77F7" w:rsidRDefault="009145DD" w:rsidP="00F97C5A">
            <w:pPr>
              <w:pStyle w:val="TAC"/>
              <w:rPr>
                <w:lang w:eastAsia="ja-JP"/>
              </w:rPr>
            </w:pPr>
            <w:r w:rsidRPr="006A77F7">
              <w:rPr>
                <w:rFonts w:eastAsia="宋体"/>
                <w:lang w:eastAsia="zh-CN"/>
              </w:rPr>
              <w:t>RAN5#</w:t>
            </w:r>
            <w:r w:rsidRPr="00E078C6">
              <w:rPr>
                <w:rFonts w:eastAsia="宋体"/>
                <w:lang w:eastAsia="zh-CN"/>
              </w:rPr>
              <w:t>107</w:t>
            </w:r>
          </w:p>
        </w:tc>
      </w:tr>
      <w:tr w:rsidR="009145DD" w:rsidRPr="006A77F7" w14:paraId="132FB00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392E0D"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1A861E5" w14:textId="77777777" w:rsidR="009145DD" w:rsidRPr="006A77F7" w:rsidRDefault="009145DD" w:rsidP="00F97C5A">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03C05860" w14:textId="77777777" w:rsidR="009145DD" w:rsidRPr="006A77F7" w:rsidRDefault="009145DD" w:rsidP="00F97C5A">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050B079C" w14:textId="77777777" w:rsidR="009145DD" w:rsidRPr="006A77F7" w:rsidRDefault="009145DD" w:rsidP="00F97C5A">
            <w:pPr>
              <w:pStyle w:val="TAC"/>
              <w:rPr>
                <w:rFonts w:eastAsia="宋体"/>
                <w:lang w:eastAsia="zh-CN"/>
              </w:rPr>
            </w:pPr>
            <w:r w:rsidRPr="006A77F7">
              <w:rPr>
                <w:rFonts w:eastAsia="宋体"/>
                <w:lang w:eastAsia="zh-CN"/>
              </w:rPr>
              <w:t>RAN5#</w:t>
            </w:r>
            <w:r w:rsidRPr="00E078C6">
              <w:rPr>
                <w:rFonts w:eastAsia="宋体"/>
                <w:lang w:eastAsia="zh-CN"/>
              </w:rPr>
              <w:t>107</w:t>
            </w:r>
          </w:p>
        </w:tc>
      </w:tr>
      <w:tr w:rsidR="009145DD" w:rsidRPr="006A77F7" w14:paraId="0D09E10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00961" w14:textId="77777777" w:rsidR="009145DD" w:rsidRPr="006A77F7" w:rsidRDefault="009145DD" w:rsidP="00F97C5A">
            <w:pPr>
              <w:pStyle w:val="TAC"/>
              <w:rPr>
                <w:rFonts w:eastAsia="宋体"/>
              </w:rPr>
            </w:pPr>
            <w:r w:rsidRPr="006A77F7">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5F4A11B"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4D584F7"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E5AD0D2" w14:textId="77777777" w:rsidR="009145DD" w:rsidRPr="006A77F7" w:rsidRDefault="009145DD" w:rsidP="00F97C5A">
            <w:pPr>
              <w:pStyle w:val="TAC"/>
              <w:rPr>
                <w:lang w:eastAsia="ja-JP"/>
              </w:rPr>
            </w:pPr>
            <w:r w:rsidRPr="006A77F7">
              <w:rPr>
                <w:rFonts w:eastAsia="宋体"/>
                <w:lang w:eastAsia="zh-CN"/>
              </w:rPr>
              <w:t>RAN5#101</w:t>
            </w:r>
          </w:p>
        </w:tc>
      </w:tr>
      <w:tr w:rsidR="009145DD" w:rsidRPr="006A77F7" w14:paraId="07029DF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09BF99" w14:textId="77777777" w:rsidR="009145DD" w:rsidRPr="006A77F7" w:rsidRDefault="009145DD" w:rsidP="00F97C5A">
            <w:pPr>
              <w:pStyle w:val="TAC"/>
              <w:rPr>
                <w:rFonts w:eastAsia="宋体"/>
              </w:rPr>
            </w:pPr>
            <w:r w:rsidRPr="006A77F7">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4408416D"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BC2BB3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894941B"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25EC264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72AB28" w14:textId="77777777" w:rsidR="009145DD" w:rsidRPr="006A77F7" w:rsidRDefault="009145DD" w:rsidP="00F97C5A">
            <w:pPr>
              <w:pStyle w:val="TAC"/>
              <w:rPr>
                <w:rFonts w:eastAsia="宋体"/>
              </w:rPr>
            </w:pPr>
            <w:r w:rsidRPr="006A77F7">
              <w:rPr>
                <w:rFonts w:eastAsia="宋体"/>
              </w:rPr>
              <w:t>CA_</w:t>
            </w:r>
            <w:r w:rsidRPr="006A77F7">
              <w:t>n3A-n</w:t>
            </w:r>
            <w:r w:rsidRPr="006A77F7">
              <w:rPr>
                <w:rFonts w:eastAsia="宋体"/>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6C1CC744" w14:textId="77777777" w:rsidR="009145DD" w:rsidRPr="006A77F7" w:rsidRDefault="009145DD" w:rsidP="00F97C5A">
            <w:pPr>
              <w:pStyle w:val="TAC"/>
            </w:pPr>
            <w:r w:rsidRPr="006A77F7">
              <w:t>n3 (IMD</w:t>
            </w:r>
            <w:r w:rsidRPr="006A77F7">
              <w:rPr>
                <w:rFonts w:eastAsia="宋体"/>
                <w:lang w:eastAsia="zh-CN"/>
              </w:rPr>
              <w:t>4</w:t>
            </w:r>
            <w:r w:rsidRPr="006A77F7">
              <w:t xml:space="preserve"> |</w:t>
            </w:r>
            <w:r w:rsidRPr="006A77F7">
              <w:rPr>
                <w:rFonts w:eastAsia="宋体"/>
                <w:lang w:eastAsia="zh-CN"/>
              </w:rPr>
              <w:t>2*</w:t>
            </w:r>
            <w:r w:rsidRPr="006A77F7">
              <w:t>fn</w:t>
            </w:r>
            <w:r w:rsidRPr="006A77F7">
              <w:rPr>
                <w:rFonts w:eastAsia="宋体"/>
                <w:lang w:eastAsia="zh-CN"/>
              </w:rPr>
              <w:t>3</w:t>
            </w:r>
            <w:r w:rsidRPr="006A77F7">
              <w:t>-</w:t>
            </w:r>
            <w:r w:rsidRPr="006A77F7">
              <w:rPr>
                <w:rFonts w:eastAsia="宋体"/>
                <w:lang w:eastAsia="zh-CN"/>
              </w:rPr>
              <w:t>2*</w:t>
            </w:r>
            <w:r w:rsidRPr="006A77F7">
              <w:t>fn</w:t>
            </w:r>
            <w:r w:rsidRPr="006A77F7">
              <w:rPr>
                <w:rFonts w:eastAsia="宋体"/>
                <w:lang w:eastAsia="zh-CN"/>
              </w:rPr>
              <w:t>5</w:t>
            </w:r>
            <w:r w:rsidRPr="006A77F7">
              <w:t>|)</w:t>
            </w:r>
            <w:r w:rsidRPr="006A77F7">
              <w:br/>
              <w:t>n</w:t>
            </w:r>
            <w:r w:rsidRPr="006A77F7">
              <w:rPr>
                <w:rFonts w:eastAsia="宋体"/>
                <w:lang w:eastAsia="zh-CN"/>
              </w:rPr>
              <w:t>5</w:t>
            </w:r>
            <w:r w:rsidRPr="006A77F7">
              <w:t xml:space="preserve"> (IMD</w:t>
            </w:r>
            <w:r w:rsidRPr="006A77F7">
              <w:rPr>
                <w:rFonts w:eastAsia="宋体"/>
                <w:lang w:eastAsia="zh-CN"/>
              </w:rPr>
              <w:t>2</w:t>
            </w:r>
            <w:r w:rsidRPr="006A77F7">
              <w:t xml:space="preserve"> |fn</w:t>
            </w:r>
            <w:r w:rsidRPr="006A77F7">
              <w:rPr>
                <w:rFonts w:eastAsia="宋体"/>
                <w:lang w:eastAsia="zh-CN"/>
              </w:rPr>
              <w:t>3</w:t>
            </w:r>
            <w:r w:rsidRPr="006A77F7">
              <w:t>-fn</w:t>
            </w:r>
            <w:r w:rsidRPr="006A77F7">
              <w:rPr>
                <w:rFonts w:eastAsia="宋体"/>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7155C36"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97F5BA8" w14:textId="77777777" w:rsidR="009145DD" w:rsidRPr="006A77F7" w:rsidRDefault="009145DD" w:rsidP="00F97C5A">
            <w:pPr>
              <w:pStyle w:val="TAC"/>
              <w:rPr>
                <w:lang w:eastAsia="ja-JP"/>
              </w:rPr>
            </w:pPr>
            <w:r w:rsidRPr="006A77F7">
              <w:rPr>
                <w:rFonts w:eastAsia="宋体"/>
                <w:lang w:eastAsia="zh-CN"/>
              </w:rPr>
              <w:t>RAN5#95-e</w:t>
            </w:r>
          </w:p>
        </w:tc>
      </w:tr>
      <w:tr w:rsidR="009145DD" w:rsidRPr="006A77F7" w14:paraId="2EDA975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856182" w14:textId="77777777" w:rsidR="009145DD" w:rsidRPr="006A77F7" w:rsidRDefault="009145DD" w:rsidP="00F97C5A">
            <w:pPr>
              <w:pStyle w:val="TAC"/>
              <w:rPr>
                <w:rFonts w:eastAsia="宋体"/>
              </w:rPr>
            </w:pPr>
            <w:r w:rsidRPr="006A77F7">
              <w:rPr>
                <w:rFonts w:eastAsia="宋体"/>
              </w:rPr>
              <w:t>CA_</w:t>
            </w:r>
            <w:r w:rsidRPr="006A77F7">
              <w:t>n3A-n</w:t>
            </w:r>
            <w:r w:rsidRPr="006A77F7">
              <w:rPr>
                <w:rFonts w:eastAsia="宋体"/>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6AFAB1C2" w14:textId="77777777" w:rsidR="009145DD" w:rsidRPr="006A77F7" w:rsidRDefault="009145DD" w:rsidP="00F97C5A">
            <w:pPr>
              <w:pStyle w:val="TAC"/>
            </w:pPr>
            <w:r w:rsidRPr="006A77F7">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2E82514B" w14:textId="77777777" w:rsidR="009145DD" w:rsidRPr="006A77F7" w:rsidRDefault="009145DD" w:rsidP="00F97C5A">
            <w:pPr>
              <w:pStyle w:val="TAC"/>
            </w:pPr>
            <w:r w:rsidRPr="006A77F7">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87580C9" w14:textId="77777777" w:rsidR="009145DD" w:rsidRPr="006A77F7" w:rsidRDefault="009145DD" w:rsidP="00F97C5A">
            <w:pPr>
              <w:pStyle w:val="TAC"/>
              <w:rPr>
                <w:lang w:eastAsia="ja-JP"/>
              </w:rPr>
            </w:pPr>
            <w:r w:rsidRPr="006A77F7">
              <w:rPr>
                <w:rFonts w:eastAsia="宋体"/>
                <w:lang w:eastAsia="zh-CN"/>
              </w:rPr>
              <w:t>RAN5#100</w:t>
            </w:r>
          </w:p>
        </w:tc>
      </w:tr>
      <w:tr w:rsidR="009145DD" w:rsidRPr="006A77F7" w14:paraId="4A7BC799"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ED4CF6"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34AE371C"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A84FA6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87E57C" w14:textId="77777777" w:rsidR="009145DD" w:rsidRPr="006A77F7" w:rsidRDefault="009145DD" w:rsidP="00F97C5A">
            <w:pPr>
              <w:pStyle w:val="TAC"/>
              <w:rPr>
                <w:lang w:eastAsia="ja-JP"/>
              </w:rPr>
            </w:pPr>
            <w:r w:rsidRPr="006A77F7">
              <w:rPr>
                <w:rFonts w:eastAsia="宋体"/>
                <w:lang w:eastAsia="zh-CN"/>
              </w:rPr>
              <w:t>RAN5#101</w:t>
            </w:r>
          </w:p>
        </w:tc>
      </w:tr>
      <w:tr w:rsidR="009145DD" w:rsidRPr="006A77F7" w14:paraId="54DB09F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A514AC" w14:textId="77777777" w:rsidR="009145DD" w:rsidRPr="006A77F7" w:rsidRDefault="009145DD" w:rsidP="00F97C5A">
            <w:pPr>
              <w:pStyle w:val="TAC"/>
              <w:rPr>
                <w:rFonts w:eastAsia="宋体"/>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1D16C707" w14:textId="77777777" w:rsidR="009145DD" w:rsidRPr="006A77F7" w:rsidRDefault="009145DD" w:rsidP="00F97C5A">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DDE2865" w14:textId="77777777" w:rsidR="009145DD" w:rsidRPr="006A77F7" w:rsidRDefault="009145DD" w:rsidP="00F97C5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EC05DCB" w14:textId="77777777" w:rsidR="009145DD" w:rsidRPr="006A77F7" w:rsidRDefault="009145DD" w:rsidP="00F97C5A">
            <w:pPr>
              <w:pStyle w:val="TAC"/>
              <w:rPr>
                <w:rFonts w:eastAsia="宋体"/>
                <w:lang w:eastAsia="zh-CN"/>
              </w:rPr>
            </w:pPr>
            <w:r w:rsidRPr="006A77F7">
              <w:rPr>
                <w:lang w:eastAsia="ja-JP"/>
              </w:rPr>
              <w:t>RAN5#105</w:t>
            </w:r>
          </w:p>
        </w:tc>
      </w:tr>
      <w:tr w:rsidR="009145DD" w:rsidRPr="006A77F7" w14:paraId="3054D39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92A2E" w14:textId="77777777" w:rsidR="009145DD" w:rsidRPr="006A77F7" w:rsidRDefault="009145DD" w:rsidP="00F97C5A">
            <w:pPr>
              <w:pStyle w:val="TAC"/>
              <w:rPr>
                <w:rFonts w:eastAsia="宋体"/>
              </w:rPr>
            </w:pPr>
            <w:r w:rsidRPr="006A77F7">
              <w:rPr>
                <w:rFonts w:eastAsia="宋体"/>
              </w:rPr>
              <w:t>CA_</w:t>
            </w:r>
            <w:r w:rsidRPr="006A77F7">
              <w:t>n3A-</w:t>
            </w:r>
            <w:r w:rsidRPr="006A77F7">
              <w:rPr>
                <w:rFonts w:eastAsia="宋体"/>
                <w:lang w:eastAsia="zh-CN"/>
              </w:rPr>
              <w:t>n41</w:t>
            </w:r>
            <w:r w:rsidRPr="006A77F7">
              <w:t>A</w:t>
            </w:r>
            <w:r w:rsidRPr="006A77F7">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A74196D" w14:textId="77777777" w:rsidR="009145DD" w:rsidRPr="006A77F7" w:rsidRDefault="009145DD" w:rsidP="00F97C5A">
            <w:pPr>
              <w:pStyle w:val="TAC"/>
            </w:pPr>
            <w:r w:rsidRPr="006A77F7">
              <w:t>n3 (IMD</w:t>
            </w:r>
            <w:r w:rsidRPr="006A77F7">
              <w:rPr>
                <w:rFonts w:eastAsia="宋体"/>
                <w:lang w:eastAsia="zh-CN"/>
              </w:rPr>
              <w:t xml:space="preserve">4), </w:t>
            </w:r>
            <w:r w:rsidRPr="006A77F7">
              <w:t>n3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3004808" w14:textId="77777777" w:rsidR="009145DD" w:rsidRPr="006A77F7" w:rsidRDefault="009145DD" w:rsidP="00F97C5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1CD84827"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4904C6E7"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451B85" w14:textId="77777777" w:rsidR="009145DD" w:rsidRPr="006A77F7" w:rsidRDefault="009145DD" w:rsidP="00F97C5A">
            <w:pPr>
              <w:pStyle w:val="TAC"/>
              <w:rPr>
                <w:rFonts w:eastAsia="宋体"/>
              </w:rPr>
            </w:pPr>
            <w:r w:rsidRPr="006A77F7">
              <w:rPr>
                <w:rFonts w:eastAsia="宋体"/>
              </w:rPr>
              <w:t>CA_</w:t>
            </w:r>
            <w:r w:rsidRPr="006A77F7">
              <w:t>n3A-n</w:t>
            </w:r>
            <w:r w:rsidRPr="006A77F7">
              <w:rPr>
                <w:rFonts w:eastAsia="宋体"/>
                <w:lang w:eastAsia="zh-CN"/>
              </w:rPr>
              <w:t>41</w:t>
            </w:r>
            <w:r w:rsidRPr="006A77F7">
              <w:t>A</w:t>
            </w:r>
            <w:r w:rsidRPr="006A77F7">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33D9FDA" w14:textId="77777777" w:rsidR="009145DD" w:rsidRPr="006A77F7" w:rsidRDefault="009145DD" w:rsidP="00F97C5A">
            <w:pPr>
              <w:pStyle w:val="TAC"/>
            </w:pPr>
            <w:r w:rsidRPr="006A77F7">
              <w:t>n3 (IMD</w:t>
            </w:r>
            <w:r w:rsidRPr="006A77F7">
              <w:rPr>
                <w:rFonts w:eastAsia="宋体"/>
                <w:lang w:eastAsia="zh-CN"/>
              </w:rPr>
              <w:t xml:space="preserve">4), </w:t>
            </w:r>
            <w:r w:rsidRPr="006A77F7">
              <w:t>n3 (</w:t>
            </w:r>
            <w:r w:rsidRPr="006A77F7">
              <w:rPr>
                <w:rFonts w:eastAsia="宋体"/>
                <w:lang w:eastAsia="zh-CN"/>
              </w:rPr>
              <w:t xml:space="preserve">CBI), </w:t>
            </w:r>
            <w:r w:rsidRPr="006A77F7">
              <w:t>n</w:t>
            </w:r>
            <w:r w:rsidRPr="006A77F7">
              <w:rPr>
                <w:rFonts w:eastAsia="宋体"/>
                <w:lang w:eastAsia="zh-CN"/>
              </w:rPr>
              <w:t>41</w:t>
            </w:r>
            <w:r w:rsidRPr="006A77F7">
              <w:t xml:space="preserve"> (</w:t>
            </w:r>
            <w:r w:rsidRPr="006A77F7">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E2A1C34" w14:textId="77777777" w:rsidR="009145DD" w:rsidRPr="006A77F7" w:rsidRDefault="009145DD" w:rsidP="00F97C5A">
            <w:pPr>
              <w:pStyle w:val="TAC"/>
            </w:pPr>
            <w:r w:rsidRPr="006A77F7">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7088BE98"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6E50B520"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74F6528" w14:textId="77777777" w:rsidR="009145DD" w:rsidRPr="006A77F7" w:rsidRDefault="009145DD" w:rsidP="00F97C5A">
            <w:pPr>
              <w:pStyle w:val="TAC"/>
              <w:rPr>
                <w:rFonts w:eastAsia="宋体"/>
                <w:lang w:eastAsia="sv-SE"/>
              </w:rPr>
            </w:pPr>
            <w:r w:rsidRPr="006A77F7">
              <w:rPr>
                <w:rFonts w:eastAsia="宋体"/>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BE8962F" w14:textId="77777777" w:rsidR="009145DD" w:rsidRPr="006A77F7" w:rsidRDefault="009145DD" w:rsidP="00F97C5A">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4D65D12"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BD46C4" w14:textId="77777777" w:rsidR="009145DD" w:rsidRPr="006A77F7" w:rsidRDefault="009145DD" w:rsidP="00F97C5A">
            <w:pPr>
              <w:pStyle w:val="TAC"/>
              <w:rPr>
                <w:rFonts w:eastAsia="宋体"/>
                <w:lang w:eastAsia="zh-CN"/>
              </w:rPr>
            </w:pPr>
            <w:r w:rsidRPr="006A77F7">
              <w:rPr>
                <w:rFonts w:eastAsia="宋体"/>
                <w:lang w:eastAsia="zh-CN"/>
              </w:rPr>
              <w:t>RAN5#99</w:t>
            </w:r>
          </w:p>
        </w:tc>
      </w:tr>
      <w:tr w:rsidR="009145DD" w:rsidRPr="006A77F7" w14:paraId="4232F82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418A6E" w14:textId="77777777" w:rsidR="009145DD" w:rsidRPr="006A77F7" w:rsidRDefault="009145DD" w:rsidP="00F97C5A">
            <w:pPr>
              <w:pStyle w:val="TAC"/>
              <w:rPr>
                <w:rFonts w:eastAsia="宋体"/>
              </w:rPr>
            </w:pPr>
            <w:r w:rsidRPr="006A77F7">
              <w:rPr>
                <w:rFonts w:eastAsia="宋体"/>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26876E6" w14:textId="77777777" w:rsidR="009145DD" w:rsidRPr="006A77F7" w:rsidRDefault="009145DD" w:rsidP="00F97C5A">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0CA646B3" w14:textId="77777777" w:rsidR="009145DD" w:rsidRPr="006A77F7" w:rsidRDefault="009145DD" w:rsidP="00F97C5A">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61F2FF24" w14:textId="77777777" w:rsidR="009145DD" w:rsidRPr="006A77F7" w:rsidRDefault="009145DD" w:rsidP="00F97C5A">
            <w:pPr>
              <w:pStyle w:val="TAC"/>
              <w:rPr>
                <w:rFonts w:eastAsia="宋体"/>
                <w:lang w:eastAsia="zh-CN"/>
              </w:rPr>
            </w:pPr>
            <w:r w:rsidRPr="006A77F7">
              <w:rPr>
                <w:lang w:eastAsia="ja-JP"/>
              </w:rPr>
              <w:t>RAN5#104</w:t>
            </w:r>
          </w:p>
        </w:tc>
      </w:tr>
      <w:tr w:rsidR="009145DD" w:rsidRPr="006A77F7" w14:paraId="3BC02EB9"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677FA2" w14:textId="77777777" w:rsidR="009145DD" w:rsidRPr="006A77F7" w:rsidRDefault="009145DD" w:rsidP="00F97C5A">
            <w:pPr>
              <w:pStyle w:val="TAC"/>
              <w:rPr>
                <w:rFonts w:eastAsia="宋体"/>
              </w:rPr>
            </w:pPr>
            <w:r w:rsidRPr="006A77F7">
              <w:rPr>
                <w:rFonts w:eastAsia="宋体"/>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759846E9" w14:textId="77777777" w:rsidR="009145DD" w:rsidRPr="006A77F7" w:rsidRDefault="009145DD" w:rsidP="00F97C5A">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6DE54969" w14:textId="77777777" w:rsidR="009145DD" w:rsidRPr="006A77F7" w:rsidRDefault="009145DD" w:rsidP="00F97C5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03E2939" w14:textId="77777777" w:rsidR="009145DD" w:rsidRPr="006A77F7" w:rsidRDefault="009145DD" w:rsidP="00F97C5A">
            <w:pPr>
              <w:pStyle w:val="TAC"/>
              <w:rPr>
                <w:lang w:eastAsia="ja-JP"/>
              </w:rPr>
            </w:pPr>
            <w:r>
              <w:rPr>
                <w:rFonts w:hint="eastAsia"/>
                <w:lang w:eastAsia="ja-JP"/>
              </w:rPr>
              <w:t>R</w:t>
            </w:r>
            <w:r>
              <w:rPr>
                <w:lang w:eastAsia="ja-JP"/>
              </w:rPr>
              <w:t>AN5#106</w:t>
            </w:r>
          </w:p>
        </w:tc>
      </w:tr>
      <w:tr w:rsidR="009145DD" w:rsidRPr="006A77F7" w14:paraId="2E894B1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6CD3FD4" w14:textId="77777777" w:rsidR="009145DD" w:rsidRPr="006A77F7" w:rsidRDefault="009145DD" w:rsidP="00F97C5A">
            <w:pPr>
              <w:pStyle w:val="TAC"/>
              <w:rPr>
                <w:rFonts w:eastAsia="宋体"/>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B1692F1"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C0FE2BE" w14:textId="77777777" w:rsidR="009145DD" w:rsidRPr="006A77F7" w:rsidRDefault="009145DD" w:rsidP="00F97C5A">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87A7FE6" w14:textId="77777777" w:rsidR="009145DD" w:rsidRPr="006A77F7" w:rsidRDefault="009145DD" w:rsidP="00F97C5A">
            <w:pPr>
              <w:pStyle w:val="TAC"/>
              <w:rPr>
                <w:rFonts w:eastAsia="宋体"/>
                <w:lang w:eastAsia="zh-CN"/>
              </w:rPr>
            </w:pPr>
            <w:r w:rsidRPr="006A77F7">
              <w:rPr>
                <w:lang w:eastAsia="ja-JP"/>
              </w:rPr>
              <w:t>RAN5#101</w:t>
            </w:r>
          </w:p>
        </w:tc>
      </w:tr>
      <w:tr w:rsidR="009145DD" w:rsidRPr="006A77F7" w14:paraId="51A2E10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133F9F" w14:textId="77777777" w:rsidR="009145DD" w:rsidRPr="006A77F7" w:rsidRDefault="009145DD" w:rsidP="00F97C5A">
            <w:pPr>
              <w:pStyle w:val="TAC"/>
              <w:rPr>
                <w:rFonts w:eastAsia="宋体"/>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17C976B" w14:textId="77777777" w:rsidR="009145DD" w:rsidRPr="006A77F7" w:rsidRDefault="009145DD" w:rsidP="00F97C5A">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3C9C9D9"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516BD6"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4A39BEC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A0E100" w14:textId="77777777" w:rsidR="009145DD" w:rsidRPr="006A77F7" w:rsidRDefault="009145DD" w:rsidP="00F97C5A">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66E4B40F" w14:textId="77777777" w:rsidR="009145DD" w:rsidRPr="006A77F7" w:rsidRDefault="009145DD" w:rsidP="00F97C5A">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6EDC956A"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F5CE7EA"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6567CBC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585F57" w14:textId="77777777" w:rsidR="009145DD" w:rsidRPr="006A77F7" w:rsidRDefault="009145DD" w:rsidP="00F97C5A">
            <w:pPr>
              <w:pStyle w:val="TAC"/>
              <w:rPr>
                <w:bCs/>
              </w:rPr>
            </w:pPr>
            <w:r w:rsidRPr="006A77F7">
              <w:rPr>
                <w:rFonts w:eastAsia="宋体"/>
              </w:rPr>
              <w:t>CA_</w:t>
            </w:r>
            <w:r w:rsidRPr="006A77F7">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6D4E42ED"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E6A7262"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4B31636"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6AD028D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01EABC" w14:textId="77777777" w:rsidR="009145DD" w:rsidRPr="006A77F7" w:rsidRDefault="009145DD" w:rsidP="00F97C5A">
            <w:pPr>
              <w:pStyle w:val="TAC"/>
              <w:rPr>
                <w:bCs/>
              </w:rPr>
            </w:pPr>
            <w:r w:rsidRPr="006A77F7">
              <w:rPr>
                <w:rFonts w:eastAsia="宋体"/>
              </w:rPr>
              <w:t>CA_</w:t>
            </w:r>
            <w:r w:rsidRPr="006A77F7">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16970CC9"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BD2305E"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9966C94"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CDB621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BC3126" w14:textId="77777777" w:rsidR="009145DD" w:rsidRPr="006A77F7" w:rsidRDefault="009145DD" w:rsidP="00F97C5A">
            <w:pPr>
              <w:pStyle w:val="TAC"/>
              <w:rPr>
                <w:bCs/>
              </w:rPr>
            </w:pPr>
            <w:r w:rsidRPr="006A77F7">
              <w:rPr>
                <w:rFonts w:eastAsia="宋体"/>
              </w:rPr>
              <w:t>CA_</w:t>
            </w:r>
            <w:r w:rsidRPr="006A77F7">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4B665AF"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467AD1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68F067"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3B04ED0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4F729C" w14:textId="77777777" w:rsidR="009145DD" w:rsidRPr="006A77F7" w:rsidRDefault="009145DD" w:rsidP="00F97C5A">
            <w:pPr>
              <w:pStyle w:val="TAC"/>
              <w:rPr>
                <w:bCs/>
              </w:rPr>
            </w:pPr>
            <w:r w:rsidRPr="006A77F7">
              <w:rPr>
                <w:rFonts w:eastAsia="宋体"/>
              </w:rPr>
              <w:t>CA_</w:t>
            </w:r>
            <w:r w:rsidRPr="006A77F7">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DECAB7B" w14:textId="77777777" w:rsidR="009145DD" w:rsidRPr="006A77F7" w:rsidRDefault="009145DD" w:rsidP="00F97C5A">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1B7B5B3D" w14:textId="77777777" w:rsidR="009145DD" w:rsidRPr="006A77F7" w:rsidRDefault="009145DD" w:rsidP="00F97C5A">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667E68F"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52F73E1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058FF7" w14:textId="77777777" w:rsidR="009145DD" w:rsidRPr="006A77F7" w:rsidRDefault="009145DD" w:rsidP="00F97C5A">
            <w:pPr>
              <w:pStyle w:val="TAC"/>
              <w:rPr>
                <w:bCs/>
              </w:rPr>
            </w:pPr>
            <w:r w:rsidRPr="006A77F7">
              <w:rPr>
                <w:rFonts w:eastAsia="宋体"/>
              </w:rPr>
              <w:t>CA_</w:t>
            </w:r>
            <w:r w:rsidRPr="006A77F7">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B70C495" w14:textId="77777777" w:rsidR="009145DD" w:rsidRPr="006A77F7" w:rsidRDefault="009145DD" w:rsidP="00F97C5A">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70325767"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64FEB00" w14:textId="77777777" w:rsidR="009145DD" w:rsidRPr="006A77F7" w:rsidRDefault="009145DD" w:rsidP="00F97C5A">
            <w:pPr>
              <w:pStyle w:val="TAC"/>
              <w:rPr>
                <w:rFonts w:eastAsia="宋体"/>
                <w:lang w:eastAsia="zh-CN"/>
              </w:rPr>
            </w:pPr>
            <w:r w:rsidRPr="006A77F7">
              <w:rPr>
                <w:rFonts w:eastAsia="宋体"/>
                <w:lang w:eastAsia="zh-CN"/>
              </w:rPr>
              <w:t>RAN5#99</w:t>
            </w:r>
          </w:p>
        </w:tc>
      </w:tr>
      <w:tr w:rsidR="009145DD" w:rsidRPr="006A77F7" w14:paraId="2D582D8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1598B9" w14:textId="77777777" w:rsidR="009145DD" w:rsidRPr="006A77F7" w:rsidRDefault="009145DD" w:rsidP="00F97C5A">
            <w:pPr>
              <w:pStyle w:val="TAC"/>
              <w:rPr>
                <w:bCs/>
              </w:rPr>
            </w:pPr>
            <w:r w:rsidRPr="006A77F7">
              <w:rPr>
                <w:rFonts w:eastAsia="宋体"/>
              </w:rPr>
              <w:t>CA_</w:t>
            </w:r>
            <w:r w:rsidRPr="006A77F7">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4190DD07" w14:textId="77777777" w:rsidR="009145DD" w:rsidRPr="006A77F7" w:rsidRDefault="009145DD" w:rsidP="00F97C5A">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6D7C3E11"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265FAED" w14:textId="77777777" w:rsidR="009145DD" w:rsidRPr="006A77F7" w:rsidRDefault="009145DD" w:rsidP="00F97C5A">
            <w:pPr>
              <w:pStyle w:val="TAC"/>
              <w:rPr>
                <w:rFonts w:eastAsia="宋体"/>
                <w:lang w:eastAsia="zh-CN"/>
              </w:rPr>
            </w:pPr>
            <w:r w:rsidRPr="006A77F7">
              <w:rPr>
                <w:rFonts w:eastAsia="宋体"/>
                <w:lang w:eastAsia="zh-CN"/>
              </w:rPr>
              <w:t>RAN5#99</w:t>
            </w:r>
          </w:p>
        </w:tc>
      </w:tr>
      <w:tr w:rsidR="009145DD" w:rsidRPr="006A77F7" w14:paraId="138C394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D7E000"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n5A-n77A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36B923D0" w14:textId="77777777" w:rsidR="009145DD" w:rsidRPr="006A77F7" w:rsidRDefault="009145DD" w:rsidP="00F97C5A">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79FA4CC" w14:textId="77777777" w:rsidR="009145DD" w:rsidRPr="006A77F7" w:rsidRDefault="009145DD" w:rsidP="00F97C5A">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28215D4" w14:textId="77777777" w:rsidR="009145DD" w:rsidRPr="006A77F7" w:rsidRDefault="009145DD" w:rsidP="00F97C5A">
            <w:pPr>
              <w:pStyle w:val="TAC"/>
              <w:rPr>
                <w:rFonts w:eastAsia="宋体"/>
                <w:lang w:eastAsia="zh-CN"/>
              </w:rPr>
            </w:pPr>
            <w:r w:rsidRPr="006A77F7">
              <w:rPr>
                <w:rFonts w:eastAsia="宋体"/>
                <w:lang w:eastAsia="zh-CN"/>
              </w:rPr>
              <w:t>RAN5#</w:t>
            </w:r>
            <w:r w:rsidRPr="00E078C6">
              <w:rPr>
                <w:rFonts w:eastAsia="宋体"/>
                <w:lang w:eastAsia="zh-CN"/>
              </w:rPr>
              <w:t>107</w:t>
            </w:r>
          </w:p>
        </w:tc>
      </w:tr>
      <w:tr w:rsidR="009145DD" w:rsidRPr="006A77F7" w14:paraId="13CAE6F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7D919D" w14:textId="77777777" w:rsidR="009145DD" w:rsidRPr="006A77F7" w:rsidRDefault="009145DD" w:rsidP="00F97C5A">
            <w:pPr>
              <w:pStyle w:val="TAC"/>
              <w:rPr>
                <w:rFonts w:eastAsia="宋体"/>
              </w:rPr>
            </w:pPr>
            <w:r w:rsidRPr="006A77F7">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3D47F872"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D13010A"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D1B8505"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F2AA3F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0C270A" w14:textId="77777777" w:rsidR="009145DD" w:rsidRPr="006A77F7" w:rsidRDefault="009145DD" w:rsidP="00F97C5A">
            <w:pPr>
              <w:pStyle w:val="TAC"/>
              <w:rPr>
                <w:rFonts w:eastAsia="宋体"/>
              </w:rPr>
            </w:pPr>
            <w:r w:rsidRPr="006A77F7">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6F428E23"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53B6F2"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19E40DA"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0E808C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1E214FA" w14:textId="77777777" w:rsidR="009145DD" w:rsidRPr="006A77F7" w:rsidRDefault="009145DD" w:rsidP="00F97C5A">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4B7C3B" w14:textId="77777777" w:rsidR="009145DD" w:rsidRPr="006A77F7" w:rsidRDefault="009145DD" w:rsidP="00F97C5A">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FE9D33A"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593236" w14:textId="77777777" w:rsidR="009145DD" w:rsidRPr="006A77F7" w:rsidRDefault="009145DD" w:rsidP="00F97C5A">
            <w:pPr>
              <w:pStyle w:val="TAC"/>
              <w:rPr>
                <w:rFonts w:eastAsia="宋体"/>
                <w:lang w:eastAsia="zh-CN"/>
              </w:rPr>
            </w:pPr>
            <w:r w:rsidRPr="006A77F7">
              <w:t>RAN5#105</w:t>
            </w:r>
          </w:p>
        </w:tc>
      </w:tr>
      <w:tr w:rsidR="009145DD" w:rsidRPr="006A77F7" w14:paraId="038B81E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0A66960" w14:textId="77777777" w:rsidR="009145DD" w:rsidRPr="006A77F7" w:rsidRDefault="009145DD" w:rsidP="00F97C5A">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257DF6" w14:textId="77777777" w:rsidR="009145DD" w:rsidRPr="006A77F7" w:rsidRDefault="009145DD" w:rsidP="00F97C5A">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5E35DD" w14:textId="77777777" w:rsidR="009145DD" w:rsidRPr="006A77F7" w:rsidRDefault="009145DD" w:rsidP="00F97C5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451D8C" w14:textId="77777777" w:rsidR="009145DD" w:rsidRPr="006A77F7" w:rsidRDefault="009145DD" w:rsidP="00F97C5A">
            <w:pPr>
              <w:pStyle w:val="TAC"/>
            </w:pPr>
            <w:r w:rsidRPr="006A77F7">
              <w:t>RAN5#</w:t>
            </w:r>
            <w:r w:rsidRPr="00A83BC4">
              <w:t>106</w:t>
            </w:r>
          </w:p>
        </w:tc>
      </w:tr>
      <w:tr w:rsidR="005A5AA2" w:rsidRPr="006A77F7" w14:paraId="04E7F983" w14:textId="77777777" w:rsidTr="00F97C5A">
        <w:trPr>
          <w:jc w:val="center"/>
          <w:ins w:id="2" w:author="Huawei-Yaping" w:date="2025-08-07T19:22:00Z"/>
        </w:trPr>
        <w:tc>
          <w:tcPr>
            <w:tcW w:w="3113" w:type="dxa"/>
            <w:tcBorders>
              <w:top w:val="single" w:sz="4" w:space="0" w:color="auto"/>
              <w:left w:val="single" w:sz="4" w:space="0" w:color="auto"/>
              <w:bottom w:val="single" w:sz="4" w:space="0" w:color="auto"/>
              <w:right w:val="single" w:sz="4" w:space="0" w:color="auto"/>
            </w:tcBorders>
            <w:vAlign w:val="center"/>
          </w:tcPr>
          <w:p w14:paraId="336B4ADE" w14:textId="255B4BBF" w:rsidR="005A5AA2" w:rsidRPr="006A77F7" w:rsidRDefault="005A5AA2" w:rsidP="005A5AA2">
            <w:pPr>
              <w:pStyle w:val="TAC"/>
              <w:rPr>
                <w:ins w:id="3" w:author="Huawei-Yaping" w:date="2025-08-07T19:22:00Z"/>
                <w:bCs/>
              </w:rPr>
            </w:pPr>
            <w:ins w:id="4" w:author="Huawei-Yaping" w:date="2025-08-07T19:22:00Z">
              <w:r w:rsidRPr="005A5AA2">
                <w:rPr>
                  <w:bCs/>
                </w:rPr>
                <w:t>CA_n8A-n77(2A)</w:t>
              </w:r>
            </w:ins>
          </w:p>
        </w:tc>
        <w:tc>
          <w:tcPr>
            <w:tcW w:w="3218" w:type="dxa"/>
            <w:tcBorders>
              <w:top w:val="single" w:sz="4" w:space="0" w:color="auto"/>
              <w:left w:val="single" w:sz="4" w:space="0" w:color="auto"/>
              <w:bottom w:val="single" w:sz="4" w:space="0" w:color="auto"/>
              <w:right w:val="single" w:sz="4" w:space="0" w:color="auto"/>
            </w:tcBorders>
            <w:vAlign w:val="center"/>
          </w:tcPr>
          <w:p w14:paraId="362407AE" w14:textId="51FDF638" w:rsidR="005A5AA2" w:rsidRPr="006A77F7" w:rsidRDefault="005A5AA2" w:rsidP="005A5AA2">
            <w:pPr>
              <w:pStyle w:val="TAC"/>
              <w:rPr>
                <w:ins w:id="5" w:author="Huawei-Yaping" w:date="2025-08-07T19:22:00Z"/>
              </w:rPr>
            </w:pPr>
            <w:ins w:id="6" w:author="Huawei-Yaping" w:date="2025-08-07T19:23:00Z">
              <w:r w:rsidRPr="006A77F7">
                <w:t>-</w:t>
              </w:r>
            </w:ins>
          </w:p>
        </w:tc>
        <w:tc>
          <w:tcPr>
            <w:tcW w:w="1797" w:type="dxa"/>
            <w:tcBorders>
              <w:top w:val="single" w:sz="4" w:space="0" w:color="auto"/>
              <w:left w:val="single" w:sz="4" w:space="0" w:color="auto"/>
              <w:bottom w:val="single" w:sz="4" w:space="0" w:color="auto"/>
              <w:right w:val="single" w:sz="4" w:space="0" w:color="auto"/>
            </w:tcBorders>
            <w:vAlign w:val="center"/>
          </w:tcPr>
          <w:p w14:paraId="1F4780AB" w14:textId="16DBAACC" w:rsidR="005A5AA2" w:rsidRPr="006A77F7" w:rsidRDefault="005A5AA2" w:rsidP="005A5AA2">
            <w:pPr>
              <w:pStyle w:val="TAC"/>
              <w:rPr>
                <w:ins w:id="7" w:author="Huawei-Yaping" w:date="2025-08-07T19:22:00Z"/>
              </w:rPr>
            </w:pPr>
            <w:ins w:id="8" w:author="Huawei-Yaping" w:date="2025-08-07T19:23:00Z">
              <w:r w:rsidRPr="006A77F7">
                <w:t>NE</w:t>
              </w:r>
            </w:ins>
          </w:p>
        </w:tc>
        <w:tc>
          <w:tcPr>
            <w:tcW w:w="1835" w:type="dxa"/>
            <w:tcBorders>
              <w:top w:val="single" w:sz="4" w:space="0" w:color="auto"/>
              <w:left w:val="single" w:sz="4" w:space="0" w:color="auto"/>
              <w:bottom w:val="single" w:sz="4" w:space="0" w:color="auto"/>
              <w:right w:val="single" w:sz="4" w:space="0" w:color="auto"/>
            </w:tcBorders>
            <w:vAlign w:val="center"/>
          </w:tcPr>
          <w:p w14:paraId="151FED86" w14:textId="4C5A180F" w:rsidR="005A5AA2" w:rsidRPr="006A77F7" w:rsidRDefault="005A5AA2" w:rsidP="005A5AA2">
            <w:pPr>
              <w:pStyle w:val="TAC"/>
              <w:rPr>
                <w:ins w:id="9" w:author="Huawei-Yaping" w:date="2025-08-07T19:22:00Z"/>
                <w:rFonts w:eastAsia="宋体"/>
                <w:lang w:eastAsia="zh-CN"/>
              </w:rPr>
            </w:pPr>
            <w:ins w:id="10" w:author="Huawei-Yaping" w:date="2025-08-07T19:23:00Z">
              <w:r w:rsidRPr="006A77F7">
                <w:rPr>
                  <w:rFonts w:eastAsia="宋体"/>
                  <w:lang w:eastAsia="zh-CN"/>
                </w:rPr>
                <w:t>RAN5#10</w:t>
              </w:r>
              <w:r>
                <w:rPr>
                  <w:rFonts w:eastAsia="宋体"/>
                  <w:lang w:eastAsia="zh-CN"/>
                </w:rPr>
                <w:t>8</w:t>
              </w:r>
            </w:ins>
          </w:p>
        </w:tc>
      </w:tr>
      <w:tr w:rsidR="009145DD" w:rsidRPr="006A77F7" w14:paraId="470FF237"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02CF63" w14:textId="77777777" w:rsidR="009145DD" w:rsidRPr="006A77F7" w:rsidRDefault="009145DD" w:rsidP="00F97C5A">
            <w:pPr>
              <w:pStyle w:val="TAC"/>
              <w:rPr>
                <w:rFonts w:eastAsia="宋体"/>
              </w:rPr>
            </w:pPr>
            <w:r w:rsidRPr="006A77F7">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DACE58" w14:textId="77777777" w:rsidR="009145DD" w:rsidRPr="006A77F7" w:rsidRDefault="009145DD" w:rsidP="00F97C5A">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D2B0DCF"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7BDCA89" w14:textId="77777777" w:rsidR="009145DD" w:rsidRPr="006A77F7" w:rsidRDefault="009145DD" w:rsidP="00F97C5A">
            <w:pPr>
              <w:pStyle w:val="TAC"/>
              <w:rPr>
                <w:rFonts w:eastAsia="宋体"/>
                <w:lang w:eastAsia="zh-CN"/>
              </w:rPr>
            </w:pPr>
            <w:r w:rsidRPr="006A77F7">
              <w:rPr>
                <w:rFonts w:eastAsia="宋体"/>
                <w:lang w:eastAsia="zh-CN"/>
              </w:rPr>
              <w:t>RAN5#87-e</w:t>
            </w:r>
          </w:p>
        </w:tc>
      </w:tr>
      <w:tr w:rsidR="009145DD" w:rsidRPr="006A77F7" w14:paraId="39BA039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BF8FA" w14:textId="77777777" w:rsidR="009145DD" w:rsidRPr="006A77F7" w:rsidRDefault="009145DD" w:rsidP="00F97C5A">
            <w:pPr>
              <w:pStyle w:val="TAC"/>
              <w:rPr>
                <w:bCs/>
              </w:rPr>
            </w:pPr>
            <w:r w:rsidRPr="006A77F7">
              <w:rPr>
                <w:rFonts w:eastAsia="宋体"/>
              </w:rPr>
              <w:t>CA_</w:t>
            </w:r>
            <w:r w:rsidRPr="006A77F7">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311B7639"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59335AA"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B7E5CC6"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0AA67F7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290589" w14:textId="77777777" w:rsidR="009145DD" w:rsidRPr="006A77F7" w:rsidRDefault="009145DD" w:rsidP="00F97C5A">
            <w:pPr>
              <w:pStyle w:val="TAC"/>
              <w:rPr>
                <w:bCs/>
              </w:rPr>
            </w:pPr>
            <w:r w:rsidRPr="006A77F7">
              <w:rPr>
                <w:rFonts w:eastAsia="宋体"/>
              </w:rPr>
              <w:t>CA_</w:t>
            </w:r>
            <w:r w:rsidRPr="006A77F7">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30C62366"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C48D699"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15D7D8E"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7FF5FFA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759C27" w14:textId="77777777" w:rsidR="009145DD" w:rsidRPr="006A77F7" w:rsidRDefault="009145DD" w:rsidP="00F97C5A">
            <w:pPr>
              <w:pStyle w:val="TAC"/>
              <w:rPr>
                <w:bCs/>
              </w:rPr>
            </w:pPr>
            <w:r w:rsidRPr="006A77F7">
              <w:rPr>
                <w:rFonts w:eastAsia="宋体"/>
              </w:rPr>
              <w:t>CA_</w:t>
            </w:r>
            <w:r w:rsidRPr="006A77F7">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2AF4516C" w14:textId="77777777" w:rsidR="009145DD" w:rsidRPr="006A77F7" w:rsidRDefault="009145DD" w:rsidP="00F97C5A">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79E45A1F"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6258D0"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592D088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5D6636" w14:textId="77777777" w:rsidR="009145DD" w:rsidRPr="006A77F7" w:rsidRDefault="009145DD" w:rsidP="00F97C5A">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6926F676" w14:textId="77777777" w:rsidR="009145DD" w:rsidRPr="006A77F7" w:rsidRDefault="009145DD" w:rsidP="00F97C5A">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6CA0CB3"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055DDDB"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063D6D4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ADFBF0" w14:textId="77777777" w:rsidR="009145DD" w:rsidRPr="006A77F7" w:rsidRDefault="009145DD" w:rsidP="00F97C5A">
            <w:pPr>
              <w:pStyle w:val="TAC"/>
            </w:pPr>
            <w:r w:rsidRPr="006A77F7">
              <w:rPr>
                <w:rFonts w:eastAsia="宋体"/>
              </w:rPr>
              <w:t>CA_</w:t>
            </w:r>
            <w:r w:rsidRPr="006A77F7">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40A7038C" w14:textId="77777777" w:rsidR="009145DD" w:rsidRPr="006A77F7" w:rsidRDefault="009145DD" w:rsidP="00F97C5A">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23FF822"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B1F2E3B"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41DE2B1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95AFC1" w14:textId="77777777" w:rsidR="009145DD" w:rsidRPr="006A77F7" w:rsidRDefault="009145DD" w:rsidP="00F97C5A">
            <w:pPr>
              <w:pStyle w:val="TAC"/>
            </w:pPr>
            <w:r w:rsidRPr="006A77F7">
              <w:rPr>
                <w:rFonts w:eastAsia="宋体"/>
              </w:rPr>
              <w:lastRenderedPageBreak/>
              <w:t>CA_</w:t>
            </w:r>
            <w:r w:rsidRPr="006A77F7">
              <w:rPr>
                <w:rFonts w:eastAsia="宋体"/>
                <w:lang w:eastAsia="zh-CN"/>
              </w:rPr>
              <w:t>n25A-n77A</w:t>
            </w:r>
            <w:r w:rsidRPr="00276078">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72846816" w14:textId="77777777" w:rsidR="009145DD" w:rsidRPr="006A77F7" w:rsidRDefault="009145DD" w:rsidP="00F97C5A">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5C9A0043" w14:textId="77777777" w:rsidR="009145DD" w:rsidRPr="006A77F7" w:rsidRDefault="009145DD" w:rsidP="00F97C5A">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B08F650"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1A0CCE7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27C489"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n25A-n77A</w:t>
            </w:r>
            <w:r>
              <w:rPr>
                <w:rFonts w:eastAsia="宋体"/>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27AB7192" w14:textId="77777777" w:rsidR="009145DD" w:rsidRPr="006A77F7" w:rsidRDefault="009145DD" w:rsidP="00F97C5A">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730B18C"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21851F4" w14:textId="77777777" w:rsidR="009145DD" w:rsidRPr="006A77F7" w:rsidRDefault="009145DD" w:rsidP="00F97C5A">
            <w:pPr>
              <w:pStyle w:val="TAC"/>
              <w:rPr>
                <w:rFonts w:eastAsia="宋体"/>
                <w:lang w:eastAsia="zh-CN"/>
              </w:rPr>
            </w:pPr>
            <w:r w:rsidRPr="006A77F7">
              <w:rPr>
                <w:rFonts w:eastAsia="宋体"/>
                <w:lang w:eastAsia="zh-CN"/>
              </w:rPr>
              <w:t>RAN5#</w:t>
            </w:r>
            <w:r>
              <w:rPr>
                <w:rFonts w:eastAsia="宋体"/>
                <w:lang w:eastAsia="zh-CN"/>
              </w:rPr>
              <w:t>106</w:t>
            </w:r>
          </w:p>
        </w:tc>
      </w:tr>
      <w:tr w:rsidR="009145DD" w:rsidRPr="006A77F7" w14:paraId="186ED2F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A6ADF" w14:textId="77777777" w:rsidR="009145DD" w:rsidRPr="006A77F7" w:rsidRDefault="009145DD" w:rsidP="00F97C5A">
            <w:pPr>
              <w:pStyle w:val="TAC"/>
            </w:pPr>
            <w:r w:rsidRPr="006A77F7">
              <w:rPr>
                <w:rFonts w:eastAsia="宋体"/>
              </w:rPr>
              <w:t>CA_</w:t>
            </w:r>
            <w:r w:rsidRPr="006A77F7">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3FC2E892"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360F0BF"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900A2B5"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3BDCB5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A140EC" w14:textId="77777777" w:rsidR="009145DD" w:rsidRPr="006A77F7" w:rsidRDefault="009145DD" w:rsidP="00F97C5A">
            <w:pPr>
              <w:pStyle w:val="TAC"/>
            </w:pPr>
            <w:r w:rsidRPr="006A77F7">
              <w:rPr>
                <w:rFonts w:eastAsia="宋体"/>
              </w:rPr>
              <w:t>CA_</w:t>
            </w:r>
            <w:r w:rsidRPr="006A77F7">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3B449818" w14:textId="77777777" w:rsidR="009145DD" w:rsidRPr="006A77F7" w:rsidRDefault="009145DD" w:rsidP="00F97C5A">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518B9C05"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3ED5AB5"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A93689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2F8121" w14:textId="77777777" w:rsidR="009145DD" w:rsidRPr="006A77F7" w:rsidRDefault="009145DD" w:rsidP="00F97C5A">
            <w:pPr>
              <w:pStyle w:val="TAC"/>
            </w:pPr>
            <w:r w:rsidRPr="006A77F7">
              <w:rPr>
                <w:rFonts w:eastAsia="宋体"/>
              </w:rPr>
              <w:t>CA_</w:t>
            </w:r>
            <w:r w:rsidRPr="006A77F7">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6079C0CD"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E6754E"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2EFC57"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16206157"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21A5DC" w14:textId="77777777" w:rsidR="009145DD" w:rsidRPr="006A77F7" w:rsidRDefault="009145DD" w:rsidP="00F97C5A">
            <w:pPr>
              <w:pStyle w:val="TAC"/>
              <w:rPr>
                <w:bCs/>
                <w:lang w:eastAsia="sv-SE"/>
              </w:rPr>
            </w:pPr>
            <w:r w:rsidRPr="006A77F7">
              <w:rPr>
                <w:rFonts w:eastAsia="宋体"/>
              </w:rPr>
              <w:t>CA_</w:t>
            </w:r>
            <w:r w:rsidRPr="006A77F7">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9E49369" w14:textId="77777777" w:rsidR="009145DD" w:rsidRPr="006A77F7" w:rsidRDefault="009145DD" w:rsidP="00F97C5A">
            <w:pPr>
              <w:pStyle w:val="TAC"/>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0F7D63E"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EE30414" w14:textId="77777777" w:rsidR="009145DD" w:rsidRPr="006A77F7" w:rsidRDefault="009145DD" w:rsidP="00F97C5A">
            <w:pPr>
              <w:pStyle w:val="TAC"/>
              <w:rPr>
                <w:rFonts w:eastAsia="宋体"/>
                <w:lang w:eastAsia="zh-CN"/>
              </w:rPr>
            </w:pPr>
            <w:r w:rsidRPr="006A77F7">
              <w:t>RAN5#94-e</w:t>
            </w:r>
          </w:p>
        </w:tc>
      </w:tr>
      <w:tr w:rsidR="009145DD" w:rsidRPr="006A77F7" w14:paraId="37B8931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342F3A2" w14:textId="77777777" w:rsidR="009145DD" w:rsidRPr="006A77F7" w:rsidRDefault="009145DD" w:rsidP="00F97C5A">
            <w:pPr>
              <w:pStyle w:val="TAC"/>
              <w:rPr>
                <w:rFonts w:eastAsia="宋体"/>
                <w:lang w:eastAsia="sv-SE"/>
              </w:rPr>
            </w:pPr>
            <w:r w:rsidRPr="006A77F7">
              <w:rPr>
                <w:rFonts w:eastAsia="宋体"/>
              </w:rPr>
              <w:t>CA_</w:t>
            </w:r>
            <w:r w:rsidRPr="006A77F7">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89946C" w14:textId="77777777" w:rsidR="009145DD" w:rsidRPr="006A77F7" w:rsidRDefault="009145DD" w:rsidP="00F97C5A">
            <w:pPr>
              <w:pStyle w:val="TAC"/>
              <w:rPr>
                <w:rFonts w:eastAsia="宋体"/>
              </w:rPr>
            </w:pPr>
            <w:r w:rsidRPr="006A77F7">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B0FD5C4"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9889492" w14:textId="77777777" w:rsidR="009145DD" w:rsidRPr="006A77F7" w:rsidRDefault="009145DD" w:rsidP="00F97C5A">
            <w:pPr>
              <w:pStyle w:val="TAC"/>
            </w:pPr>
            <w:r w:rsidRPr="006A77F7">
              <w:t>RAN5#94-e</w:t>
            </w:r>
          </w:p>
        </w:tc>
      </w:tr>
      <w:tr w:rsidR="009145DD" w:rsidRPr="006A77F7" w14:paraId="2A1F380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F06C7E"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287EF704" w14:textId="77777777" w:rsidR="009145DD" w:rsidRPr="006A77F7" w:rsidRDefault="009145DD" w:rsidP="00F97C5A">
            <w:pPr>
              <w:pStyle w:val="TAC"/>
              <w:rPr>
                <w:rFonts w:eastAsia="宋体"/>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29D714BE" w14:textId="77777777" w:rsidR="009145DD" w:rsidRPr="006A77F7" w:rsidRDefault="009145DD" w:rsidP="00F97C5A">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3B439105" w14:textId="77777777" w:rsidR="009145DD" w:rsidRPr="006A77F7" w:rsidRDefault="009145DD" w:rsidP="00F97C5A">
            <w:pPr>
              <w:pStyle w:val="TAC"/>
            </w:pPr>
            <w:r w:rsidRPr="006A77F7">
              <w:rPr>
                <w:lang w:eastAsia="ja-JP"/>
              </w:rPr>
              <w:t>RAN5#103</w:t>
            </w:r>
          </w:p>
        </w:tc>
      </w:tr>
      <w:tr w:rsidR="009145DD" w:rsidRPr="006A77F7" w14:paraId="5C81A7A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AB5E5ED" w14:textId="77777777" w:rsidR="009145DD" w:rsidRPr="006A77F7" w:rsidRDefault="009145DD" w:rsidP="00F97C5A">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426619" w14:textId="77777777" w:rsidR="009145DD" w:rsidRPr="006A77F7" w:rsidRDefault="009145DD" w:rsidP="00F97C5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153C558"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5C688F9" w14:textId="77777777" w:rsidR="009145DD" w:rsidRPr="006A77F7" w:rsidRDefault="009145DD" w:rsidP="00F97C5A">
            <w:pPr>
              <w:pStyle w:val="TAC"/>
              <w:rPr>
                <w:rFonts w:eastAsia="宋体"/>
                <w:lang w:eastAsia="zh-CN"/>
              </w:rPr>
            </w:pPr>
            <w:r w:rsidRPr="006A77F7">
              <w:rPr>
                <w:rFonts w:eastAsia="宋体"/>
                <w:lang w:eastAsia="zh-CN"/>
              </w:rPr>
              <w:t>RAN5#91-e</w:t>
            </w:r>
          </w:p>
        </w:tc>
      </w:tr>
      <w:tr w:rsidR="009145DD" w:rsidRPr="006A77F7" w14:paraId="5ACD857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5097A6C" w14:textId="77777777" w:rsidR="009145DD" w:rsidRPr="006A77F7" w:rsidRDefault="009145DD" w:rsidP="00F97C5A">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07AA6963"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99C106"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88ED6A7" w14:textId="77777777" w:rsidR="009145DD" w:rsidRPr="006A77F7" w:rsidRDefault="009145DD" w:rsidP="00F97C5A">
            <w:pPr>
              <w:pStyle w:val="TAC"/>
              <w:rPr>
                <w:rFonts w:eastAsia="宋体"/>
                <w:lang w:eastAsia="zh-CN"/>
              </w:rPr>
            </w:pPr>
            <w:r w:rsidRPr="006A77F7">
              <w:rPr>
                <w:lang w:eastAsia="ja-JP"/>
              </w:rPr>
              <w:t>RAN5#10</w:t>
            </w:r>
            <w:r w:rsidRPr="006A77F7">
              <w:rPr>
                <w:rFonts w:eastAsia="宋体"/>
                <w:lang w:eastAsia="zh-CN"/>
              </w:rPr>
              <w:t>4</w:t>
            </w:r>
          </w:p>
        </w:tc>
      </w:tr>
      <w:tr w:rsidR="009145DD" w:rsidRPr="006A77F7" w14:paraId="370FE09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869E19" w14:textId="77777777" w:rsidR="009145DD" w:rsidRPr="006A77F7" w:rsidRDefault="009145DD" w:rsidP="00F97C5A">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C6BD376" w14:textId="77777777" w:rsidR="009145DD" w:rsidRPr="006A77F7" w:rsidRDefault="009145DD" w:rsidP="00F97C5A">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2F9C406B" w14:textId="77777777" w:rsidR="009145DD" w:rsidRPr="006A77F7" w:rsidRDefault="009145DD" w:rsidP="00F97C5A">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18600797" w14:textId="77777777" w:rsidR="009145DD" w:rsidRPr="006A77F7" w:rsidRDefault="009145DD" w:rsidP="00F97C5A">
            <w:pPr>
              <w:pStyle w:val="TAC"/>
              <w:rPr>
                <w:rFonts w:eastAsia="宋体"/>
                <w:lang w:eastAsia="zh-CN"/>
              </w:rPr>
            </w:pPr>
            <w:r w:rsidRPr="006A77F7">
              <w:rPr>
                <w:lang w:eastAsia="ja-JP"/>
              </w:rPr>
              <w:t>RAN5#99</w:t>
            </w:r>
          </w:p>
        </w:tc>
      </w:tr>
      <w:tr w:rsidR="009145DD" w:rsidRPr="006A77F7" w14:paraId="0B2D67E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286F59" w14:textId="77777777" w:rsidR="009145DD" w:rsidRPr="006A77F7" w:rsidRDefault="009145DD" w:rsidP="00F97C5A">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544AFC0" w14:textId="77777777" w:rsidR="009145DD" w:rsidRPr="006A77F7" w:rsidRDefault="009145DD" w:rsidP="00F97C5A">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171753DC" w14:textId="77777777" w:rsidR="009145DD" w:rsidRPr="006A77F7" w:rsidRDefault="009145DD" w:rsidP="00F97C5A">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74F8E31B" w14:textId="77777777" w:rsidR="009145DD" w:rsidRPr="006A77F7" w:rsidRDefault="009145DD" w:rsidP="00F97C5A">
            <w:pPr>
              <w:pStyle w:val="TAC"/>
              <w:rPr>
                <w:lang w:eastAsia="ja-JP"/>
              </w:rPr>
            </w:pPr>
            <w:r>
              <w:rPr>
                <w:rFonts w:hint="eastAsia"/>
                <w:lang w:eastAsia="ja-JP"/>
              </w:rPr>
              <w:t>R</w:t>
            </w:r>
            <w:r>
              <w:rPr>
                <w:lang w:eastAsia="ja-JP"/>
              </w:rPr>
              <w:t>AN5#106</w:t>
            </w:r>
          </w:p>
        </w:tc>
      </w:tr>
      <w:tr w:rsidR="009145DD" w:rsidRPr="006A77F7" w14:paraId="17C4AE0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F74AA7" w14:textId="77777777" w:rsidR="009145DD" w:rsidRPr="006A77F7" w:rsidRDefault="009145DD" w:rsidP="00F97C5A">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14F7C4AF" w14:textId="77777777" w:rsidR="009145DD" w:rsidRPr="006A77F7" w:rsidRDefault="009145DD" w:rsidP="00F97C5A">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00412327" w14:textId="77777777" w:rsidR="009145DD" w:rsidRPr="006A77F7" w:rsidRDefault="009145DD" w:rsidP="00F97C5A">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5DEE3DC6" w14:textId="77777777" w:rsidR="009145DD" w:rsidRPr="006A77F7" w:rsidRDefault="009145DD" w:rsidP="00F97C5A">
            <w:pPr>
              <w:pStyle w:val="TAC"/>
              <w:rPr>
                <w:lang w:eastAsia="ja-JP"/>
              </w:rPr>
            </w:pPr>
            <w:r>
              <w:rPr>
                <w:rFonts w:hint="eastAsia"/>
                <w:lang w:eastAsia="ja-JP"/>
              </w:rPr>
              <w:t>R</w:t>
            </w:r>
            <w:r>
              <w:rPr>
                <w:lang w:eastAsia="ja-JP"/>
              </w:rPr>
              <w:t>AN5#106</w:t>
            </w:r>
          </w:p>
        </w:tc>
      </w:tr>
      <w:tr w:rsidR="009145DD" w:rsidRPr="006A77F7" w14:paraId="3099C10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54DCEA" w14:textId="77777777" w:rsidR="009145DD" w:rsidRPr="006A77F7" w:rsidRDefault="009145DD" w:rsidP="00F97C5A">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25ABFAD0" w14:textId="77777777" w:rsidR="009145DD" w:rsidRPr="006A77F7" w:rsidRDefault="009145DD" w:rsidP="00F97C5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1C1D680" w14:textId="77777777" w:rsidR="009145DD" w:rsidRPr="006A77F7" w:rsidRDefault="009145DD" w:rsidP="00F97C5A">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44EDDA5" w14:textId="77777777" w:rsidR="009145DD" w:rsidRPr="006A77F7" w:rsidRDefault="009145DD" w:rsidP="00F97C5A">
            <w:pPr>
              <w:pStyle w:val="TAC"/>
              <w:rPr>
                <w:lang w:eastAsia="ja-JP"/>
              </w:rPr>
            </w:pPr>
            <w:r w:rsidRPr="006A77F7">
              <w:rPr>
                <w:lang w:eastAsia="ja-JP"/>
              </w:rPr>
              <w:t>RAN5#101</w:t>
            </w:r>
          </w:p>
        </w:tc>
      </w:tr>
      <w:tr w:rsidR="009145DD" w:rsidRPr="006A77F7" w14:paraId="0E1386C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1590262E" w14:textId="77777777" w:rsidR="009145DD" w:rsidRPr="006A77F7" w:rsidRDefault="009145DD" w:rsidP="00F97C5A">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615825C" w14:textId="77777777" w:rsidR="009145DD" w:rsidRPr="006A77F7" w:rsidRDefault="009145DD" w:rsidP="00F97C5A">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1236E07C" w14:textId="77777777" w:rsidR="009145DD" w:rsidRPr="006A77F7" w:rsidRDefault="009145DD" w:rsidP="00F97C5A">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5E4EBF73" w14:textId="77777777" w:rsidR="009145DD" w:rsidRPr="006A77F7" w:rsidRDefault="009145DD" w:rsidP="00F97C5A">
            <w:pPr>
              <w:pStyle w:val="TAC"/>
              <w:rPr>
                <w:rFonts w:eastAsia="宋体"/>
                <w:lang w:eastAsia="zh-CN"/>
              </w:rPr>
            </w:pPr>
            <w:r w:rsidRPr="006A77F7">
              <w:t>RAN5#102</w:t>
            </w:r>
          </w:p>
        </w:tc>
      </w:tr>
      <w:tr w:rsidR="009145DD" w:rsidRPr="006A77F7" w14:paraId="3EDA0C99"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1E265EA1" w14:textId="77777777" w:rsidR="009145DD" w:rsidRPr="006A77F7" w:rsidRDefault="009145DD" w:rsidP="00F97C5A">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41091444" w14:textId="77777777" w:rsidR="009145DD" w:rsidRPr="006A77F7" w:rsidRDefault="009145DD" w:rsidP="00F97C5A">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145B3D03" w14:textId="77777777" w:rsidR="009145DD" w:rsidRPr="006A77F7" w:rsidRDefault="009145DD" w:rsidP="00F97C5A">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0B405A6F" w14:textId="77777777" w:rsidR="009145DD" w:rsidRPr="006A77F7" w:rsidRDefault="009145DD" w:rsidP="00F97C5A">
            <w:pPr>
              <w:pStyle w:val="TAC"/>
            </w:pPr>
            <w:r w:rsidRPr="00116282">
              <w:t>RAN5#10</w:t>
            </w:r>
            <w:r>
              <w:t>6</w:t>
            </w:r>
          </w:p>
        </w:tc>
      </w:tr>
      <w:tr w:rsidR="009145DD" w:rsidRPr="006A77F7" w14:paraId="1ED673C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E220CDE" w14:textId="77777777" w:rsidR="009145DD" w:rsidRPr="006A77F7" w:rsidRDefault="009145DD" w:rsidP="00F97C5A">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B547ED6" w14:textId="77777777" w:rsidR="009145DD" w:rsidRPr="006A77F7" w:rsidRDefault="009145DD" w:rsidP="00F97C5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392979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9CDFFAD" w14:textId="77777777" w:rsidR="009145DD" w:rsidRPr="006A77F7" w:rsidRDefault="009145DD" w:rsidP="00F97C5A">
            <w:pPr>
              <w:pStyle w:val="TAC"/>
              <w:rPr>
                <w:rFonts w:eastAsia="宋体"/>
                <w:lang w:eastAsia="zh-CN"/>
              </w:rPr>
            </w:pPr>
            <w:r w:rsidRPr="006A77F7">
              <w:rPr>
                <w:rFonts w:eastAsia="宋体"/>
                <w:lang w:eastAsia="zh-CN"/>
              </w:rPr>
              <w:t>RAN5#91-e</w:t>
            </w:r>
          </w:p>
        </w:tc>
      </w:tr>
      <w:tr w:rsidR="009145DD" w:rsidRPr="006A77F7" w14:paraId="13065551"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4256527" w14:textId="77777777" w:rsidR="009145DD" w:rsidRPr="006A77F7" w:rsidRDefault="009145DD" w:rsidP="00F97C5A">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A64F4D" w14:textId="77777777" w:rsidR="009145DD" w:rsidRPr="006A77F7" w:rsidRDefault="009145DD" w:rsidP="00F97C5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C3D176A"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EB7FA34" w14:textId="77777777" w:rsidR="009145DD" w:rsidRPr="006A77F7" w:rsidRDefault="009145DD" w:rsidP="00F97C5A">
            <w:pPr>
              <w:pStyle w:val="TAC"/>
              <w:rPr>
                <w:rFonts w:eastAsia="宋体"/>
                <w:lang w:eastAsia="zh-CN"/>
              </w:rPr>
            </w:pPr>
            <w:r w:rsidRPr="006A77F7">
              <w:rPr>
                <w:rFonts w:eastAsia="宋体"/>
                <w:lang w:eastAsia="zh-CN"/>
              </w:rPr>
              <w:t>RAN5#94-e</w:t>
            </w:r>
          </w:p>
        </w:tc>
      </w:tr>
      <w:tr w:rsidR="009145DD" w:rsidRPr="006A77F7" w14:paraId="33C10DB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03AF48" w14:textId="77777777" w:rsidR="009145DD" w:rsidRPr="006A77F7" w:rsidRDefault="009145DD" w:rsidP="00F97C5A">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9685977" w14:textId="77777777" w:rsidR="009145DD" w:rsidRPr="006A77F7" w:rsidRDefault="009145DD" w:rsidP="00F97C5A">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33CEAE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0C23A9" w14:textId="77777777" w:rsidR="009145DD" w:rsidRPr="006A77F7" w:rsidRDefault="009145DD" w:rsidP="00F97C5A">
            <w:pPr>
              <w:pStyle w:val="TAC"/>
              <w:rPr>
                <w:rFonts w:eastAsia="宋体"/>
                <w:lang w:eastAsia="zh-CN"/>
              </w:rPr>
            </w:pPr>
            <w:r w:rsidRPr="006A77F7">
              <w:rPr>
                <w:rFonts w:eastAsia="宋体"/>
                <w:lang w:eastAsia="zh-CN"/>
              </w:rPr>
              <w:t>RAN5#94-e</w:t>
            </w:r>
          </w:p>
        </w:tc>
      </w:tr>
      <w:tr w:rsidR="009145DD" w:rsidRPr="006A77F7" w14:paraId="7F43D1F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391BE6" w14:textId="77777777" w:rsidR="009145DD" w:rsidRPr="006A77F7" w:rsidRDefault="009145DD" w:rsidP="00F97C5A">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79F01347" w14:textId="77777777" w:rsidR="009145DD" w:rsidRPr="006A77F7" w:rsidRDefault="009145DD" w:rsidP="00F97C5A">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0A208B00" w14:textId="77777777" w:rsidR="009145DD" w:rsidRPr="006A77F7" w:rsidRDefault="009145DD" w:rsidP="00F97C5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D812A63"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0E6155A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DA9478" w14:textId="77777777" w:rsidR="009145DD" w:rsidRPr="006A77F7" w:rsidRDefault="009145DD" w:rsidP="00F97C5A">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77EB229" w14:textId="77777777" w:rsidR="009145DD" w:rsidRPr="006A77F7" w:rsidRDefault="009145DD" w:rsidP="00F97C5A">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2859E51" w14:textId="77777777" w:rsidR="009145DD" w:rsidRPr="006A77F7" w:rsidRDefault="009145DD" w:rsidP="00F97C5A">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B1777F2"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6676248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720DB16" w14:textId="77777777" w:rsidR="009145DD" w:rsidRPr="006A77F7" w:rsidRDefault="009145DD" w:rsidP="00F97C5A">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281C3E4" w14:textId="77777777" w:rsidR="009145DD" w:rsidRPr="006A77F7" w:rsidRDefault="009145DD" w:rsidP="00F97C5A">
            <w:pPr>
              <w:pStyle w:val="TAC"/>
              <w:rPr>
                <w:lang w:eastAsia="zh-CN"/>
              </w:rPr>
            </w:pPr>
            <w:r w:rsidRPr="006A77F7">
              <w:rPr>
                <w:lang w:eastAsia="ja-JP"/>
              </w:rPr>
              <w:t>n</w:t>
            </w:r>
            <w:r w:rsidRPr="006A77F7">
              <w:rPr>
                <w:rFonts w:eastAsia="宋体"/>
                <w:lang w:eastAsia="zh-CN"/>
              </w:rPr>
              <w:t>39</w:t>
            </w:r>
            <w:r w:rsidRPr="006A77F7">
              <w:rPr>
                <w:lang w:eastAsia="ja-JP"/>
              </w:rPr>
              <w:t>(HM), n</w:t>
            </w:r>
            <w:r w:rsidRPr="006A77F7">
              <w:rPr>
                <w:rFonts w:eastAsia="宋体"/>
                <w:lang w:eastAsia="zh-CN"/>
              </w:rPr>
              <w:t>41</w:t>
            </w:r>
            <w:r w:rsidRPr="006A77F7">
              <w:rPr>
                <w:lang w:eastAsia="ja-JP"/>
              </w:rPr>
              <w:t>(HM), n</w:t>
            </w:r>
            <w:r w:rsidRPr="006A77F7">
              <w:rPr>
                <w:rFonts w:eastAsia="宋体"/>
                <w:lang w:eastAsia="zh-CN"/>
              </w:rPr>
              <w:t>39</w:t>
            </w:r>
            <w:r w:rsidRPr="006A77F7">
              <w:rPr>
                <w:lang w:eastAsia="ja-JP"/>
              </w:rPr>
              <w:t>(CBI), n</w:t>
            </w:r>
            <w:r w:rsidRPr="006A77F7">
              <w:rPr>
                <w:rFonts w:eastAsia="宋体"/>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744E70E" w14:textId="77777777" w:rsidR="009145DD" w:rsidRPr="006A77F7" w:rsidRDefault="009145DD" w:rsidP="00F97C5A">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960ED24" w14:textId="77777777" w:rsidR="009145DD" w:rsidRPr="006A77F7" w:rsidRDefault="009145DD" w:rsidP="00F97C5A">
            <w:pPr>
              <w:pStyle w:val="TAC"/>
              <w:rPr>
                <w:rFonts w:eastAsia="宋体"/>
                <w:lang w:eastAsia="zh-CN"/>
              </w:rPr>
            </w:pPr>
            <w:r w:rsidRPr="006A77F7">
              <w:rPr>
                <w:rFonts w:eastAsia="宋体"/>
                <w:lang w:eastAsia="zh-CN"/>
              </w:rPr>
              <w:t>RAN5#103</w:t>
            </w:r>
          </w:p>
        </w:tc>
      </w:tr>
      <w:tr w:rsidR="009145DD" w:rsidRPr="006A77F7" w14:paraId="0C2EA3D3"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3BCC2" w14:textId="77777777" w:rsidR="009145DD" w:rsidRPr="006A77F7" w:rsidRDefault="009145DD" w:rsidP="00F97C5A">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64D5264" w14:textId="77777777" w:rsidR="009145DD" w:rsidRPr="006A77F7" w:rsidRDefault="009145DD" w:rsidP="00F97C5A">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6F5EA017" w14:textId="77777777" w:rsidR="009145DD" w:rsidRPr="006A77F7" w:rsidRDefault="009145DD" w:rsidP="00F97C5A">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1C30836D" w14:textId="77777777" w:rsidR="009145DD" w:rsidRPr="006A77F7" w:rsidRDefault="009145DD" w:rsidP="00F97C5A">
            <w:pPr>
              <w:pStyle w:val="TAC"/>
              <w:rPr>
                <w:rFonts w:eastAsia="宋体"/>
                <w:lang w:eastAsia="zh-CN"/>
              </w:rPr>
            </w:pPr>
            <w:r w:rsidRPr="006A77F7">
              <w:rPr>
                <w:lang w:eastAsia="ja-JP"/>
              </w:rPr>
              <w:t>RAN5#105</w:t>
            </w:r>
          </w:p>
        </w:tc>
      </w:tr>
      <w:tr w:rsidR="009145DD" w:rsidRPr="006A77F7" w14:paraId="143D95F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4F841B" w14:textId="77777777" w:rsidR="009145DD" w:rsidRPr="006A77F7" w:rsidRDefault="009145DD" w:rsidP="00F97C5A">
            <w:pPr>
              <w:pStyle w:val="TAC"/>
            </w:pPr>
            <w:r w:rsidRPr="006A77F7">
              <w:rPr>
                <w:rFonts w:eastAsia="宋体"/>
              </w:rPr>
              <w:t>CA_</w:t>
            </w:r>
            <w:r w:rsidRPr="006A77F7">
              <w:rPr>
                <w:rFonts w:eastAsia="宋体"/>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98BF154" w14:textId="77777777" w:rsidR="009145DD" w:rsidRPr="006A77F7" w:rsidRDefault="009145DD" w:rsidP="00F97C5A">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78B5DE2E" w14:textId="77777777" w:rsidR="009145DD" w:rsidRPr="006A77F7" w:rsidRDefault="009145DD" w:rsidP="00F97C5A">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4199387" w14:textId="77777777" w:rsidR="009145DD" w:rsidRPr="006A77F7" w:rsidRDefault="009145DD" w:rsidP="00F97C5A">
            <w:pPr>
              <w:pStyle w:val="TAC"/>
              <w:rPr>
                <w:rFonts w:eastAsia="宋体"/>
                <w:lang w:eastAsia="zh-CN"/>
              </w:rPr>
            </w:pPr>
            <w:r w:rsidRPr="006A77F7">
              <w:rPr>
                <w:rFonts w:eastAsia="宋体"/>
                <w:lang w:eastAsia="zh-CN"/>
              </w:rPr>
              <w:t>RAN#</w:t>
            </w:r>
            <w:r w:rsidRPr="00A83BC4">
              <w:rPr>
                <w:rFonts w:eastAsia="宋体"/>
                <w:lang w:eastAsia="zh-CN"/>
              </w:rPr>
              <w:t>106</w:t>
            </w:r>
          </w:p>
        </w:tc>
      </w:tr>
      <w:tr w:rsidR="009145DD" w:rsidRPr="006A77F7" w14:paraId="4881680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AEB1D8" w14:textId="77777777" w:rsidR="009145DD" w:rsidRPr="006A77F7" w:rsidRDefault="009145DD" w:rsidP="00F97C5A">
            <w:pPr>
              <w:pStyle w:val="TAC"/>
            </w:pPr>
            <w:r w:rsidRPr="006A77F7">
              <w:rPr>
                <w:rFonts w:eastAsia="宋体"/>
              </w:rPr>
              <w:t>CA_</w:t>
            </w:r>
            <w:r w:rsidRPr="006A77F7">
              <w:rPr>
                <w:rFonts w:eastAsia="宋体"/>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DE97D24" w14:textId="77777777" w:rsidR="009145DD" w:rsidRPr="006A77F7" w:rsidRDefault="009145DD" w:rsidP="00F97C5A">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6172A777" w14:textId="77777777" w:rsidR="009145DD" w:rsidRPr="006A77F7" w:rsidRDefault="009145DD" w:rsidP="00F97C5A">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068F74D3" w14:textId="77777777" w:rsidR="009145DD" w:rsidRPr="006A77F7" w:rsidRDefault="009145DD" w:rsidP="00F97C5A">
            <w:pPr>
              <w:pStyle w:val="TAC"/>
              <w:rPr>
                <w:rFonts w:eastAsia="宋体"/>
                <w:lang w:eastAsia="zh-CN"/>
              </w:rPr>
            </w:pPr>
            <w:r w:rsidRPr="006A77F7">
              <w:rPr>
                <w:rFonts w:eastAsia="宋体"/>
                <w:lang w:eastAsia="zh-CN"/>
              </w:rPr>
              <w:t>RAN5#</w:t>
            </w:r>
            <w:r w:rsidRPr="00A83BC4">
              <w:rPr>
                <w:rFonts w:eastAsia="宋体"/>
                <w:lang w:eastAsia="zh-CN"/>
              </w:rPr>
              <w:t>106</w:t>
            </w:r>
          </w:p>
        </w:tc>
      </w:tr>
      <w:tr w:rsidR="009145DD" w:rsidRPr="006A77F7" w14:paraId="104B6B2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8139FA"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2399E657" w14:textId="77777777" w:rsidR="009145DD" w:rsidRPr="006A77F7" w:rsidRDefault="009145DD" w:rsidP="00F97C5A">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2266C1F" w14:textId="77777777" w:rsidR="009145DD" w:rsidRPr="006A77F7" w:rsidRDefault="009145DD" w:rsidP="00F97C5A">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70EDD44"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7B0542D3"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5A4495"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A05CF4F" w14:textId="77777777" w:rsidR="009145DD" w:rsidRPr="006A77F7" w:rsidRDefault="009145DD" w:rsidP="00F97C5A">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BEEF8F8" w14:textId="77777777" w:rsidR="009145DD" w:rsidRPr="006A77F7" w:rsidRDefault="009145DD" w:rsidP="00F97C5A">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29D211E5" w14:textId="77777777" w:rsidR="009145DD" w:rsidRPr="006A77F7" w:rsidRDefault="009145DD" w:rsidP="00F97C5A">
            <w:pPr>
              <w:pStyle w:val="TAC"/>
              <w:rPr>
                <w:rFonts w:eastAsia="宋体"/>
                <w:lang w:eastAsia="zh-CN"/>
              </w:rPr>
            </w:pPr>
            <w:r w:rsidRPr="006A77F7">
              <w:rPr>
                <w:lang w:eastAsia="ja-JP"/>
              </w:rPr>
              <w:t>RAN5#104</w:t>
            </w:r>
          </w:p>
        </w:tc>
      </w:tr>
      <w:tr w:rsidR="009145DD" w:rsidRPr="006A77F7" w14:paraId="05A4AE1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E1812E"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n41A-n77A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D25842C" w14:textId="77777777" w:rsidR="009145DD" w:rsidRPr="006A77F7" w:rsidRDefault="009145DD" w:rsidP="00F97C5A">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334C6A3F" w14:textId="77777777" w:rsidR="009145DD" w:rsidRPr="006A77F7" w:rsidRDefault="009145DD" w:rsidP="00F97C5A">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1594B9B2" w14:textId="77777777" w:rsidR="009145DD" w:rsidRPr="006A77F7" w:rsidRDefault="009145DD" w:rsidP="00F97C5A">
            <w:pPr>
              <w:pStyle w:val="TAC"/>
              <w:rPr>
                <w:lang w:eastAsia="ja-JP"/>
              </w:rPr>
            </w:pPr>
            <w:r w:rsidRPr="006A77F7">
              <w:rPr>
                <w:lang w:eastAsia="ja-JP"/>
              </w:rPr>
              <w:t>RAN5#10</w:t>
            </w:r>
            <w:r>
              <w:rPr>
                <w:lang w:eastAsia="ja-JP"/>
              </w:rPr>
              <w:t>6</w:t>
            </w:r>
          </w:p>
        </w:tc>
      </w:tr>
      <w:tr w:rsidR="009145DD" w:rsidRPr="006A77F7" w14:paraId="23BD7F2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B78CB0" w14:textId="77777777" w:rsidR="009145DD" w:rsidRPr="006A77F7" w:rsidRDefault="009145DD" w:rsidP="00F97C5A">
            <w:pPr>
              <w:pStyle w:val="TAC"/>
              <w:rPr>
                <w:rFonts w:eastAsia="宋体"/>
                <w:lang w:eastAsia="sv-SE"/>
              </w:rPr>
            </w:pPr>
            <w:r w:rsidRPr="006A77F7">
              <w:rPr>
                <w:rFonts w:eastAsia="宋体"/>
              </w:rPr>
              <w:t>CA_</w:t>
            </w:r>
            <w:r w:rsidRPr="006A77F7">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9CF7BB" w14:textId="77777777" w:rsidR="009145DD" w:rsidRPr="006A77F7" w:rsidRDefault="009145DD" w:rsidP="00F97C5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DD898D2"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6BB2F7" w14:textId="77777777" w:rsidR="009145DD" w:rsidRPr="006A77F7" w:rsidRDefault="009145DD" w:rsidP="00F97C5A">
            <w:pPr>
              <w:pStyle w:val="TAC"/>
              <w:rPr>
                <w:rFonts w:eastAsia="宋体"/>
                <w:lang w:eastAsia="zh-CN"/>
              </w:rPr>
            </w:pPr>
            <w:r w:rsidRPr="006A77F7">
              <w:rPr>
                <w:rFonts w:eastAsia="宋体"/>
                <w:lang w:eastAsia="zh-CN"/>
              </w:rPr>
              <w:t>RAN5#83</w:t>
            </w:r>
          </w:p>
        </w:tc>
      </w:tr>
      <w:tr w:rsidR="009145DD" w:rsidRPr="006A77F7" w14:paraId="2DE069A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C4CC32"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3DA74C1" w14:textId="77777777" w:rsidR="009145DD" w:rsidRPr="006A77F7" w:rsidRDefault="009145DD" w:rsidP="00F97C5A">
            <w:pPr>
              <w:pStyle w:val="TAC"/>
            </w:pPr>
            <w:r w:rsidRPr="006A77F7">
              <w:rPr>
                <w:rFonts w:eastAsia="宋体"/>
                <w:lang w:eastAsia="zh-CN"/>
              </w:rPr>
              <w:t>n41</w:t>
            </w:r>
            <w:r w:rsidRPr="006A77F7">
              <w:t xml:space="preserve"> (CBI)</w:t>
            </w:r>
            <w:r w:rsidRPr="006A77F7">
              <w:rPr>
                <w:rFonts w:eastAsia="宋体"/>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3EBDDABE" w14:textId="77777777" w:rsidR="009145DD" w:rsidRPr="006A77F7" w:rsidRDefault="009145DD" w:rsidP="00F97C5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147D8192"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23488B2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41D435" w14:textId="77777777" w:rsidR="009145DD" w:rsidRPr="006A77F7" w:rsidRDefault="009145DD" w:rsidP="00F97C5A">
            <w:pPr>
              <w:pStyle w:val="TAC"/>
              <w:rPr>
                <w:rFonts w:eastAsia="宋体"/>
              </w:rPr>
            </w:pPr>
            <w:r w:rsidRPr="006A77F7">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1976B2FF" w14:textId="77777777" w:rsidR="009145DD" w:rsidRPr="006A77F7" w:rsidRDefault="009145DD" w:rsidP="00F97C5A">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9BDADE2" w14:textId="77777777" w:rsidR="009145DD" w:rsidRPr="006A77F7" w:rsidRDefault="009145DD" w:rsidP="00F97C5A">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CC4C1B7" w14:textId="77777777" w:rsidR="009145DD" w:rsidRPr="006A77F7" w:rsidRDefault="009145DD" w:rsidP="00F97C5A">
            <w:pPr>
              <w:pStyle w:val="TAC"/>
              <w:rPr>
                <w:lang w:eastAsia="ja-JP"/>
              </w:rPr>
            </w:pPr>
            <w:r w:rsidRPr="006A77F7">
              <w:rPr>
                <w:rFonts w:eastAsia="宋体"/>
                <w:lang w:eastAsia="zh-CN"/>
              </w:rPr>
              <w:t>RAN5#104</w:t>
            </w:r>
          </w:p>
        </w:tc>
      </w:tr>
      <w:tr w:rsidR="009145DD" w:rsidRPr="006A77F7" w14:paraId="7F300183"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104DBC" w14:textId="77777777" w:rsidR="009145DD" w:rsidRPr="006A77F7" w:rsidRDefault="009145DD" w:rsidP="00F97C5A">
            <w:pPr>
              <w:pStyle w:val="TAC"/>
              <w:rPr>
                <w:rFonts w:eastAsia="宋体"/>
              </w:rPr>
            </w:pPr>
            <w:r w:rsidRPr="006A77F7">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5982FFF5" w14:textId="77777777" w:rsidR="009145DD" w:rsidRPr="006A77F7" w:rsidRDefault="009145DD" w:rsidP="00F97C5A">
            <w:pPr>
              <w:pStyle w:val="TAC"/>
              <w:rPr>
                <w:rFonts w:eastAsia="宋体"/>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1A251F8"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B2F4327" w14:textId="77777777" w:rsidR="009145DD" w:rsidRPr="006A77F7" w:rsidRDefault="009145DD" w:rsidP="00F97C5A">
            <w:pPr>
              <w:pStyle w:val="TAC"/>
              <w:rPr>
                <w:rFonts w:eastAsia="宋体"/>
                <w:lang w:eastAsia="zh-CN"/>
              </w:rPr>
            </w:pPr>
            <w:r w:rsidRPr="006A77F7">
              <w:rPr>
                <w:rFonts w:eastAsia="宋体"/>
                <w:lang w:eastAsia="zh-CN"/>
              </w:rPr>
              <w:t>RAN5#104</w:t>
            </w:r>
          </w:p>
        </w:tc>
      </w:tr>
      <w:tr w:rsidR="009145DD" w:rsidRPr="006A77F7" w14:paraId="31BAAB8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B6F054" w14:textId="77777777" w:rsidR="009145DD" w:rsidRPr="006A77F7" w:rsidRDefault="009145DD" w:rsidP="00F97C5A">
            <w:pPr>
              <w:pStyle w:val="TAC"/>
              <w:rPr>
                <w:rFonts w:eastAsia="宋体"/>
                <w:lang w:eastAsia="zh-CN"/>
              </w:rPr>
            </w:pPr>
            <w:r>
              <w:rPr>
                <w:rFonts w:eastAsia="宋体"/>
                <w:lang w:eastAsia="zh-CN"/>
              </w:rPr>
              <w:t>CA_n41C-n79</w:t>
            </w:r>
            <w:r>
              <w:rPr>
                <w:rFonts w:eastAsia="宋体"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582EBC87" w14:textId="77777777" w:rsidR="009145DD" w:rsidRPr="006A77F7" w:rsidRDefault="009145DD" w:rsidP="00F97C5A">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403642F" w14:textId="77777777" w:rsidR="009145DD" w:rsidRPr="006A77F7" w:rsidRDefault="009145DD" w:rsidP="00F97C5A">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1270A15" w14:textId="77777777" w:rsidR="009145DD" w:rsidRPr="006A77F7" w:rsidRDefault="009145DD" w:rsidP="00F97C5A">
            <w:pPr>
              <w:pStyle w:val="TAC"/>
              <w:rPr>
                <w:rFonts w:eastAsia="宋体"/>
                <w:lang w:eastAsia="zh-CN"/>
              </w:rPr>
            </w:pPr>
            <w:r>
              <w:rPr>
                <w:rFonts w:eastAsia="宋体"/>
                <w:lang w:eastAsia="zh-CN"/>
              </w:rPr>
              <w:t>RAN5#10</w:t>
            </w:r>
            <w:r>
              <w:rPr>
                <w:rFonts w:eastAsia="宋体" w:hint="eastAsia"/>
                <w:lang w:val="en-US" w:eastAsia="zh-CN"/>
              </w:rPr>
              <w:t>6</w:t>
            </w:r>
          </w:p>
        </w:tc>
      </w:tr>
      <w:tr w:rsidR="009145DD" w:rsidRPr="006A77F7" w14:paraId="12CE9691"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15278EF" w14:textId="77777777" w:rsidR="009145DD" w:rsidRPr="006A77F7" w:rsidRDefault="009145DD" w:rsidP="00F97C5A">
            <w:pPr>
              <w:pStyle w:val="TAC"/>
              <w:rPr>
                <w:rFonts w:eastAsia="宋体"/>
                <w:lang w:eastAsia="sv-SE"/>
              </w:rPr>
            </w:pPr>
            <w:r w:rsidRPr="006A77F7">
              <w:rPr>
                <w:rFonts w:eastAsia="宋体"/>
              </w:rPr>
              <w:t>CA_</w:t>
            </w:r>
            <w:r w:rsidRPr="006A77F7">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3F65971" w14:textId="77777777" w:rsidR="009145DD" w:rsidRPr="006A77F7" w:rsidRDefault="009145DD" w:rsidP="00F97C5A">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CD21E1E"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DA251C" w14:textId="77777777" w:rsidR="009145DD" w:rsidRPr="006A77F7" w:rsidRDefault="009145DD" w:rsidP="00F97C5A">
            <w:pPr>
              <w:pStyle w:val="TAC"/>
              <w:rPr>
                <w:rFonts w:eastAsia="宋体"/>
                <w:lang w:eastAsia="zh-CN"/>
              </w:rPr>
            </w:pPr>
            <w:r w:rsidRPr="006A77F7">
              <w:t>RAN5#94-e</w:t>
            </w:r>
          </w:p>
        </w:tc>
      </w:tr>
      <w:tr w:rsidR="009145DD" w:rsidRPr="006A77F7" w14:paraId="159503E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72E1AA"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4447F7F2"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FFD9CE"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D5373F9" w14:textId="77777777" w:rsidR="009145DD" w:rsidRPr="006A77F7" w:rsidRDefault="009145DD" w:rsidP="00F97C5A">
            <w:pPr>
              <w:pStyle w:val="TAC"/>
            </w:pPr>
            <w:r w:rsidRPr="006A77F7">
              <w:rPr>
                <w:rFonts w:eastAsia="宋体"/>
                <w:lang w:eastAsia="zh-CN"/>
              </w:rPr>
              <w:t>RAN5#95-e</w:t>
            </w:r>
          </w:p>
        </w:tc>
      </w:tr>
      <w:tr w:rsidR="009145DD" w:rsidRPr="006A77F7" w14:paraId="2A2BF92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C2A236" w14:textId="77777777" w:rsidR="009145DD" w:rsidRPr="006A77F7" w:rsidRDefault="009145DD" w:rsidP="00F97C5A">
            <w:pPr>
              <w:pStyle w:val="TAC"/>
              <w:rPr>
                <w:rFonts w:eastAsia="宋体"/>
                <w:lang w:eastAsia="sv-SE"/>
              </w:rPr>
            </w:pPr>
            <w:r w:rsidRPr="006A77F7">
              <w:rPr>
                <w:rFonts w:eastAsia="宋体"/>
              </w:rPr>
              <w:t>CA_</w:t>
            </w:r>
            <w:r w:rsidRPr="006A77F7">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5D5B26F" w14:textId="77777777" w:rsidR="009145DD" w:rsidRPr="006A77F7" w:rsidRDefault="009145DD" w:rsidP="00F97C5A">
            <w:pPr>
              <w:pStyle w:val="TAC"/>
            </w:pPr>
            <w:r w:rsidRPr="006A77F7">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22B045F"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07538542" w14:textId="77777777" w:rsidR="009145DD" w:rsidRPr="006A77F7" w:rsidRDefault="009145DD" w:rsidP="00F97C5A">
            <w:pPr>
              <w:pStyle w:val="TAC"/>
            </w:pPr>
            <w:r w:rsidRPr="006A77F7">
              <w:t>RAN5#94-e</w:t>
            </w:r>
          </w:p>
        </w:tc>
      </w:tr>
      <w:tr w:rsidR="009145DD" w:rsidRPr="006A77F7" w14:paraId="2AA3A08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027EF8"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ECDF192" w14:textId="77777777" w:rsidR="009145DD" w:rsidRPr="006A77F7" w:rsidRDefault="009145DD" w:rsidP="00F97C5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DB9431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74F5CB0" w14:textId="77777777" w:rsidR="009145DD" w:rsidRPr="006A77F7" w:rsidRDefault="009145DD" w:rsidP="00F97C5A">
            <w:pPr>
              <w:pStyle w:val="TAC"/>
            </w:pPr>
            <w:r w:rsidRPr="006A77F7">
              <w:t>RAN5#94-e</w:t>
            </w:r>
          </w:p>
        </w:tc>
      </w:tr>
      <w:tr w:rsidR="009145DD" w:rsidRPr="006A77F7" w14:paraId="6CE646C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62525E04" w14:textId="77777777" w:rsidR="009145DD" w:rsidRPr="006A77F7" w:rsidRDefault="009145DD" w:rsidP="00F97C5A">
            <w:pPr>
              <w:pStyle w:val="TAC"/>
              <w:rPr>
                <w:rFonts w:eastAsia="宋体"/>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CEDACC7" w14:textId="77777777" w:rsidR="009145DD" w:rsidRPr="006A77F7" w:rsidRDefault="009145DD" w:rsidP="00F97C5A">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150A024C"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06D355" w14:textId="77777777" w:rsidR="009145DD" w:rsidRPr="006A77F7" w:rsidRDefault="009145DD" w:rsidP="00F97C5A">
            <w:pPr>
              <w:pStyle w:val="TAC"/>
            </w:pPr>
            <w:r w:rsidRPr="006A77F7">
              <w:rPr>
                <w:rFonts w:eastAsia="宋体"/>
                <w:lang w:eastAsia="zh-CN"/>
              </w:rPr>
              <w:t>RAN5#95-e</w:t>
            </w:r>
          </w:p>
        </w:tc>
      </w:tr>
      <w:tr w:rsidR="009145DD" w:rsidRPr="006A77F7" w14:paraId="2A88283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59365DDE" w14:textId="77777777" w:rsidR="009145DD" w:rsidRPr="006A77F7" w:rsidRDefault="009145DD" w:rsidP="00F97C5A">
            <w:pPr>
              <w:pStyle w:val="TAC"/>
              <w:rPr>
                <w:rFonts w:cs="Arial"/>
                <w:szCs w:val="18"/>
                <w:lang w:eastAsia="zh-CN"/>
              </w:rPr>
            </w:pPr>
            <w:r w:rsidRPr="006A77F7">
              <w:rPr>
                <w:rFonts w:eastAsia="宋体"/>
              </w:rPr>
              <w:t>CA_</w:t>
            </w:r>
            <w:r w:rsidRPr="006A77F7">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5BBE731"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4A0F899"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E6DEF76" w14:textId="77777777" w:rsidR="009145DD" w:rsidRPr="006A77F7" w:rsidRDefault="009145DD" w:rsidP="00F97C5A">
            <w:pPr>
              <w:pStyle w:val="TAC"/>
              <w:rPr>
                <w:rFonts w:eastAsia="宋体"/>
                <w:lang w:eastAsia="zh-CN"/>
              </w:rPr>
            </w:pPr>
            <w:r w:rsidRPr="006A77F7">
              <w:rPr>
                <w:rFonts w:eastAsia="宋体"/>
                <w:lang w:eastAsia="zh-CN"/>
              </w:rPr>
              <w:t>RAN5#97-e</w:t>
            </w:r>
          </w:p>
        </w:tc>
      </w:tr>
      <w:tr w:rsidR="009145DD" w:rsidRPr="006A77F7" w14:paraId="608D1AC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447C3946"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CAE0419"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AE032D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60B0A0B"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24C4DEE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2049AC93"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456E3A2D" w14:textId="77777777" w:rsidR="009145DD" w:rsidRPr="006A77F7" w:rsidRDefault="009145DD" w:rsidP="00F97C5A">
            <w:pPr>
              <w:pStyle w:val="TAC"/>
              <w:rPr>
                <w:rFonts w:eastAsia="宋体"/>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BAA1B9"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2DAF3BA" w14:textId="77777777" w:rsidR="009145DD" w:rsidRPr="006A77F7" w:rsidRDefault="009145DD" w:rsidP="00F97C5A">
            <w:pPr>
              <w:pStyle w:val="TAC"/>
            </w:pPr>
            <w:r w:rsidRPr="006A77F7">
              <w:rPr>
                <w:rFonts w:eastAsia="宋体"/>
                <w:lang w:eastAsia="zh-CN"/>
              </w:rPr>
              <w:t>RAN5#102</w:t>
            </w:r>
          </w:p>
        </w:tc>
      </w:tr>
      <w:tr w:rsidR="009145DD" w:rsidRPr="006A77F7" w14:paraId="0E5DCD5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2FA8A7A1" w14:textId="77777777" w:rsidR="009145DD" w:rsidRPr="006A77F7" w:rsidRDefault="009145DD" w:rsidP="00F97C5A">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74339630"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A15B34F"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D8CD1EA"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4B518DFF"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3F9C039C" w14:textId="77777777" w:rsidR="009145DD" w:rsidRPr="006A77F7" w:rsidRDefault="009145DD" w:rsidP="00F97C5A">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F43528F"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4C31E74"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740E33"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2CC720FB"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12C156D1" w14:textId="77777777" w:rsidR="009145DD" w:rsidRPr="006A77F7" w:rsidRDefault="009145DD" w:rsidP="00F97C5A">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E2C47F9"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3D1F034"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7F8BF13"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64F83BC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6E49184B"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0535F0A8"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15E16CE"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19D920A"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69AF5EA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22197AAD" w14:textId="77777777" w:rsidR="009145DD" w:rsidRPr="006A77F7" w:rsidRDefault="009145DD" w:rsidP="00F97C5A">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683FDF0"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0B1B7C7"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E43418"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2796554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07CEEFA8" w14:textId="77777777" w:rsidR="009145DD" w:rsidRPr="006A77F7" w:rsidRDefault="009145DD" w:rsidP="00F97C5A">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8CCC258"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2487A4B"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885E4C"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4C4BF50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4D52BCE4" w14:textId="77777777" w:rsidR="009145DD" w:rsidRPr="006A77F7" w:rsidRDefault="009145DD" w:rsidP="00F97C5A">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A255BD4"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640CE87"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3FC3EA"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326DF6B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1903BB54" w14:textId="77777777" w:rsidR="009145DD" w:rsidRPr="006A77F7" w:rsidRDefault="009145DD" w:rsidP="00F97C5A">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3F363851"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E1B5B1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A83194A" w14:textId="77777777" w:rsidR="009145DD" w:rsidRPr="006A77F7" w:rsidRDefault="009145DD" w:rsidP="00F97C5A">
            <w:pPr>
              <w:pStyle w:val="TAC"/>
              <w:rPr>
                <w:rFonts w:eastAsia="宋体"/>
                <w:lang w:eastAsia="zh-CN"/>
              </w:rPr>
            </w:pPr>
            <w:r w:rsidRPr="006A77F7">
              <w:rPr>
                <w:rFonts w:eastAsia="宋体"/>
                <w:lang w:eastAsia="zh-CN"/>
              </w:rPr>
              <w:t>RAN5#95-e</w:t>
            </w:r>
          </w:p>
        </w:tc>
      </w:tr>
      <w:tr w:rsidR="009145DD" w:rsidRPr="006A77F7" w14:paraId="2644D7F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3F9F75BF" w14:textId="77777777" w:rsidR="009145DD" w:rsidRPr="006A77F7" w:rsidRDefault="009145DD" w:rsidP="00F97C5A">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6374E5FE"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6A837AA"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E6C27EF"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7FECB57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3A1EC86C" w14:textId="77777777" w:rsidR="009145DD" w:rsidRPr="006A77F7" w:rsidRDefault="009145DD" w:rsidP="00F97C5A">
            <w:pPr>
              <w:pStyle w:val="TAC"/>
              <w:rPr>
                <w:rFonts w:cs="Arial"/>
                <w:szCs w:val="18"/>
                <w:lang w:eastAsia="zh-CN"/>
              </w:rPr>
            </w:pPr>
            <w:r w:rsidRPr="006A77F7">
              <w:rPr>
                <w:rFonts w:eastAsia="宋体"/>
              </w:rPr>
              <w:t>CA_</w:t>
            </w:r>
            <w:r w:rsidRPr="006A77F7">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49FBA3F6" w14:textId="77777777" w:rsidR="009145DD" w:rsidRPr="006A77F7" w:rsidRDefault="009145DD" w:rsidP="00F97C5A">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55CDEE35"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83838ED"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7D712C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FB4AA3" w14:textId="77777777" w:rsidR="009145DD" w:rsidRPr="006A77F7" w:rsidRDefault="009145DD" w:rsidP="00F97C5A">
            <w:pPr>
              <w:pStyle w:val="TAC"/>
              <w:rPr>
                <w:rFonts w:cs="Arial"/>
                <w:szCs w:val="18"/>
                <w:lang w:eastAsia="zh-CN"/>
              </w:rPr>
            </w:pPr>
            <w:r w:rsidRPr="006A77F7">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616B1AF7" w14:textId="77777777" w:rsidR="009145DD" w:rsidRPr="006A77F7" w:rsidRDefault="009145DD" w:rsidP="00F97C5A">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64F66812"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035B6C" w14:textId="77777777" w:rsidR="009145DD" w:rsidRPr="006A77F7" w:rsidRDefault="009145DD" w:rsidP="00F97C5A">
            <w:pPr>
              <w:pStyle w:val="TAC"/>
              <w:rPr>
                <w:rFonts w:eastAsia="宋体"/>
                <w:lang w:eastAsia="zh-CN"/>
              </w:rPr>
            </w:pPr>
            <w:r w:rsidRPr="006A77F7">
              <w:rPr>
                <w:rFonts w:eastAsia="宋体"/>
                <w:lang w:eastAsia="zh-CN"/>
              </w:rPr>
              <w:t>RAN5#94-e</w:t>
            </w:r>
          </w:p>
        </w:tc>
      </w:tr>
      <w:tr w:rsidR="009145DD" w:rsidRPr="006A77F7" w14:paraId="30B8A43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F74BC1" w14:textId="77777777" w:rsidR="009145DD" w:rsidRPr="006A77F7" w:rsidRDefault="009145DD" w:rsidP="00F97C5A">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A221C8F" w14:textId="77777777" w:rsidR="009145DD" w:rsidRPr="006A77F7" w:rsidRDefault="009145DD" w:rsidP="00F97C5A">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9AE4D93"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EE2E004" w14:textId="77777777" w:rsidR="009145DD" w:rsidRPr="006A77F7" w:rsidRDefault="009145DD" w:rsidP="00F97C5A">
            <w:pPr>
              <w:pStyle w:val="TAC"/>
              <w:rPr>
                <w:rFonts w:eastAsia="宋体"/>
                <w:lang w:eastAsia="zh-CN"/>
              </w:rPr>
            </w:pPr>
            <w:r w:rsidRPr="006A77F7">
              <w:rPr>
                <w:rFonts w:eastAsia="宋体"/>
                <w:lang w:eastAsia="zh-CN"/>
              </w:rPr>
              <w:t>RAN5#87-e</w:t>
            </w:r>
          </w:p>
        </w:tc>
      </w:tr>
      <w:tr w:rsidR="009145DD" w:rsidRPr="006A77F7" w14:paraId="40C08432"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818723" w14:textId="77777777" w:rsidR="009145DD" w:rsidRPr="006A77F7" w:rsidRDefault="009145DD" w:rsidP="00F97C5A">
            <w:pPr>
              <w:pStyle w:val="TAC"/>
              <w:rPr>
                <w:rFonts w:cs="Arial"/>
                <w:szCs w:val="18"/>
                <w:lang w:eastAsia="zh-CN"/>
              </w:rPr>
            </w:pPr>
            <w:r w:rsidRPr="006A77F7">
              <w:rPr>
                <w:rFonts w:eastAsia="宋体"/>
              </w:rPr>
              <w:t>CA_</w:t>
            </w:r>
            <w:r w:rsidRPr="006A77F7">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222A0E6D" w14:textId="77777777" w:rsidR="009145DD" w:rsidRPr="006A77F7" w:rsidRDefault="009145DD" w:rsidP="00F97C5A">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27834BA"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88BA834"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3093CDB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9C3992" w14:textId="77777777" w:rsidR="009145DD" w:rsidRPr="006A77F7" w:rsidRDefault="009145DD" w:rsidP="00F97C5A">
            <w:pPr>
              <w:pStyle w:val="TAC"/>
              <w:rPr>
                <w:rFonts w:cs="Arial"/>
                <w:szCs w:val="18"/>
                <w:lang w:eastAsia="zh-CN"/>
              </w:rPr>
            </w:pPr>
            <w:r w:rsidRPr="006A77F7">
              <w:rPr>
                <w:rFonts w:eastAsia="宋体"/>
              </w:rPr>
              <w:t>CA_</w:t>
            </w:r>
            <w:r w:rsidRPr="006A77F7">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685973D9" w14:textId="77777777" w:rsidR="009145DD" w:rsidRPr="006A77F7" w:rsidRDefault="009145DD" w:rsidP="00F97C5A">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4ABE358E" w14:textId="77777777" w:rsidR="009145DD" w:rsidRPr="006A77F7" w:rsidRDefault="009145DD" w:rsidP="00F97C5A">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E196DBC" w14:textId="77777777" w:rsidR="009145DD" w:rsidRPr="006A77F7" w:rsidRDefault="009145DD" w:rsidP="00F97C5A">
            <w:pPr>
              <w:pStyle w:val="TAC"/>
              <w:rPr>
                <w:rFonts w:eastAsia="宋体"/>
                <w:lang w:eastAsia="zh-CN"/>
              </w:rPr>
            </w:pPr>
            <w:r w:rsidRPr="006A77F7">
              <w:rPr>
                <w:rFonts w:eastAsia="宋体"/>
                <w:lang w:eastAsia="zh-CN"/>
              </w:rPr>
              <w:t>RAN5#99</w:t>
            </w:r>
          </w:p>
        </w:tc>
      </w:tr>
      <w:tr w:rsidR="009145DD" w:rsidRPr="006A77F7" w14:paraId="3AC5639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48C306" w14:textId="77777777" w:rsidR="009145DD" w:rsidRPr="006A77F7" w:rsidRDefault="009145DD" w:rsidP="00F97C5A">
            <w:pPr>
              <w:pStyle w:val="TAC"/>
              <w:rPr>
                <w:rFonts w:cs="Arial"/>
                <w:szCs w:val="18"/>
                <w:lang w:eastAsia="zh-CN"/>
              </w:rPr>
            </w:pPr>
            <w:r w:rsidRPr="006A77F7">
              <w:rPr>
                <w:rFonts w:eastAsia="宋体"/>
              </w:rPr>
              <w:t>CA_</w:t>
            </w:r>
            <w:r w:rsidRPr="006A77F7">
              <w:rPr>
                <w:rFonts w:eastAsia="宋体"/>
                <w:lang w:eastAsia="zh-CN"/>
              </w:rPr>
              <w:t>n66A-n77A PC</w:t>
            </w:r>
            <w:r>
              <w:rPr>
                <w:rFonts w:eastAsia="宋体"/>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F6E7E38" w14:textId="77777777" w:rsidR="009145DD" w:rsidRPr="006A77F7" w:rsidRDefault="009145DD" w:rsidP="00F97C5A">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5CECF74B" w14:textId="77777777" w:rsidR="009145DD" w:rsidRPr="006A77F7" w:rsidRDefault="009145DD" w:rsidP="00F97C5A">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09D7E6FE" w14:textId="77777777" w:rsidR="009145DD" w:rsidRPr="006A77F7" w:rsidRDefault="009145DD" w:rsidP="00F97C5A">
            <w:pPr>
              <w:pStyle w:val="TAC"/>
              <w:rPr>
                <w:rFonts w:eastAsia="宋体"/>
                <w:lang w:eastAsia="zh-CN"/>
              </w:rPr>
            </w:pPr>
            <w:r w:rsidRPr="006A77F7">
              <w:rPr>
                <w:rFonts w:eastAsia="宋体"/>
                <w:lang w:eastAsia="zh-CN"/>
              </w:rPr>
              <w:t>RAN5#</w:t>
            </w:r>
            <w:r w:rsidRPr="00E078C6">
              <w:rPr>
                <w:rFonts w:eastAsia="宋体"/>
                <w:lang w:eastAsia="zh-CN"/>
              </w:rPr>
              <w:t>107</w:t>
            </w:r>
          </w:p>
        </w:tc>
      </w:tr>
      <w:tr w:rsidR="009145DD" w:rsidRPr="006A77F7" w14:paraId="4DA9973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A25A4"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6BD2EE99"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618649D"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0D8866B"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614323A"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1B7C89" w14:textId="77777777" w:rsidR="009145DD" w:rsidRPr="006A77F7" w:rsidRDefault="009145DD" w:rsidP="00F97C5A">
            <w:pPr>
              <w:pStyle w:val="TAC"/>
              <w:rPr>
                <w:rFonts w:eastAsia="宋体"/>
              </w:rPr>
            </w:pPr>
            <w:r w:rsidRPr="006A77F7">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F858642"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07C80CC"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365DE77"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0B7214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FD7C158" w14:textId="77777777" w:rsidR="009145DD" w:rsidRPr="006A77F7" w:rsidRDefault="009145DD" w:rsidP="00F97C5A">
            <w:pPr>
              <w:pStyle w:val="TAC"/>
              <w:rPr>
                <w:rFonts w:eastAsia="宋体"/>
              </w:rPr>
            </w:pPr>
            <w:r w:rsidRPr="006A77F7">
              <w:rPr>
                <w:rFonts w:eastAsia="宋体"/>
              </w:rPr>
              <w:lastRenderedPageBreak/>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13214AED"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44269B"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48A1792"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317F53A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8416D4"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326C96DD" w14:textId="77777777" w:rsidR="009145DD" w:rsidRPr="006A77F7" w:rsidRDefault="009145DD" w:rsidP="00F97C5A">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AE45994"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54D4C91"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155A361D"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B92CF8"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66FF173C"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32B3D6C"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CE05644"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66CE6C7"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AADFB" w14:textId="77777777" w:rsidR="009145DD" w:rsidRPr="006A77F7" w:rsidRDefault="009145DD" w:rsidP="00F97C5A">
            <w:pPr>
              <w:pStyle w:val="TAC"/>
              <w:rPr>
                <w:rFonts w:eastAsia="宋体"/>
              </w:rPr>
            </w:pPr>
            <w:r w:rsidRPr="006A77F7">
              <w:rPr>
                <w:rFonts w:eastAsia="宋体"/>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0515FE9" w14:textId="77777777" w:rsidR="009145DD" w:rsidRPr="006A77F7" w:rsidRDefault="009145DD" w:rsidP="00F97C5A">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6CD92C6F"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8A8067" w14:textId="77777777" w:rsidR="009145DD" w:rsidRPr="006A77F7" w:rsidRDefault="009145DD" w:rsidP="00F97C5A">
            <w:pPr>
              <w:pStyle w:val="TAC"/>
              <w:rPr>
                <w:rFonts w:eastAsia="宋体"/>
                <w:lang w:eastAsia="zh-CN"/>
              </w:rPr>
            </w:pPr>
            <w:r w:rsidRPr="006A77F7">
              <w:rPr>
                <w:rFonts w:eastAsia="宋体"/>
                <w:lang w:eastAsia="zh-CN"/>
              </w:rPr>
              <w:t>RAN5#85</w:t>
            </w:r>
          </w:p>
        </w:tc>
      </w:tr>
      <w:tr w:rsidR="009145DD" w:rsidRPr="006A77F7" w14:paraId="5E1DB83E"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4ADE47B2"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C71449D" w14:textId="77777777" w:rsidR="009145DD" w:rsidRPr="006A77F7" w:rsidRDefault="009145DD" w:rsidP="00F97C5A">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306229C8" w14:textId="77777777" w:rsidR="009145DD" w:rsidRPr="006A77F7" w:rsidRDefault="009145DD" w:rsidP="00F97C5A">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40E9A2F7" w14:textId="77777777" w:rsidR="009145DD" w:rsidRPr="006A77F7" w:rsidRDefault="009145DD" w:rsidP="00F97C5A">
            <w:pPr>
              <w:pStyle w:val="TAC"/>
              <w:rPr>
                <w:rFonts w:eastAsia="宋体"/>
                <w:lang w:eastAsia="zh-CN"/>
              </w:rPr>
            </w:pPr>
            <w:r w:rsidRPr="006A77F7">
              <w:rPr>
                <w:rFonts w:eastAsia="宋体"/>
                <w:lang w:eastAsia="zh-CN"/>
              </w:rPr>
              <w:t>RAN5#97-e</w:t>
            </w:r>
          </w:p>
        </w:tc>
      </w:tr>
      <w:tr w:rsidR="009145DD" w:rsidRPr="006A77F7" w14:paraId="34827954"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35320C8C"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5C183185"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730B347"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25A7D38"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69914CC6"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0C7556E6"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0C935EB2" w14:textId="77777777" w:rsidR="009145DD" w:rsidRPr="006A77F7" w:rsidRDefault="009145DD" w:rsidP="00F97C5A">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0CA47B6E" w14:textId="77777777" w:rsidR="009145DD" w:rsidRPr="006A77F7" w:rsidRDefault="009145DD" w:rsidP="00F97C5A">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1D1FD73F"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1112B25C"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tcPr>
          <w:p w14:paraId="063B2D50" w14:textId="77777777" w:rsidR="009145DD" w:rsidRPr="006A77F7" w:rsidRDefault="009145DD" w:rsidP="00F97C5A">
            <w:pPr>
              <w:pStyle w:val="TAC"/>
              <w:rPr>
                <w:rFonts w:eastAsia="宋体"/>
              </w:rPr>
            </w:pPr>
            <w:r w:rsidRPr="006A77F7">
              <w:rPr>
                <w:rFonts w:eastAsia="宋体"/>
              </w:rPr>
              <w:t>CA_</w:t>
            </w:r>
            <w:r w:rsidRPr="006A77F7">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27460053" w14:textId="77777777" w:rsidR="009145DD" w:rsidRPr="006A77F7" w:rsidRDefault="009145DD" w:rsidP="00F97C5A">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38734B6" w14:textId="77777777" w:rsidR="009145DD" w:rsidRPr="006A77F7" w:rsidRDefault="009145DD" w:rsidP="00F97C5A">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4FE0BAD"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B7ACB15"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5123FA" w14:textId="77777777" w:rsidR="009145DD" w:rsidRPr="006A77F7" w:rsidRDefault="009145DD" w:rsidP="00F97C5A">
            <w:pPr>
              <w:pStyle w:val="TAC"/>
              <w:rPr>
                <w:bCs/>
                <w:lang w:eastAsia="zh-CN"/>
              </w:rPr>
            </w:pPr>
            <w:r w:rsidRPr="006A77F7">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64DDFC45" w14:textId="77777777" w:rsidR="009145DD" w:rsidRPr="006A77F7" w:rsidRDefault="009145DD" w:rsidP="00F97C5A">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323C3BA" w14:textId="77777777" w:rsidR="009145DD" w:rsidRPr="006A77F7" w:rsidRDefault="009145DD" w:rsidP="00F97C5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E18762E" w14:textId="77777777" w:rsidR="009145DD" w:rsidRPr="006A77F7" w:rsidRDefault="009145DD" w:rsidP="00F97C5A">
            <w:pPr>
              <w:pStyle w:val="TAC"/>
              <w:rPr>
                <w:rFonts w:eastAsia="宋体"/>
                <w:lang w:eastAsia="zh-CN"/>
              </w:rPr>
            </w:pPr>
            <w:r w:rsidRPr="006A77F7">
              <w:rPr>
                <w:rFonts w:eastAsia="宋体"/>
                <w:lang w:eastAsia="zh-CN"/>
              </w:rPr>
              <w:t>RAN5#103</w:t>
            </w:r>
          </w:p>
        </w:tc>
      </w:tr>
      <w:tr w:rsidR="009145DD" w:rsidRPr="006A77F7" w14:paraId="5F7A4878" w14:textId="77777777" w:rsidTr="00F97C5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CDAE96" w14:textId="77777777" w:rsidR="009145DD" w:rsidRPr="006A77F7" w:rsidRDefault="009145DD" w:rsidP="00F97C5A">
            <w:pPr>
              <w:pStyle w:val="TAC"/>
              <w:rPr>
                <w:rFonts w:eastAsia="宋体"/>
              </w:rPr>
            </w:pPr>
            <w:r w:rsidRPr="006A77F7">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6DAF6EAE" w14:textId="77777777" w:rsidR="009145DD" w:rsidRPr="006A77F7" w:rsidRDefault="009145DD" w:rsidP="00F97C5A">
            <w:pPr>
              <w:pStyle w:val="TAC"/>
            </w:pPr>
            <w:r w:rsidRPr="006A77F7">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7E360045" w14:textId="77777777" w:rsidR="009145DD" w:rsidRPr="006A77F7" w:rsidRDefault="009145DD" w:rsidP="00F97C5A">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78B55491" w14:textId="77777777" w:rsidR="009145DD" w:rsidRPr="006A77F7" w:rsidRDefault="009145DD" w:rsidP="00F97C5A">
            <w:pPr>
              <w:pStyle w:val="TAC"/>
              <w:rPr>
                <w:rFonts w:eastAsia="宋体"/>
                <w:lang w:eastAsia="zh-CN"/>
              </w:rPr>
            </w:pPr>
            <w:r w:rsidRPr="006A77F7">
              <w:rPr>
                <w:rFonts w:eastAsia="宋体"/>
                <w:lang w:eastAsia="zh-CN"/>
              </w:rPr>
              <w:t>RAN5#103</w:t>
            </w:r>
          </w:p>
        </w:tc>
      </w:tr>
      <w:tr w:rsidR="009145DD" w:rsidRPr="006A77F7" w14:paraId="1B5ECE12" w14:textId="77777777" w:rsidTr="00F97C5A">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13AFEEE" w14:textId="77777777" w:rsidR="009145DD" w:rsidRPr="006A77F7" w:rsidRDefault="009145DD" w:rsidP="00F97C5A">
            <w:pPr>
              <w:pStyle w:val="TAN"/>
              <w:rPr>
                <w:lang w:eastAsia="sv-SE"/>
              </w:rPr>
            </w:pPr>
            <w:r w:rsidRPr="006A77F7">
              <w:t>NOTE 1:</w:t>
            </w:r>
            <w:r w:rsidRPr="006A77F7">
              <w:tab/>
              <w:t>Notations used</w:t>
            </w:r>
          </w:p>
          <w:p w14:paraId="7F52DA68" w14:textId="77777777" w:rsidR="009145DD" w:rsidRPr="006A77F7" w:rsidRDefault="009145DD" w:rsidP="00F97C5A">
            <w:pPr>
              <w:pStyle w:val="TAN"/>
            </w:pPr>
            <w:r w:rsidRPr="006A77F7">
              <w:t>NE: Non-exception as defined in TS 38.101-1 [5], meaning single carrier NR requirements apply.</w:t>
            </w:r>
          </w:p>
          <w:p w14:paraId="2891C1FE" w14:textId="77777777" w:rsidR="009145DD" w:rsidRPr="006A77F7" w:rsidRDefault="009145DD" w:rsidP="00F97C5A">
            <w:pPr>
              <w:pStyle w:val="TAN"/>
            </w:pPr>
            <w:r w:rsidRPr="006A77F7">
              <w:t>HD: UL Harmonic Distortion, as defined in TS 38.101-1 [5], 7.3A.4</w:t>
            </w:r>
          </w:p>
          <w:p w14:paraId="7ACBEAA3" w14:textId="77777777" w:rsidR="009145DD" w:rsidRPr="006A77F7" w:rsidRDefault="009145DD" w:rsidP="00F97C5A">
            <w:pPr>
              <w:pStyle w:val="TAN"/>
            </w:pPr>
            <w:r w:rsidRPr="006A77F7">
              <w:t>HM: RX Harmonic Mixing, as defined in TS 38.101-1 [5], 7.3A.4</w:t>
            </w:r>
          </w:p>
          <w:p w14:paraId="7BF56659" w14:textId="77777777" w:rsidR="009145DD" w:rsidRPr="006A77F7" w:rsidRDefault="009145DD" w:rsidP="00F97C5A">
            <w:pPr>
              <w:pStyle w:val="TAN"/>
            </w:pPr>
            <w:r w:rsidRPr="006A77F7">
              <w:t>IMD: Intermodulation Distortion, as defined in TS 38.101-1 [5], 7.3A.5</w:t>
            </w:r>
          </w:p>
          <w:p w14:paraId="10645D58" w14:textId="77777777" w:rsidR="009145DD" w:rsidRPr="006A77F7" w:rsidRDefault="009145DD" w:rsidP="00F97C5A">
            <w:pPr>
              <w:pStyle w:val="TAN"/>
            </w:pPr>
            <w:r w:rsidRPr="006A77F7">
              <w:t>CBI: Cross Band Isolation, as defined in TS 38.101-1 [5], 7.3A.6</w:t>
            </w:r>
          </w:p>
          <w:p w14:paraId="755DB9EE" w14:textId="77777777" w:rsidR="009145DD" w:rsidRPr="006A77F7" w:rsidRDefault="009145DD" w:rsidP="00F97C5A">
            <w:pPr>
              <w:pStyle w:val="TAN"/>
            </w:pPr>
            <w:r w:rsidRPr="006A77F7">
              <w:t>NOTE 2: Exception for this band is tested with two carrier case.</w:t>
            </w:r>
          </w:p>
          <w:p w14:paraId="27B2CBCF" w14:textId="77777777" w:rsidR="009145DD" w:rsidRPr="006A77F7" w:rsidRDefault="009145DD" w:rsidP="00F97C5A">
            <w:pPr>
              <w:pStyle w:val="TAN"/>
            </w:pPr>
            <w:r w:rsidRPr="006A77F7">
              <w:t>NOTE 3: Only single uplink analysed. IMD exception not yet covered.</w:t>
            </w:r>
          </w:p>
          <w:p w14:paraId="114190DB" w14:textId="77777777" w:rsidR="009145DD" w:rsidRPr="006A77F7" w:rsidRDefault="009145DD" w:rsidP="00F97C5A">
            <w:pPr>
              <w:pStyle w:val="TAN"/>
            </w:pPr>
            <w:r w:rsidRPr="006A77F7">
              <w:t>NOTE 4: Exception for this configuration is tested only when the UE reports supporting Simultaneous Rx/Tx capability.</w:t>
            </w:r>
          </w:p>
        </w:tc>
      </w:tr>
    </w:tbl>
    <w:p w14:paraId="1F1437F9" w14:textId="77777777" w:rsidR="009145DD" w:rsidRPr="006A77F7" w:rsidRDefault="009145DD" w:rsidP="009145DD">
      <w:pPr>
        <w:rPr>
          <w:lang w:eastAsia="sv-SE"/>
        </w:rPr>
      </w:pPr>
    </w:p>
    <w:p w14:paraId="65B3FE1B" w14:textId="77777777" w:rsidR="009145DD" w:rsidRPr="006A77F7" w:rsidRDefault="009145DD" w:rsidP="009145DD">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145DD" w:rsidRPr="006A77F7" w14:paraId="0D439C4D"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2849EB" w14:textId="77777777" w:rsidR="009145DD" w:rsidRPr="006A77F7" w:rsidRDefault="009145DD" w:rsidP="00F97C5A">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5A89CBB" w14:textId="77777777" w:rsidR="009145DD" w:rsidRPr="006A77F7" w:rsidRDefault="009145DD" w:rsidP="00F97C5A">
            <w:pPr>
              <w:pStyle w:val="TAH"/>
            </w:pPr>
            <w:r w:rsidRPr="006A77F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917C0A" w14:textId="77777777" w:rsidR="009145DD" w:rsidRPr="006A77F7" w:rsidRDefault="009145DD" w:rsidP="00F97C5A">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5057C4" w14:textId="77777777" w:rsidR="009145DD" w:rsidRPr="006A77F7" w:rsidRDefault="009145DD" w:rsidP="00F97C5A">
            <w:pPr>
              <w:pStyle w:val="TAH"/>
            </w:pPr>
            <w:r w:rsidRPr="006A77F7">
              <w:t>Test point analysis updated</w:t>
            </w:r>
          </w:p>
        </w:tc>
      </w:tr>
      <w:tr w:rsidR="009145DD" w:rsidRPr="006A77F7" w14:paraId="646D4EA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CFDBE2" w14:textId="77777777" w:rsidR="009145DD" w:rsidRPr="006A77F7" w:rsidRDefault="009145DD" w:rsidP="00F97C5A">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3369DB"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70E108"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5CE05" w14:textId="77777777" w:rsidR="009145DD" w:rsidRPr="006A77F7" w:rsidRDefault="009145DD" w:rsidP="00F97C5A">
            <w:pPr>
              <w:pStyle w:val="TAC"/>
            </w:pPr>
            <w:r w:rsidRPr="006A77F7">
              <w:rPr>
                <w:rFonts w:eastAsia="宋体"/>
                <w:lang w:eastAsia="zh-CN"/>
              </w:rPr>
              <w:t>RAN5#101</w:t>
            </w:r>
          </w:p>
        </w:tc>
      </w:tr>
      <w:tr w:rsidR="009145DD" w:rsidRPr="006A77F7" w14:paraId="5118B4B4"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08A9B" w14:textId="77777777" w:rsidR="009145DD" w:rsidRPr="006A77F7" w:rsidRDefault="009145DD" w:rsidP="00F97C5A">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823FE4" w14:textId="77777777" w:rsidR="009145DD" w:rsidRPr="006A77F7" w:rsidRDefault="009145DD" w:rsidP="00F97C5A">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D9D0AB"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26E47F" w14:textId="77777777" w:rsidR="009145DD" w:rsidRPr="006A77F7" w:rsidRDefault="009145DD" w:rsidP="00F97C5A">
            <w:pPr>
              <w:pStyle w:val="TAC"/>
              <w:rPr>
                <w:rFonts w:eastAsia="宋体"/>
                <w:lang w:eastAsia="zh-CN"/>
              </w:rPr>
            </w:pPr>
            <w:r w:rsidRPr="006A77F7">
              <w:rPr>
                <w:lang w:eastAsia="ja-JP"/>
              </w:rPr>
              <w:t>RAN5#102</w:t>
            </w:r>
          </w:p>
        </w:tc>
      </w:tr>
      <w:tr w:rsidR="009145DD" w:rsidRPr="006A77F7" w14:paraId="7201940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92BB1" w14:textId="77777777" w:rsidR="009145DD" w:rsidRPr="006A77F7" w:rsidRDefault="009145DD" w:rsidP="00F97C5A">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DF806" w14:textId="77777777" w:rsidR="009145DD" w:rsidRPr="006A77F7" w:rsidRDefault="009145DD" w:rsidP="00F97C5A">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0C609"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4A2888"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3459D1B9"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992B09" w14:textId="77777777" w:rsidR="009145DD" w:rsidRPr="006A77F7" w:rsidRDefault="009145DD" w:rsidP="00F97C5A">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14DC4D" w14:textId="77777777" w:rsidR="009145DD" w:rsidRPr="006A77F7" w:rsidRDefault="009145DD" w:rsidP="00F97C5A">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543C42"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9871FD" w14:textId="77777777" w:rsidR="009145DD" w:rsidRPr="006A77F7" w:rsidRDefault="009145DD" w:rsidP="00F97C5A">
            <w:pPr>
              <w:pStyle w:val="TAC"/>
              <w:rPr>
                <w:rFonts w:eastAsia="宋体"/>
                <w:lang w:eastAsia="zh-CN"/>
              </w:rPr>
            </w:pPr>
            <w:r w:rsidRPr="006A77F7">
              <w:rPr>
                <w:rFonts w:eastAsia="宋体"/>
                <w:lang w:eastAsia="zh-CN"/>
              </w:rPr>
              <w:t>RAN5#10</w:t>
            </w:r>
            <w:r>
              <w:rPr>
                <w:rFonts w:eastAsia="宋体"/>
                <w:lang w:eastAsia="zh-CN"/>
              </w:rPr>
              <w:t>7</w:t>
            </w:r>
          </w:p>
        </w:tc>
      </w:tr>
      <w:tr w:rsidR="009145DD" w:rsidRPr="006A77F7" w14:paraId="760D7051"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F85BD" w14:textId="77777777" w:rsidR="009145DD" w:rsidRPr="006A77F7" w:rsidRDefault="009145DD" w:rsidP="00F97C5A">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4A9434" w14:textId="77777777" w:rsidR="009145DD" w:rsidRPr="006A77F7" w:rsidRDefault="009145DD" w:rsidP="00F97C5A">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46223" w14:textId="77777777" w:rsidR="009145DD" w:rsidRPr="006A77F7" w:rsidRDefault="009145DD" w:rsidP="00F97C5A">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5AAFC" w14:textId="77777777" w:rsidR="009145DD" w:rsidRPr="006A77F7" w:rsidRDefault="009145DD" w:rsidP="00F97C5A">
            <w:pPr>
              <w:pStyle w:val="TAC"/>
              <w:rPr>
                <w:rFonts w:eastAsia="宋体"/>
                <w:lang w:eastAsia="zh-CN"/>
              </w:rPr>
            </w:pPr>
            <w:r w:rsidRPr="006A77F7">
              <w:rPr>
                <w:rFonts w:eastAsia="宋体"/>
                <w:lang w:eastAsia="zh-CN"/>
              </w:rPr>
              <w:t>RAN5#104</w:t>
            </w:r>
          </w:p>
        </w:tc>
      </w:tr>
      <w:tr w:rsidR="009145DD" w:rsidRPr="006A77F7" w14:paraId="4AA17267"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9ACD68" w14:textId="77777777" w:rsidR="009145DD" w:rsidRPr="006A77F7" w:rsidRDefault="009145DD" w:rsidP="00F97C5A">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C703E5" w14:textId="77777777" w:rsidR="009145DD" w:rsidRPr="006A77F7" w:rsidRDefault="009145DD" w:rsidP="00F97C5A">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D3E6F" w14:textId="77777777" w:rsidR="009145DD" w:rsidRPr="006A77F7" w:rsidRDefault="009145DD" w:rsidP="00F97C5A">
            <w:pPr>
              <w:pStyle w:val="TAC"/>
            </w:pPr>
            <w:r w:rsidRPr="006A77F7">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8104CA"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47D6AF38"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AEBC06" w14:textId="77777777" w:rsidR="009145DD" w:rsidRPr="006A77F7" w:rsidRDefault="009145DD" w:rsidP="00F97C5A">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700D85" w14:textId="77777777" w:rsidR="009145DD" w:rsidRPr="006A77F7" w:rsidRDefault="009145DD" w:rsidP="00F97C5A">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C36AE6" w14:textId="77777777" w:rsidR="009145DD" w:rsidRPr="006A77F7" w:rsidRDefault="009145DD" w:rsidP="00F97C5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E8F39E" w14:textId="77777777" w:rsidR="009145DD" w:rsidRPr="006A77F7" w:rsidRDefault="009145DD" w:rsidP="00F97C5A">
            <w:pPr>
              <w:pStyle w:val="TAC"/>
              <w:rPr>
                <w:rFonts w:eastAsia="宋体"/>
                <w:lang w:eastAsia="zh-CN"/>
              </w:rPr>
            </w:pPr>
            <w:r w:rsidRPr="006A77F7">
              <w:rPr>
                <w:lang w:eastAsia="ja-JP"/>
              </w:rPr>
              <w:t>RAN5#102</w:t>
            </w:r>
          </w:p>
        </w:tc>
      </w:tr>
      <w:tr w:rsidR="009145DD" w:rsidRPr="006A77F7" w14:paraId="33C37C3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0CC160" w14:textId="77777777" w:rsidR="009145DD" w:rsidRPr="006A77F7" w:rsidRDefault="009145DD" w:rsidP="00F97C5A">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63450A" w14:textId="77777777" w:rsidR="009145DD" w:rsidRPr="006A77F7" w:rsidRDefault="009145DD" w:rsidP="00F97C5A">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C36D9"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B0EEBD"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403CAC18"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80FC41" w14:textId="77777777" w:rsidR="009145DD" w:rsidRPr="006A77F7" w:rsidRDefault="009145DD" w:rsidP="00F97C5A">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5A4540" w14:textId="77777777" w:rsidR="009145DD" w:rsidRPr="006A77F7" w:rsidRDefault="009145DD" w:rsidP="00F97C5A">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1F50A4" w14:textId="77777777" w:rsidR="009145DD" w:rsidRPr="006A77F7" w:rsidRDefault="009145DD" w:rsidP="00F97C5A">
            <w:pPr>
              <w:pStyle w:val="TAC"/>
              <w:rPr>
                <w:rFonts w:eastAsia="宋体"/>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55361" w14:textId="77777777" w:rsidR="009145DD" w:rsidRPr="006A77F7" w:rsidRDefault="009145DD" w:rsidP="00F97C5A">
            <w:pPr>
              <w:pStyle w:val="TAC"/>
              <w:rPr>
                <w:rFonts w:eastAsia="宋体"/>
                <w:lang w:eastAsia="zh-CN"/>
              </w:rPr>
            </w:pPr>
            <w:r w:rsidRPr="006A77F7">
              <w:rPr>
                <w:lang w:eastAsia="ja-JP"/>
              </w:rPr>
              <w:t>RAN5#102</w:t>
            </w:r>
          </w:p>
        </w:tc>
      </w:tr>
      <w:tr w:rsidR="009145DD" w:rsidRPr="006A77F7" w14:paraId="2464D849"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A2F84C" w14:textId="77777777" w:rsidR="009145DD" w:rsidRPr="006A77F7" w:rsidRDefault="009145DD" w:rsidP="00F97C5A">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C64CE" w14:textId="77777777" w:rsidR="009145DD" w:rsidRPr="006A77F7" w:rsidRDefault="009145DD" w:rsidP="00F97C5A">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433EF"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956D3"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18694E7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CA371E" w14:textId="77777777" w:rsidR="009145DD" w:rsidRPr="006A77F7" w:rsidRDefault="009145DD" w:rsidP="00F97C5A">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B1687F" w14:textId="77777777" w:rsidR="009145DD" w:rsidRPr="006A77F7" w:rsidRDefault="009145DD" w:rsidP="00F97C5A">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028782"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1568FB" w14:textId="77777777" w:rsidR="009145DD" w:rsidRPr="006A77F7" w:rsidRDefault="009145DD" w:rsidP="00F97C5A">
            <w:pPr>
              <w:pStyle w:val="TAH"/>
              <w:rPr>
                <w:rFonts w:eastAsia="宋体"/>
                <w:b w:val="0"/>
                <w:lang w:eastAsia="zh-CN"/>
              </w:rPr>
            </w:pPr>
            <w:r w:rsidRPr="006A77F7">
              <w:rPr>
                <w:rFonts w:eastAsia="宋体"/>
                <w:b w:val="0"/>
                <w:lang w:eastAsia="zh-CN"/>
              </w:rPr>
              <w:t>RAN5#104</w:t>
            </w:r>
          </w:p>
        </w:tc>
      </w:tr>
      <w:tr w:rsidR="009145DD" w:rsidRPr="006A77F7" w14:paraId="5F718C5C"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3C037" w14:textId="77777777" w:rsidR="009145DD" w:rsidRPr="006A77F7" w:rsidRDefault="009145DD" w:rsidP="00F97C5A">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21AC10" w14:textId="77777777" w:rsidR="009145DD" w:rsidRPr="006A77F7" w:rsidRDefault="009145DD" w:rsidP="00F97C5A">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D2B07C"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C97A9C" w14:textId="77777777" w:rsidR="009145DD" w:rsidRPr="006A77F7" w:rsidRDefault="009145DD" w:rsidP="00F97C5A">
            <w:pPr>
              <w:pStyle w:val="TAH"/>
              <w:rPr>
                <w:rFonts w:eastAsia="宋体"/>
                <w:b w:val="0"/>
                <w:lang w:eastAsia="zh-CN"/>
              </w:rPr>
            </w:pPr>
            <w:r w:rsidRPr="006A77F7">
              <w:rPr>
                <w:rFonts w:eastAsia="宋体"/>
                <w:b w:val="0"/>
                <w:lang w:eastAsia="zh-CN"/>
              </w:rPr>
              <w:t>RAN5#98</w:t>
            </w:r>
          </w:p>
        </w:tc>
      </w:tr>
      <w:tr w:rsidR="009145DD" w:rsidRPr="006A77F7" w14:paraId="4FE8B878"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228F86" w14:textId="77777777" w:rsidR="009145DD" w:rsidRPr="006A77F7" w:rsidRDefault="009145DD" w:rsidP="00F97C5A">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E8C2F3" w14:textId="77777777" w:rsidR="009145DD" w:rsidRPr="006A77F7" w:rsidRDefault="009145DD" w:rsidP="00F97C5A">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8BB1C1"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2F0BE9"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rsidDel="00106DB5" w14:paraId="0EF7938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F9B0BB" w14:textId="77777777" w:rsidR="009145DD" w:rsidRPr="006A77F7" w:rsidDel="00106DB5" w:rsidRDefault="009145DD" w:rsidP="00F97C5A">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FDC74E" w14:textId="77777777" w:rsidR="009145DD" w:rsidRPr="006A77F7" w:rsidDel="00106DB5" w:rsidRDefault="009145DD" w:rsidP="00F97C5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D3DF37" w14:textId="77777777" w:rsidR="009145DD" w:rsidRPr="006A77F7" w:rsidDel="00106DB5"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271FB2" w14:textId="77777777" w:rsidR="009145DD" w:rsidRPr="006A77F7" w:rsidDel="00106DB5" w:rsidRDefault="009145DD" w:rsidP="00F97C5A">
            <w:pPr>
              <w:pStyle w:val="TAC"/>
              <w:rPr>
                <w:rFonts w:eastAsia="宋体"/>
                <w:lang w:eastAsia="zh-CN"/>
              </w:rPr>
            </w:pPr>
            <w:r w:rsidRPr="006A77F7">
              <w:rPr>
                <w:rFonts w:eastAsia="宋体"/>
                <w:lang w:eastAsia="zh-CN"/>
              </w:rPr>
              <w:t>RAN5#102</w:t>
            </w:r>
          </w:p>
        </w:tc>
      </w:tr>
      <w:tr w:rsidR="009145DD" w:rsidRPr="006A77F7" w14:paraId="3C523F0B"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E488A7" w14:textId="77777777" w:rsidR="009145DD" w:rsidRPr="006A77F7" w:rsidRDefault="009145DD" w:rsidP="00F97C5A">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5B45E3" w14:textId="77777777" w:rsidR="009145DD" w:rsidRPr="006A77F7" w:rsidRDefault="009145DD" w:rsidP="00F97C5A">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94D96E"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65FAC6"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071FA343"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495CEB" w14:textId="77777777" w:rsidR="009145DD" w:rsidRPr="006A77F7" w:rsidRDefault="009145DD" w:rsidP="00F97C5A">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7E67A2"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A7789"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899C3"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2B808D9D"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C6F783" w14:textId="77777777" w:rsidR="009145DD" w:rsidRPr="006A77F7" w:rsidRDefault="009145DD" w:rsidP="00F97C5A">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1242F1"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9EF609"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5192FB"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2B8A21BC"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C57F1F" w14:textId="77777777" w:rsidR="009145DD" w:rsidRPr="006A77F7" w:rsidRDefault="009145DD" w:rsidP="00F97C5A">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AAC638"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8312DB"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774475"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0769682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CEBFB" w14:textId="77777777" w:rsidR="009145DD" w:rsidRPr="006A77F7" w:rsidRDefault="009145DD" w:rsidP="00F97C5A">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35EF59" w14:textId="77777777" w:rsidR="009145DD" w:rsidRPr="006A77F7" w:rsidRDefault="009145DD" w:rsidP="00F97C5A">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2C0A38"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0B47F" w14:textId="77777777" w:rsidR="009145DD" w:rsidRPr="006A77F7" w:rsidRDefault="009145DD" w:rsidP="00F97C5A">
            <w:pPr>
              <w:pStyle w:val="TAH"/>
              <w:rPr>
                <w:rFonts w:eastAsia="宋体"/>
                <w:b w:val="0"/>
                <w:lang w:eastAsia="zh-CN"/>
              </w:rPr>
            </w:pPr>
            <w:r w:rsidRPr="006A77F7">
              <w:rPr>
                <w:rFonts w:eastAsia="宋体"/>
                <w:b w:val="0"/>
                <w:lang w:eastAsia="zh-CN"/>
              </w:rPr>
              <w:t>RAN5#98</w:t>
            </w:r>
          </w:p>
        </w:tc>
      </w:tr>
      <w:tr w:rsidR="009145DD" w:rsidRPr="006A77F7" w14:paraId="778EECAD"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D1E84" w14:textId="77777777" w:rsidR="009145DD" w:rsidRPr="006A77F7" w:rsidRDefault="009145DD" w:rsidP="00F97C5A">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8AE4E" w14:textId="77777777" w:rsidR="009145DD" w:rsidRPr="006A77F7" w:rsidRDefault="009145DD" w:rsidP="00F97C5A">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3C604"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3085F0"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2D04028E"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1A944C" w14:textId="77777777" w:rsidR="009145DD" w:rsidRPr="006A77F7" w:rsidRDefault="009145DD" w:rsidP="00F97C5A">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B8044C" w14:textId="77777777" w:rsidR="009145DD" w:rsidRPr="006A77F7" w:rsidRDefault="009145DD" w:rsidP="00F97C5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89A589"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A04F02"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4F0380CE"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E2BAC2" w14:textId="77777777" w:rsidR="009145DD" w:rsidRPr="006A77F7" w:rsidRDefault="009145DD" w:rsidP="00F97C5A">
            <w:pPr>
              <w:pStyle w:val="TAH"/>
              <w:rPr>
                <w:b w:val="0"/>
              </w:rPr>
            </w:pPr>
            <w:r w:rsidRPr="006A77F7">
              <w:rPr>
                <w:b w:val="0"/>
                <w:lang w:eastAsia="ja-JP"/>
              </w:rPr>
              <w:t>CA_n3A-n5A-n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236EA8" w14:textId="77777777" w:rsidR="009145DD" w:rsidRPr="006A77F7" w:rsidRDefault="009145DD" w:rsidP="00F97C5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58F621" w14:textId="77777777" w:rsidR="009145DD" w:rsidRPr="006A77F7" w:rsidRDefault="009145DD" w:rsidP="00F97C5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71453" w14:textId="77777777" w:rsidR="009145DD" w:rsidRPr="006A77F7" w:rsidRDefault="009145DD" w:rsidP="00F97C5A">
            <w:pPr>
              <w:pStyle w:val="TAH"/>
              <w:rPr>
                <w:rFonts w:eastAsia="宋体"/>
                <w:b w:val="0"/>
                <w:lang w:eastAsia="zh-CN"/>
              </w:rPr>
            </w:pPr>
            <w:r w:rsidRPr="006A77F7">
              <w:rPr>
                <w:rFonts w:eastAsia="宋体"/>
                <w:b w:val="0"/>
                <w:lang w:eastAsia="zh-CN"/>
              </w:rPr>
              <w:t>RAN5#105</w:t>
            </w:r>
          </w:p>
        </w:tc>
      </w:tr>
      <w:tr w:rsidR="009145DD" w:rsidRPr="006A77F7" w14:paraId="5A42F19E"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7131B5" w14:textId="77777777" w:rsidR="009145DD" w:rsidRPr="006A77F7" w:rsidRDefault="009145DD" w:rsidP="00F97C5A">
            <w:pPr>
              <w:pStyle w:val="TAH"/>
              <w:rPr>
                <w:b w:val="0"/>
              </w:rPr>
            </w:pPr>
            <w:r w:rsidRPr="006A77F7">
              <w:rPr>
                <w:b w:val="0"/>
                <w:lang w:eastAsia="ja-JP"/>
              </w:rPr>
              <w:t>CA_n3A-n8A-n</w:t>
            </w:r>
            <w:r w:rsidRPr="006A77F7">
              <w:rPr>
                <w:rFonts w:eastAsia="宋体"/>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8CC28D" w14:textId="77777777" w:rsidR="009145DD" w:rsidRPr="006A77F7" w:rsidRDefault="009145DD" w:rsidP="00F97C5A">
            <w:pPr>
              <w:pStyle w:val="TAH"/>
              <w:rPr>
                <w:b w:val="0"/>
              </w:rPr>
            </w:pPr>
            <w:r w:rsidRPr="006A77F7">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104DE0" w14:textId="77777777" w:rsidR="009145DD" w:rsidRPr="006A77F7" w:rsidRDefault="009145DD" w:rsidP="00F97C5A">
            <w:pPr>
              <w:pStyle w:val="TAH"/>
              <w:rPr>
                <w:b w:val="0"/>
              </w:rPr>
            </w:pPr>
            <w:r w:rsidRPr="006A77F7">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885C20" w14:textId="77777777" w:rsidR="009145DD" w:rsidRPr="006A77F7" w:rsidRDefault="009145DD" w:rsidP="00F97C5A">
            <w:pPr>
              <w:pStyle w:val="TAH"/>
              <w:rPr>
                <w:rFonts w:eastAsia="宋体"/>
                <w:b w:val="0"/>
                <w:lang w:eastAsia="zh-CN"/>
              </w:rPr>
            </w:pPr>
            <w:r w:rsidRPr="006A77F7">
              <w:rPr>
                <w:rFonts w:eastAsia="宋体"/>
                <w:b w:val="0"/>
                <w:lang w:eastAsia="zh-CN"/>
              </w:rPr>
              <w:t>RAN5#103</w:t>
            </w:r>
          </w:p>
        </w:tc>
      </w:tr>
      <w:tr w:rsidR="009145DD" w:rsidRPr="006A77F7" w14:paraId="12637F53"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3C2ADD" w14:textId="77777777" w:rsidR="009145DD" w:rsidRPr="006A77F7" w:rsidRDefault="009145DD" w:rsidP="00F97C5A">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4552C8" w14:textId="77777777" w:rsidR="009145DD" w:rsidRPr="006A77F7" w:rsidRDefault="009145DD" w:rsidP="00F97C5A">
            <w:pPr>
              <w:pStyle w:val="TAH"/>
              <w:rPr>
                <w:rFonts w:eastAsia="宋体"/>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8564BF" w14:textId="77777777" w:rsidR="009145DD" w:rsidRPr="006A77F7" w:rsidRDefault="009145DD" w:rsidP="00F97C5A">
            <w:pPr>
              <w:pStyle w:val="TAH"/>
              <w:rPr>
                <w:rFonts w:eastAsia="宋体"/>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76E607" w14:textId="77777777" w:rsidR="009145DD" w:rsidRPr="006A77F7" w:rsidRDefault="009145DD" w:rsidP="00F97C5A">
            <w:pPr>
              <w:pStyle w:val="TAH"/>
              <w:rPr>
                <w:rFonts w:eastAsia="宋体"/>
                <w:b w:val="0"/>
                <w:lang w:eastAsia="zh-CN"/>
              </w:rPr>
            </w:pPr>
            <w:r w:rsidRPr="006A77F7">
              <w:rPr>
                <w:b w:val="0"/>
                <w:bCs/>
                <w:lang w:eastAsia="ja-JP"/>
              </w:rPr>
              <w:t>RAN5#105</w:t>
            </w:r>
          </w:p>
        </w:tc>
      </w:tr>
      <w:tr w:rsidR="009145DD" w:rsidRPr="006A77F7" w14:paraId="33D4D413"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185265" w14:textId="77777777" w:rsidR="009145DD" w:rsidRPr="006A77F7" w:rsidRDefault="009145DD" w:rsidP="00F97C5A">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DABDB" w14:textId="77777777" w:rsidR="009145DD" w:rsidRPr="006A77F7" w:rsidRDefault="009145DD" w:rsidP="00F97C5A">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56CF1E" w14:textId="77777777" w:rsidR="009145DD" w:rsidRPr="006A77F7" w:rsidRDefault="009145DD" w:rsidP="00F97C5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49494" w14:textId="77777777" w:rsidR="009145DD" w:rsidRPr="006A77F7" w:rsidRDefault="009145DD" w:rsidP="00F97C5A">
            <w:pPr>
              <w:pStyle w:val="TAH"/>
              <w:rPr>
                <w:rFonts w:eastAsia="宋体"/>
                <w:b w:val="0"/>
                <w:lang w:eastAsia="zh-CN"/>
              </w:rPr>
            </w:pPr>
            <w:r w:rsidRPr="006A77F7">
              <w:rPr>
                <w:b w:val="0"/>
                <w:lang w:eastAsia="ja-JP"/>
              </w:rPr>
              <w:t>RAN5#101</w:t>
            </w:r>
          </w:p>
        </w:tc>
      </w:tr>
      <w:tr w:rsidR="009145DD" w:rsidRPr="006A77F7" w14:paraId="525FCFEE"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D89C5F" w14:textId="77777777" w:rsidR="009145DD" w:rsidRPr="006A77F7" w:rsidRDefault="009145DD" w:rsidP="00F97C5A">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F39638" w14:textId="77777777" w:rsidR="009145DD" w:rsidRPr="006A77F7" w:rsidRDefault="009145DD" w:rsidP="00F97C5A">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D6B48B" w14:textId="77777777" w:rsidR="009145DD" w:rsidRPr="006A77F7" w:rsidRDefault="009145DD" w:rsidP="00F97C5A">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D8F5F0" w14:textId="77777777" w:rsidR="009145DD" w:rsidRPr="006A77F7" w:rsidRDefault="009145DD" w:rsidP="00F97C5A">
            <w:pPr>
              <w:pStyle w:val="TAH"/>
              <w:rPr>
                <w:b w:val="0"/>
                <w:lang w:eastAsia="ja-JP"/>
              </w:rPr>
            </w:pPr>
            <w:r w:rsidRPr="006A77F7">
              <w:rPr>
                <w:b w:val="0"/>
                <w:lang w:eastAsia="ja-JP"/>
              </w:rPr>
              <w:t>RAN5#10</w:t>
            </w:r>
            <w:r>
              <w:rPr>
                <w:b w:val="0"/>
                <w:lang w:eastAsia="ja-JP"/>
              </w:rPr>
              <w:t>7</w:t>
            </w:r>
          </w:p>
        </w:tc>
      </w:tr>
      <w:tr w:rsidR="009145DD" w:rsidRPr="006A77F7" w14:paraId="1AE1381B"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B8ABD6" w14:textId="77777777" w:rsidR="009145DD" w:rsidRPr="006A77F7" w:rsidRDefault="009145DD" w:rsidP="00F97C5A">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50A6F" w14:textId="77777777" w:rsidR="009145DD" w:rsidRPr="006A77F7" w:rsidRDefault="009145DD" w:rsidP="00F97C5A">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8E080F" w14:textId="77777777" w:rsidR="009145DD" w:rsidRPr="006A77F7" w:rsidRDefault="009145DD" w:rsidP="00F97C5A">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D80915" w14:textId="77777777" w:rsidR="009145DD" w:rsidRPr="006A77F7" w:rsidRDefault="009145DD" w:rsidP="00F97C5A">
            <w:pPr>
              <w:pStyle w:val="TAH"/>
              <w:rPr>
                <w:rFonts w:eastAsia="宋体"/>
                <w:b w:val="0"/>
                <w:lang w:eastAsia="zh-CN"/>
              </w:rPr>
            </w:pPr>
            <w:r w:rsidRPr="006A77F7">
              <w:rPr>
                <w:b w:val="0"/>
                <w:lang w:eastAsia="ja-JP"/>
              </w:rPr>
              <w:t>RAN5#101</w:t>
            </w:r>
          </w:p>
        </w:tc>
      </w:tr>
      <w:tr w:rsidR="009145DD" w:rsidRPr="006A77F7" w14:paraId="05D7588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32369B" w14:textId="77777777" w:rsidR="009145DD" w:rsidRPr="006A77F7" w:rsidRDefault="009145DD" w:rsidP="00F97C5A">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65A723" w14:textId="77777777" w:rsidR="009145DD" w:rsidRPr="006A77F7" w:rsidRDefault="009145DD" w:rsidP="00F97C5A">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C9A07D"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1EACC7"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68CEC18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6C5E8E" w14:textId="77777777" w:rsidR="009145DD" w:rsidRPr="006A77F7" w:rsidRDefault="009145DD" w:rsidP="00F97C5A">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743ECF" w14:textId="77777777" w:rsidR="009145DD" w:rsidRPr="006A77F7" w:rsidRDefault="009145DD" w:rsidP="00F97C5A">
            <w:pPr>
              <w:pStyle w:val="TAC"/>
            </w:pPr>
            <w:r w:rsidRPr="006A77F7">
              <w:rPr>
                <w:lang w:eastAsia="ja-JP"/>
              </w:rPr>
              <w:t>n3(IMD2),n40(IMD2),n77(IMD2)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9A6124" w14:textId="77777777" w:rsidR="009145DD" w:rsidRPr="006A77F7" w:rsidRDefault="009145DD" w:rsidP="00F97C5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D8907" w14:textId="77777777" w:rsidR="009145DD" w:rsidRPr="006A77F7" w:rsidRDefault="009145DD" w:rsidP="00F97C5A">
            <w:pPr>
              <w:pStyle w:val="TAC"/>
              <w:rPr>
                <w:rFonts w:eastAsia="宋体"/>
                <w:lang w:eastAsia="zh-CN"/>
              </w:rPr>
            </w:pPr>
            <w:r w:rsidRPr="006A77F7">
              <w:rPr>
                <w:lang w:eastAsia="ja-JP"/>
              </w:rPr>
              <w:t>RAN5#105</w:t>
            </w:r>
          </w:p>
        </w:tc>
      </w:tr>
      <w:tr w:rsidR="009145DD" w:rsidRPr="006A77F7" w14:paraId="4609AA5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47A11" w14:textId="77777777" w:rsidR="009145DD" w:rsidRPr="006A77F7" w:rsidRDefault="009145DD" w:rsidP="00F97C5A">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2BC653" w14:textId="77777777" w:rsidR="009145DD" w:rsidRPr="006A77F7" w:rsidRDefault="009145DD" w:rsidP="00F97C5A">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644A6C"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87FD35" w14:textId="77777777" w:rsidR="009145DD" w:rsidRPr="006A77F7" w:rsidRDefault="009145DD" w:rsidP="00F97C5A">
            <w:pPr>
              <w:pStyle w:val="TAC"/>
              <w:rPr>
                <w:rFonts w:eastAsia="宋体"/>
                <w:lang w:eastAsia="zh-CN"/>
              </w:rPr>
            </w:pPr>
            <w:r w:rsidRPr="006A77F7">
              <w:rPr>
                <w:lang w:eastAsia="ja-JP"/>
              </w:rPr>
              <w:t>RAN5#102</w:t>
            </w:r>
          </w:p>
        </w:tc>
      </w:tr>
      <w:tr w:rsidR="009145DD" w:rsidRPr="006A77F7" w14:paraId="7F41BF4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91F33" w14:textId="77777777" w:rsidR="009145DD" w:rsidRPr="006A77F7" w:rsidRDefault="009145DD" w:rsidP="00F97C5A">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EE5EE" w14:textId="77777777" w:rsidR="009145DD" w:rsidRPr="006A77F7" w:rsidRDefault="009145DD" w:rsidP="00F97C5A">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17C5C9"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0B8032" w14:textId="77777777" w:rsidR="009145DD" w:rsidRPr="006A77F7" w:rsidRDefault="009145DD" w:rsidP="00F97C5A">
            <w:pPr>
              <w:pStyle w:val="TAC"/>
              <w:rPr>
                <w:lang w:eastAsia="ja-JP"/>
              </w:rPr>
            </w:pPr>
            <w:r w:rsidRPr="006A77F7">
              <w:rPr>
                <w:lang w:eastAsia="ja-JP"/>
              </w:rPr>
              <w:t>RAN5#10</w:t>
            </w:r>
            <w:r>
              <w:rPr>
                <w:lang w:eastAsia="ja-JP"/>
              </w:rPr>
              <w:t>7</w:t>
            </w:r>
          </w:p>
        </w:tc>
      </w:tr>
      <w:tr w:rsidR="009145DD" w:rsidRPr="006A77F7" w14:paraId="45CD6ACE"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53DAB7" w14:textId="77777777" w:rsidR="009145DD" w:rsidRPr="006A77F7" w:rsidRDefault="009145DD" w:rsidP="00F97C5A">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FA62BD" w14:textId="77777777" w:rsidR="009145DD" w:rsidRPr="006A77F7" w:rsidRDefault="009145DD" w:rsidP="00F97C5A">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AAD8B6"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486EC0"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5AA20501"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73D5F" w14:textId="77777777" w:rsidR="009145DD" w:rsidRPr="006A77F7" w:rsidRDefault="009145DD" w:rsidP="00F97C5A">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4A4BDE"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D3BEB"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09006"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5ED60A63"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A6D481" w14:textId="77777777" w:rsidR="009145DD" w:rsidRPr="006A77F7" w:rsidRDefault="009145DD" w:rsidP="00F97C5A">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3303DF"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865E4"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D9BA89"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786D6E5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59521A" w14:textId="77777777" w:rsidR="009145DD" w:rsidRPr="006A77F7" w:rsidRDefault="009145DD" w:rsidP="00F97C5A">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AF9CFF" w14:textId="77777777" w:rsidR="009145DD" w:rsidRPr="006A77F7" w:rsidRDefault="009145DD" w:rsidP="00F97C5A">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26852E"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0056F"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080554A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2F7CA4" w14:textId="77777777" w:rsidR="009145DD" w:rsidRPr="006A77F7" w:rsidRDefault="009145DD" w:rsidP="00F97C5A">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CD627D" w14:textId="77777777" w:rsidR="009145DD" w:rsidRPr="006A77F7" w:rsidRDefault="009145DD" w:rsidP="00F97C5A">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48371E"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774E57" w14:textId="77777777" w:rsidR="009145DD" w:rsidRPr="006A77F7" w:rsidRDefault="009145DD" w:rsidP="00F97C5A">
            <w:pPr>
              <w:pStyle w:val="TAH"/>
              <w:rPr>
                <w:rFonts w:eastAsia="宋体"/>
                <w:b w:val="0"/>
                <w:lang w:eastAsia="zh-CN"/>
              </w:rPr>
            </w:pPr>
            <w:r w:rsidRPr="006A77F7">
              <w:rPr>
                <w:rFonts w:eastAsia="宋体"/>
                <w:b w:val="0"/>
                <w:lang w:eastAsia="zh-CN"/>
              </w:rPr>
              <w:t>RAN5#98</w:t>
            </w:r>
          </w:p>
        </w:tc>
      </w:tr>
      <w:tr w:rsidR="009145DD" w:rsidRPr="006A77F7" w14:paraId="54234930"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D0D4A" w14:textId="77777777" w:rsidR="009145DD" w:rsidRPr="006A77F7" w:rsidRDefault="009145DD" w:rsidP="00F97C5A">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3B76E" w14:textId="77777777" w:rsidR="009145DD" w:rsidRPr="006A77F7" w:rsidRDefault="009145DD" w:rsidP="00F97C5A">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0F836" w14:textId="77777777" w:rsidR="009145DD" w:rsidRPr="006A77F7" w:rsidRDefault="009145DD" w:rsidP="00F97C5A">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F1632" w14:textId="77777777" w:rsidR="009145DD" w:rsidRPr="006A77F7" w:rsidRDefault="009145DD" w:rsidP="00F97C5A">
            <w:pPr>
              <w:pStyle w:val="TAH"/>
              <w:rPr>
                <w:rFonts w:eastAsia="宋体"/>
                <w:b w:val="0"/>
                <w:lang w:eastAsia="zh-CN"/>
              </w:rPr>
            </w:pPr>
            <w:r w:rsidRPr="006A77F7">
              <w:rPr>
                <w:rFonts w:eastAsia="宋体"/>
                <w:b w:val="0"/>
                <w:lang w:eastAsia="zh-CN"/>
              </w:rPr>
              <w:t>RAN5#100</w:t>
            </w:r>
          </w:p>
        </w:tc>
      </w:tr>
      <w:tr w:rsidR="009145DD" w:rsidRPr="006A77F7" w14:paraId="0E9AB5E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BAC26" w14:textId="77777777" w:rsidR="009145DD" w:rsidRPr="006A77F7" w:rsidRDefault="009145DD" w:rsidP="00F97C5A">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C8155C" w14:textId="77777777" w:rsidR="009145DD" w:rsidRPr="006A77F7" w:rsidRDefault="009145DD" w:rsidP="00F97C5A">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E81EF2" w14:textId="77777777" w:rsidR="009145DD" w:rsidRPr="006A77F7" w:rsidRDefault="009145DD" w:rsidP="00F97C5A">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8106A" w14:textId="77777777" w:rsidR="009145DD" w:rsidRPr="006A77F7" w:rsidRDefault="009145DD" w:rsidP="00F97C5A">
            <w:pPr>
              <w:pStyle w:val="TAH"/>
              <w:rPr>
                <w:rFonts w:eastAsia="宋体"/>
                <w:b w:val="0"/>
                <w:lang w:eastAsia="zh-CN"/>
              </w:rPr>
            </w:pPr>
            <w:r w:rsidRPr="006A77F7">
              <w:rPr>
                <w:rFonts w:eastAsia="宋体"/>
                <w:b w:val="0"/>
                <w:lang w:eastAsia="zh-CN"/>
              </w:rPr>
              <w:t>RAN5#102</w:t>
            </w:r>
          </w:p>
        </w:tc>
      </w:tr>
      <w:tr w:rsidR="009145DD" w:rsidRPr="006A77F7" w14:paraId="61F6DB15"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425C60" w14:textId="77777777" w:rsidR="009145DD" w:rsidRPr="006A77F7" w:rsidRDefault="009145DD" w:rsidP="00F97C5A">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DEC4CF" w14:textId="77777777" w:rsidR="009145DD" w:rsidRPr="006A77F7" w:rsidRDefault="009145DD" w:rsidP="00F97C5A">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3135A8"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43CA2"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4035A5DB"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F925D" w14:textId="77777777" w:rsidR="009145DD" w:rsidRPr="006A77F7" w:rsidRDefault="009145DD" w:rsidP="00F97C5A">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DEDC8A" w14:textId="77777777" w:rsidR="009145DD" w:rsidRPr="006A77F7" w:rsidRDefault="009145DD" w:rsidP="00F97C5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BF8369"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210E7C"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018BADF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913B" w14:textId="77777777" w:rsidR="009145DD" w:rsidRPr="006A77F7" w:rsidRDefault="009145DD" w:rsidP="00F97C5A">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5879FF" w14:textId="77777777" w:rsidR="009145DD" w:rsidRPr="006A77F7" w:rsidRDefault="009145DD" w:rsidP="00F97C5A">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4D0540"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CF4B61"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73D888E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EB65F" w14:textId="77777777" w:rsidR="009145DD" w:rsidRPr="006A77F7" w:rsidRDefault="009145DD" w:rsidP="00F97C5A">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C75731" w14:textId="77777777" w:rsidR="009145DD" w:rsidRPr="006A77F7" w:rsidRDefault="009145DD" w:rsidP="00F97C5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68E1B3"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A73CE8" w14:textId="77777777" w:rsidR="009145DD" w:rsidRPr="006A77F7" w:rsidRDefault="009145DD" w:rsidP="00F97C5A">
            <w:pPr>
              <w:pStyle w:val="TAC"/>
              <w:rPr>
                <w:rFonts w:eastAsia="宋体"/>
                <w:lang w:eastAsia="zh-CN"/>
              </w:rPr>
            </w:pPr>
            <w:r w:rsidRPr="006A77F7">
              <w:rPr>
                <w:rFonts w:eastAsia="宋体"/>
                <w:lang w:eastAsia="zh-CN"/>
              </w:rPr>
              <w:t>RAN5#101</w:t>
            </w:r>
          </w:p>
        </w:tc>
      </w:tr>
      <w:tr w:rsidR="009145DD" w:rsidRPr="006A77F7" w14:paraId="4A30B274"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550963C8" w14:textId="77777777" w:rsidR="009145DD" w:rsidRPr="006A77F7" w:rsidRDefault="009145DD" w:rsidP="00F97C5A">
            <w:pPr>
              <w:pStyle w:val="TAC"/>
              <w:rPr>
                <w:color w:val="000000"/>
              </w:rPr>
            </w:pPr>
            <w:r w:rsidRPr="006A77F7">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6445C359"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3642969"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495998F" w14:textId="77777777" w:rsidR="009145DD" w:rsidRPr="006A77F7" w:rsidRDefault="009145DD" w:rsidP="00F97C5A">
            <w:pPr>
              <w:pStyle w:val="TAC"/>
              <w:rPr>
                <w:color w:val="000000"/>
              </w:rPr>
            </w:pPr>
            <w:r w:rsidRPr="006A77F7">
              <w:rPr>
                <w:rFonts w:eastAsia="宋体"/>
                <w:lang w:eastAsia="zh-CN"/>
              </w:rPr>
              <w:t>RAN5#94-e</w:t>
            </w:r>
          </w:p>
        </w:tc>
      </w:tr>
      <w:tr w:rsidR="009145DD" w:rsidRPr="006A77F7" w14:paraId="0059E9C0"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93AEC20" w14:textId="77777777" w:rsidR="009145DD" w:rsidRPr="006A77F7" w:rsidRDefault="009145DD" w:rsidP="00F97C5A">
            <w:pPr>
              <w:pStyle w:val="TAC"/>
              <w:rPr>
                <w:rFonts w:eastAsia="宋体"/>
                <w:lang w:eastAsia="zh-CN"/>
              </w:rPr>
            </w:pPr>
            <w:r w:rsidRPr="006A77F7">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481553F"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0B058FC"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8528235"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3A316FE0"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14690A99" w14:textId="77777777" w:rsidR="009145DD" w:rsidRPr="006A77F7" w:rsidRDefault="009145DD" w:rsidP="00F97C5A">
            <w:pPr>
              <w:pStyle w:val="TAC"/>
              <w:rPr>
                <w:rFonts w:eastAsia="宋体"/>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1CC84AA1" w14:textId="77777777" w:rsidR="009145DD" w:rsidRPr="006A77F7" w:rsidRDefault="009145DD" w:rsidP="00F97C5A">
            <w:pPr>
              <w:pStyle w:val="TAC"/>
            </w:pPr>
            <w:r w:rsidRPr="006A77F7">
              <w:rPr>
                <w:lang w:eastAsia="ja-JP"/>
              </w:rPr>
              <w:t>n28(IMD3),n40(IMD3),n77(IMD3)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4AE3C96D" w14:textId="77777777" w:rsidR="009145DD" w:rsidRPr="006A77F7" w:rsidRDefault="009145DD" w:rsidP="00F97C5A">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FB33CD5" w14:textId="77777777" w:rsidR="009145DD" w:rsidRPr="006A77F7" w:rsidRDefault="009145DD" w:rsidP="00F97C5A">
            <w:pPr>
              <w:pStyle w:val="TAC"/>
              <w:rPr>
                <w:rFonts w:eastAsia="宋体"/>
                <w:lang w:eastAsia="zh-CN"/>
              </w:rPr>
            </w:pPr>
            <w:r w:rsidRPr="006A77F7">
              <w:rPr>
                <w:lang w:eastAsia="ja-JP"/>
              </w:rPr>
              <w:t>RAN5#105</w:t>
            </w:r>
          </w:p>
        </w:tc>
      </w:tr>
      <w:tr w:rsidR="009145DD" w:rsidRPr="006A77F7" w14:paraId="3632387C"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59DBC92" w14:textId="77777777" w:rsidR="009145DD" w:rsidRPr="006A77F7" w:rsidRDefault="009145DD" w:rsidP="00F97C5A">
            <w:pPr>
              <w:pStyle w:val="TAC"/>
              <w:rPr>
                <w:rFonts w:eastAsia="宋体"/>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5F57D87F" w14:textId="77777777" w:rsidR="009145DD" w:rsidRPr="006A77F7" w:rsidRDefault="009145DD" w:rsidP="00F97C5A">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8196776"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11A30637" w14:textId="77777777" w:rsidR="009145DD" w:rsidRPr="006A77F7" w:rsidRDefault="009145DD" w:rsidP="00F97C5A">
            <w:pPr>
              <w:pStyle w:val="TAC"/>
              <w:rPr>
                <w:rFonts w:eastAsia="宋体"/>
                <w:lang w:eastAsia="zh-CN"/>
              </w:rPr>
            </w:pPr>
            <w:r w:rsidRPr="006A77F7">
              <w:rPr>
                <w:lang w:eastAsia="ja-JP"/>
              </w:rPr>
              <w:t>RAN5#104</w:t>
            </w:r>
          </w:p>
        </w:tc>
      </w:tr>
      <w:tr w:rsidR="009145DD" w:rsidRPr="006A77F7" w14:paraId="64CE4B12"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FADB1FB" w14:textId="77777777" w:rsidR="009145DD" w:rsidRPr="006A77F7" w:rsidRDefault="009145DD" w:rsidP="00F97C5A">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0591C839" w14:textId="77777777" w:rsidR="009145DD" w:rsidRPr="006A77F7" w:rsidRDefault="009145DD" w:rsidP="00F97C5A">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44BAE49C"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0E10D76" w14:textId="77777777" w:rsidR="009145DD" w:rsidRPr="006A77F7" w:rsidRDefault="009145DD" w:rsidP="00F97C5A">
            <w:pPr>
              <w:pStyle w:val="TAC"/>
              <w:rPr>
                <w:lang w:eastAsia="ja-JP"/>
              </w:rPr>
            </w:pPr>
            <w:r w:rsidRPr="006A77F7">
              <w:rPr>
                <w:lang w:eastAsia="ja-JP"/>
              </w:rPr>
              <w:t>RAN5#10</w:t>
            </w:r>
            <w:r>
              <w:rPr>
                <w:lang w:eastAsia="ja-JP"/>
              </w:rPr>
              <w:t>7</w:t>
            </w:r>
          </w:p>
        </w:tc>
      </w:tr>
      <w:tr w:rsidR="009145DD" w:rsidRPr="006A77F7" w14:paraId="208460E1"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922DE42" w14:textId="77777777" w:rsidR="009145DD" w:rsidRPr="006A77F7" w:rsidRDefault="009145DD" w:rsidP="00F97C5A">
            <w:pPr>
              <w:pStyle w:val="TAC"/>
              <w:rPr>
                <w:rFonts w:eastAsia="宋体"/>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29B57952" w14:textId="77777777" w:rsidR="009145DD" w:rsidRPr="006A77F7" w:rsidRDefault="009145DD" w:rsidP="00F97C5A">
            <w:pPr>
              <w:pStyle w:val="TAC"/>
            </w:pPr>
            <w:r w:rsidRPr="006A77F7">
              <w:t>n2</w:t>
            </w:r>
            <w:r w:rsidRPr="006A77F7">
              <w:rPr>
                <w:rFonts w:eastAsia="宋体"/>
                <w:lang w:eastAsia="zh-CN"/>
              </w:rPr>
              <w:t>8</w:t>
            </w:r>
            <w:r w:rsidRPr="006A77F7">
              <w:t>(IMD3), n</w:t>
            </w:r>
            <w:r w:rsidRPr="006A77F7">
              <w:rPr>
                <w:rFonts w:eastAsia="宋体"/>
                <w:lang w:eastAsia="zh-CN"/>
              </w:rPr>
              <w:t>41</w:t>
            </w:r>
            <w:r w:rsidRPr="006A77F7">
              <w:t xml:space="preserve"> (IMD</w:t>
            </w:r>
            <w:r w:rsidRPr="006A77F7">
              <w:rPr>
                <w:rFonts w:eastAsia="宋体"/>
                <w:lang w:eastAsia="zh-CN"/>
              </w:rPr>
              <w:t>4</w:t>
            </w:r>
            <w:r w:rsidRPr="006A77F7">
              <w:t>), n7</w:t>
            </w:r>
            <w:r w:rsidRPr="006A77F7">
              <w:rPr>
                <w:rFonts w:eastAsia="宋体"/>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31FC157B"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ED0EF98"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E70A67" w:rsidRPr="006A77F7" w14:paraId="606F8968" w14:textId="77777777" w:rsidTr="00F97C5A">
        <w:trPr>
          <w:jc w:val="center"/>
          <w:ins w:id="11" w:author="Huawei-Yaping" w:date="2025-08-07T19:21:00Z"/>
        </w:trPr>
        <w:tc>
          <w:tcPr>
            <w:tcW w:w="3189" w:type="dxa"/>
            <w:tcBorders>
              <w:top w:val="single" w:sz="4" w:space="0" w:color="auto"/>
              <w:left w:val="single" w:sz="4" w:space="0" w:color="auto"/>
              <w:bottom w:val="single" w:sz="4" w:space="0" w:color="auto"/>
              <w:right w:val="single" w:sz="4" w:space="0" w:color="auto"/>
            </w:tcBorders>
            <w:vAlign w:val="center"/>
          </w:tcPr>
          <w:p w14:paraId="0AB3A0D2" w14:textId="759BD30F" w:rsidR="00E70A67" w:rsidRPr="006A77F7" w:rsidRDefault="00E70A67" w:rsidP="00E70A67">
            <w:pPr>
              <w:pStyle w:val="TAC"/>
              <w:rPr>
                <w:ins w:id="12" w:author="Huawei-Yaping" w:date="2025-08-07T19:21:00Z"/>
              </w:rPr>
            </w:pPr>
            <w:ins w:id="13" w:author="Huawei-Yaping" w:date="2025-08-07T19:21:00Z">
              <w:r w:rsidRPr="00E70A67">
                <w:t>CA_n28A-n71A-n77(2A)</w:t>
              </w:r>
            </w:ins>
          </w:p>
        </w:tc>
        <w:tc>
          <w:tcPr>
            <w:tcW w:w="3329" w:type="dxa"/>
            <w:tcBorders>
              <w:top w:val="single" w:sz="4" w:space="0" w:color="auto"/>
              <w:left w:val="single" w:sz="4" w:space="0" w:color="auto"/>
              <w:bottom w:val="single" w:sz="4" w:space="0" w:color="auto"/>
              <w:right w:val="single" w:sz="4" w:space="0" w:color="auto"/>
            </w:tcBorders>
            <w:vAlign w:val="center"/>
          </w:tcPr>
          <w:p w14:paraId="282D6060" w14:textId="1B734AE0" w:rsidR="00E70A67" w:rsidRDefault="00E70A67" w:rsidP="00E70A67">
            <w:pPr>
              <w:pStyle w:val="TAC"/>
              <w:rPr>
                <w:ins w:id="14" w:author="Huawei-Yaping" w:date="2025-08-07T19:21:00Z"/>
                <w:lang w:eastAsia="ja-JP"/>
              </w:rPr>
            </w:pPr>
            <w:ins w:id="15" w:author="Huawei-Yaping" w:date="2025-08-07T19:21:00Z">
              <w:r>
                <w:rPr>
                  <w:rFonts w:hint="eastAsia"/>
                  <w:lang w:eastAsia="ja-JP"/>
                </w:rPr>
                <w:t>-</w:t>
              </w:r>
            </w:ins>
          </w:p>
        </w:tc>
        <w:tc>
          <w:tcPr>
            <w:tcW w:w="1823" w:type="dxa"/>
            <w:tcBorders>
              <w:top w:val="single" w:sz="4" w:space="0" w:color="auto"/>
              <w:left w:val="single" w:sz="4" w:space="0" w:color="auto"/>
              <w:bottom w:val="single" w:sz="4" w:space="0" w:color="auto"/>
              <w:right w:val="single" w:sz="4" w:space="0" w:color="auto"/>
            </w:tcBorders>
            <w:vAlign w:val="center"/>
          </w:tcPr>
          <w:p w14:paraId="6FD7034D" w14:textId="310C34CA" w:rsidR="00E70A67" w:rsidRDefault="00E70A67" w:rsidP="00E70A67">
            <w:pPr>
              <w:pStyle w:val="TAC"/>
              <w:rPr>
                <w:ins w:id="16" w:author="Huawei-Yaping" w:date="2025-08-07T19:21:00Z"/>
                <w:lang w:eastAsia="ja-JP"/>
              </w:rPr>
            </w:pPr>
            <w:ins w:id="17" w:author="Huawei-Yaping" w:date="2025-08-07T19:21:00Z">
              <w:r>
                <w:rPr>
                  <w:rFonts w:hint="eastAsia"/>
                  <w:lang w:eastAsia="ja-JP"/>
                </w:rPr>
                <w:t>NE</w:t>
              </w:r>
            </w:ins>
          </w:p>
        </w:tc>
        <w:tc>
          <w:tcPr>
            <w:tcW w:w="1683" w:type="dxa"/>
            <w:tcBorders>
              <w:top w:val="single" w:sz="4" w:space="0" w:color="auto"/>
              <w:left w:val="single" w:sz="4" w:space="0" w:color="auto"/>
              <w:bottom w:val="single" w:sz="4" w:space="0" w:color="auto"/>
              <w:right w:val="single" w:sz="4" w:space="0" w:color="auto"/>
            </w:tcBorders>
            <w:vAlign w:val="center"/>
          </w:tcPr>
          <w:p w14:paraId="26A69A05" w14:textId="6CE49392" w:rsidR="00E70A67" w:rsidRDefault="00E70A67" w:rsidP="00E70A67">
            <w:pPr>
              <w:pStyle w:val="TAC"/>
              <w:rPr>
                <w:ins w:id="18" w:author="Huawei-Yaping" w:date="2025-08-07T19:21:00Z"/>
                <w:lang w:eastAsia="ja-JP"/>
              </w:rPr>
            </w:pPr>
            <w:ins w:id="19" w:author="Huawei-Yaping" w:date="2025-08-07T19:21:00Z">
              <w:r>
                <w:rPr>
                  <w:rFonts w:hint="eastAsia"/>
                  <w:lang w:eastAsia="ja-JP"/>
                </w:rPr>
                <w:t>RAN5#10</w:t>
              </w:r>
              <w:r>
                <w:rPr>
                  <w:lang w:eastAsia="ja-JP"/>
                </w:rPr>
                <w:t>8</w:t>
              </w:r>
            </w:ins>
          </w:p>
        </w:tc>
      </w:tr>
      <w:tr w:rsidR="009145DD" w:rsidRPr="006A77F7" w14:paraId="082582D9"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85563B" w14:textId="77777777" w:rsidR="009145DD" w:rsidRPr="006A77F7" w:rsidRDefault="009145DD" w:rsidP="00F97C5A">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349DBA4" w14:textId="77777777" w:rsidR="009145DD" w:rsidRPr="006A77F7" w:rsidRDefault="009145DD" w:rsidP="00F97C5A">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037C03FD" w14:textId="77777777" w:rsidR="009145DD" w:rsidRPr="006A77F7" w:rsidRDefault="009145DD" w:rsidP="00F97C5A">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47B1B97B" w14:textId="77777777" w:rsidR="009145DD" w:rsidRPr="006A77F7" w:rsidRDefault="009145DD" w:rsidP="00F97C5A">
            <w:pPr>
              <w:pStyle w:val="TAC"/>
              <w:rPr>
                <w:rFonts w:eastAsia="宋体"/>
                <w:lang w:eastAsia="zh-CN"/>
              </w:rPr>
            </w:pPr>
            <w:r>
              <w:rPr>
                <w:rFonts w:hint="eastAsia"/>
                <w:lang w:eastAsia="ja-JP"/>
              </w:rPr>
              <w:t>RAN5#107</w:t>
            </w:r>
          </w:p>
        </w:tc>
      </w:tr>
      <w:tr w:rsidR="009145DD" w:rsidRPr="006A77F7" w14:paraId="5BB02091"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19662C" w14:textId="77777777" w:rsidR="009145DD" w:rsidRPr="006A77F7" w:rsidRDefault="009145DD" w:rsidP="00F97C5A">
            <w:pPr>
              <w:pStyle w:val="TAC"/>
              <w:rPr>
                <w:rFonts w:eastAsia="宋体"/>
                <w:lang w:eastAsia="zh-CN"/>
              </w:rPr>
            </w:pPr>
            <w:r w:rsidRPr="006A77F7">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43716752"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70959D9C"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6CC6E4C" w14:textId="77777777" w:rsidR="009145DD" w:rsidRPr="006A77F7" w:rsidRDefault="009145DD" w:rsidP="00F97C5A">
            <w:pPr>
              <w:pStyle w:val="TAC"/>
              <w:rPr>
                <w:rFonts w:eastAsia="宋体"/>
                <w:lang w:eastAsia="zh-CN"/>
              </w:rPr>
            </w:pPr>
            <w:r w:rsidRPr="006A77F7">
              <w:rPr>
                <w:rFonts w:eastAsia="宋体"/>
                <w:lang w:eastAsia="zh-CN"/>
              </w:rPr>
              <w:t>RAN5#89-e</w:t>
            </w:r>
          </w:p>
        </w:tc>
      </w:tr>
      <w:tr w:rsidR="009145DD" w:rsidRPr="006A77F7" w14:paraId="0BC42E0D"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EDE350B" w14:textId="77777777" w:rsidR="009145DD" w:rsidRPr="006A77F7" w:rsidRDefault="009145DD" w:rsidP="00F97C5A">
            <w:pPr>
              <w:pStyle w:val="TAC"/>
              <w:rPr>
                <w:rFonts w:eastAsia="宋体"/>
                <w:lang w:eastAsia="zh-CN"/>
              </w:rPr>
            </w:pPr>
            <w:r w:rsidRPr="006A77F7">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DA59CB7"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57A21C0"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96D9399" w14:textId="77777777" w:rsidR="009145DD" w:rsidRPr="006A77F7" w:rsidRDefault="009145DD" w:rsidP="00F97C5A">
            <w:pPr>
              <w:pStyle w:val="TAC"/>
              <w:rPr>
                <w:rFonts w:eastAsia="宋体"/>
                <w:lang w:eastAsia="zh-CN"/>
              </w:rPr>
            </w:pPr>
            <w:r w:rsidRPr="006A77F7">
              <w:rPr>
                <w:rFonts w:eastAsia="宋体"/>
                <w:lang w:eastAsia="zh-CN"/>
              </w:rPr>
              <w:t>RAN5#99</w:t>
            </w:r>
          </w:p>
        </w:tc>
      </w:tr>
      <w:tr w:rsidR="009145DD" w:rsidRPr="006A77F7" w14:paraId="65A25EE5"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0027578F" w14:textId="77777777" w:rsidR="009145DD" w:rsidRPr="006A77F7" w:rsidRDefault="009145DD" w:rsidP="00F97C5A">
            <w:pPr>
              <w:pStyle w:val="TAC"/>
              <w:rPr>
                <w:rFonts w:eastAsia="宋体"/>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0056AA39"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7CCF2B3"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C878266"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0BE1D49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211F736D" w14:textId="77777777" w:rsidR="009145DD" w:rsidRPr="006A77F7" w:rsidRDefault="009145DD" w:rsidP="00F97C5A">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4E9BD638"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B75EFF8"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683DDD4" w14:textId="77777777" w:rsidR="009145DD" w:rsidRPr="006A77F7" w:rsidRDefault="009145DD" w:rsidP="00F97C5A">
            <w:pPr>
              <w:pStyle w:val="TAC"/>
              <w:rPr>
                <w:rFonts w:eastAsia="宋体"/>
                <w:lang w:eastAsia="zh-CN"/>
              </w:rPr>
            </w:pPr>
            <w:r w:rsidRPr="006A77F7">
              <w:rPr>
                <w:rFonts w:eastAsia="宋体"/>
                <w:lang w:eastAsia="zh-CN"/>
              </w:rPr>
              <w:t>RAN5#100</w:t>
            </w:r>
          </w:p>
        </w:tc>
      </w:tr>
      <w:tr w:rsidR="009145DD" w:rsidRPr="006A77F7" w14:paraId="46F54F4C"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71A5CF77" w14:textId="77777777" w:rsidR="009145DD" w:rsidRPr="006A77F7" w:rsidRDefault="009145DD" w:rsidP="00F97C5A">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0114F8ED"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C9E56C5"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1737FAA"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2B6F1F59"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4BEFF116" w14:textId="77777777" w:rsidR="009145DD" w:rsidRPr="006A77F7" w:rsidRDefault="009145DD" w:rsidP="00F97C5A">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4F00B7DA"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999FE62"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3C0EDC9" w14:textId="77777777" w:rsidR="009145DD" w:rsidRPr="006A77F7" w:rsidRDefault="009145DD" w:rsidP="00F97C5A">
            <w:pPr>
              <w:pStyle w:val="TAC"/>
              <w:rPr>
                <w:rFonts w:eastAsia="宋体"/>
                <w:lang w:eastAsia="zh-CN"/>
              </w:rPr>
            </w:pPr>
            <w:r w:rsidRPr="006A77F7">
              <w:rPr>
                <w:rFonts w:eastAsia="宋体"/>
                <w:lang w:eastAsia="zh-CN"/>
              </w:rPr>
              <w:t>RAN5#102</w:t>
            </w:r>
          </w:p>
        </w:tc>
      </w:tr>
      <w:tr w:rsidR="009145DD" w:rsidRPr="006A77F7" w14:paraId="0BBC18D7"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61125F50" w14:textId="77777777" w:rsidR="009145DD" w:rsidRPr="006A77F7" w:rsidRDefault="009145DD" w:rsidP="00F97C5A">
            <w:pPr>
              <w:pStyle w:val="TAC"/>
              <w:rPr>
                <w:rFonts w:eastAsia="宋体"/>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8DF72EE"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F48D965"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8C8D5BA"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09E00754"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4A11A288" w14:textId="77777777" w:rsidR="009145DD" w:rsidRPr="006A77F7" w:rsidRDefault="009145DD" w:rsidP="00F97C5A">
            <w:pPr>
              <w:pStyle w:val="TAC"/>
              <w:rPr>
                <w:rFonts w:eastAsia="宋体"/>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21951E9D"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0C43364"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1F472AC"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3F106D7A"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7285E8FF" w14:textId="77777777" w:rsidR="009145DD" w:rsidRPr="006A77F7" w:rsidRDefault="009145DD" w:rsidP="00F97C5A">
            <w:pPr>
              <w:pStyle w:val="TAC"/>
              <w:rPr>
                <w:rFonts w:eastAsia="宋体"/>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648636B"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21ABF2F"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7255A93"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22EC7E73"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7444C45F" w14:textId="77777777" w:rsidR="009145DD" w:rsidRPr="006A77F7" w:rsidRDefault="009145DD" w:rsidP="00F97C5A">
            <w:pPr>
              <w:pStyle w:val="TAC"/>
              <w:rPr>
                <w:rFonts w:eastAsia="宋体"/>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0D2E75AA"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A64A5B1"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2355437"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52FBFB18"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65BBCBA8" w14:textId="77777777" w:rsidR="009145DD" w:rsidRPr="006A77F7" w:rsidRDefault="009145DD" w:rsidP="00F97C5A">
            <w:pPr>
              <w:pStyle w:val="TAC"/>
              <w:rPr>
                <w:rFonts w:eastAsia="宋体"/>
                <w:lang w:eastAsia="zh-CN"/>
              </w:rPr>
            </w:pPr>
            <w:r w:rsidRPr="006A77F7">
              <w:lastRenderedPageBreak/>
              <w:t>CA_n48B-n66A-n71A</w:t>
            </w:r>
          </w:p>
        </w:tc>
        <w:tc>
          <w:tcPr>
            <w:tcW w:w="3329" w:type="dxa"/>
            <w:tcBorders>
              <w:top w:val="single" w:sz="4" w:space="0" w:color="auto"/>
              <w:left w:val="single" w:sz="4" w:space="0" w:color="auto"/>
              <w:bottom w:val="single" w:sz="4" w:space="0" w:color="auto"/>
              <w:right w:val="single" w:sz="4" w:space="0" w:color="auto"/>
            </w:tcBorders>
          </w:tcPr>
          <w:p w14:paraId="7080C99D"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7C38738"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3273A7F"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63A73F8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27DCA335" w14:textId="77777777" w:rsidR="009145DD" w:rsidRPr="006A77F7" w:rsidRDefault="009145DD" w:rsidP="00F97C5A">
            <w:pPr>
              <w:pStyle w:val="TAC"/>
              <w:rPr>
                <w:rFonts w:eastAsia="宋体"/>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566DF9C6"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41412BF"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11FFFDB"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2D0EB1F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223E4A56" w14:textId="77777777" w:rsidR="009145DD" w:rsidRPr="006A77F7" w:rsidRDefault="009145DD" w:rsidP="00F97C5A">
            <w:pPr>
              <w:pStyle w:val="TAC"/>
              <w:rPr>
                <w:rFonts w:eastAsia="宋体"/>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4AB6829C"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6BD6B72"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BCFC6E9"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30866D75"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27CDF1A0" w14:textId="77777777" w:rsidR="009145DD" w:rsidRPr="006A77F7" w:rsidRDefault="009145DD" w:rsidP="00F97C5A">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22BB5700"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805669B"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3E0659"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564EC4A7"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tcPr>
          <w:p w14:paraId="3021F546" w14:textId="77777777" w:rsidR="009145DD" w:rsidRPr="006A77F7" w:rsidRDefault="009145DD" w:rsidP="00F97C5A">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21CB5B1E" w14:textId="77777777" w:rsidR="009145DD" w:rsidRPr="006A77F7" w:rsidRDefault="009145DD" w:rsidP="00F97C5A">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1735BD4"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19683E6" w14:textId="77777777" w:rsidR="009145DD" w:rsidRPr="006A77F7" w:rsidRDefault="009145DD" w:rsidP="00F97C5A">
            <w:pPr>
              <w:pStyle w:val="TAC"/>
              <w:rPr>
                <w:rFonts w:eastAsia="宋体"/>
                <w:lang w:eastAsia="zh-CN"/>
              </w:rPr>
            </w:pPr>
            <w:r w:rsidRPr="006A77F7">
              <w:rPr>
                <w:rFonts w:eastAsia="宋体"/>
                <w:lang w:eastAsia="zh-CN"/>
              </w:rPr>
              <w:t>RAN5#96-e</w:t>
            </w:r>
          </w:p>
        </w:tc>
      </w:tr>
      <w:tr w:rsidR="009145DD" w:rsidRPr="006A77F7" w14:paraId="6A2E9C22"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6DB1A0E" w14:textId="77777777" w:rsidR="009145DD" w:rsidRPr="006A77F7" w:rsidRDefault="009145DD" w:rsidP="00F97C5A">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3E834754" w14:textId="77777777" w:rsidR="009145DD" w:rsidRPr="006A77F7" w:rsidRDefault="009145DD" w:rsidP="00F97C5A">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4D543CDA"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3AF6125" w14:textId="77777777" w:rsidR="009145DD" w:rsidRPr="006A77F7" w:rsidRDefault="009145DD" w:rsidP="00F97C5A">
            <w:pPr>
              <w:pStyle w:val="TAC"/>
              <w:rPr>
                <w:rFonts w:eastAsia="宋体"/>
                <w:lang w:eastAsia="zh-CN"/>
              </w:rPr>
            </w:pPr>
            <w:r w:rsidRPr="006A77F7">
              <w:rPr>
                <w:color w:val="000000"/>
              </w:rPr>
              <w:t>RAN5#87-e</w:t>
            </w:r>
          </w:p>
        </w:tc>
      </w:tr>
      <w:tr w:rsidR="009145DD" w:rsidRPr="006A77F7" w14:paraId="4DE3A368"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928C06F" w14:textId="77777777" w:rsidR="009145DD" w:rsidRPr="006A77F7" w:rsidRDefault="009145DD" w:rsidP="00F97C5A">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B6B345F" w14:textId="77777777" w:rsidR="009145DD" w:rsidRPr="006A77F7" w:rsidRDefault="009145DD" w:rsidP="00F97C5A">
            <w:pPr>
              <w:pStyle w:val="TAC"/>
            </w:pPr>
            <w:r w:rsidRPr="006A77F7">
              <w:t>n66 (IMD3), n7</w:t>
            </w:r>
            <w:r w:rsidRPr="006A77F7">
              <w:rPr>
                <w:rFonts w:eastAsia="宋体"/>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6AC4F661"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12CC739" w14:textId="77777777" w:rsidR="009145DD" w:rsidRPr="006A77F7" w:rsidRDefault="009145DD" w:rsidP="00F97C5A">
            <w:pPr>
              <w:pStyle w:val="TAC"/>
              <w:rPr>
                <w:color w:val="000000"/>
              </w:rPr>
            </w:pPr>
            <w:r w:rsidRPr="006A77F7">
              <w:rPr>
                <w:rFonts w:eastAsia="宋体"/>
                <w:lang w:eastAsia="zh-CN"/>
              </w:rPr>
              <w:t>RAN5#102</w:t>
            </w:r>
          </w:p>
        </w:tc>
      </w:tr>
      <w:tr w:rsidR="009145DD" w:rsidRPr="006A77F7" w14:paraId="3A8209C6"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100B47C" w14:textId="77777777" w:rsidR="009145DD" w:rsidRPr="006A77F7" w:rsidRDefault="009145DD" w:rsidP="00F97C5A">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0318BB83" w14:textId="77777777" w:rsidR="009145DD" w:rsidRPr="006A77F7" w:rsidRDefault="009145DD" w:rsidP="00F97C5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66DE487C"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88FAA37" w14:textId="77777777" w:rsidR="009145DD" w:rsidRPr="006A77F7" w:rsidRDefault="009145DD" w:rsidP="00F97C5A">
            <w:pPr>
              <w:pStyle w:val="TAC"/>
              <w:rPr>
                <w:color w:val="000000"/>
              </w:rPr>
            </w:pPr>
            <w:r w:rsidRPr="006A77F7">
              <w:rPr>
                <w:rFonts w:eastAsia="宋体"/>
                <w:lang w:eastAsia="zh-CN"/>
              </w:rPr>
              <w:t>RAN5#102</w:t>
            </w:r>
          </w:p>
        </w:tc>
      </w:tr>
      <w:tr w:rsidR="009145DD" w:rsidRPr="006A77F7" w14:paraId="488FCFDB"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9BDCC45" w14:textId="77777777" w:rsidR="009145DD" w:rsidRPr="006A77F7" w:rsidRDefault="009145DD" w:rsidP="00F97C5A">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715236A6" w14:textId="77777777" w:rsidR="009145DD" w:rsidRPr="006A77F7" w:rsidRDefault="009145DD" w:rsidP="00F97C5A">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A07785C" w14:textId="77777777" w:rsidR="009145DD" w:rsidRPr="006A77F7" w:rsidRDefault="009145DD" w:rsidP="00F97C5A">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BA15D95" w14:textId="77777777" w:rsidR="009145DD" w:rsidRPr="006A77F7" w:rsidRDefault="009145DD" w:rsidP="00F97C5A">
            <w:pPr>
              <w:pStyle w:val="TAC"/>
              <w:rPr>
                <w:color w:val="000000"/>
              </w:rPr>
            </w:pPr>
            <w:r w:rsidRPr="006A77F7">
              <w:rPr>
                <w:rFonts w:eastAsia="宋体"/>
                <w:lang w:eastAsia="zh-CN"/>
              </w:rPr>
              <w:t>RAN5#102</w:t>
            </w:r>
          </w:p>
        </w:tc>
      </w:tr>
      <w:tr w:rsidR="009145DD" w:rsidRPr="006A77F7" w14:paraId="780D4B6F" w14:textId="77777777" w:rsidTr="00F97C5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25DD46" w14:textId="77777777" w:rsidR="009145DD" w:rsidRPr="006A77F7" w:rsidRDefault="009145DD" w:rsidP="00F97C5A">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57A6A2AA" w14:textId="77777777" w:rsidR="009145DD" w:rsidRPr="006A77F7" w:rsidRDefault="009145DD" w:rsidP="00F97C5A">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2EBB449A" w14:textId="77777777" w:rsidR="009145DD" w:rsidRPr="006A77F7" w:rsidRDefault="009145DD" w:rsidP="00F97C5A">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143908D" w14:textId="77777777" w:rsidR="009145DD" w:rsidRPr="006A77F7" w:rsidRDefault="009145DD" w:rsidP="00F97C5A">
            <w:pPr>
              <w:pStyle w:val="TAC"/>
              <w:rPr>
                <w:color w:val="000000"/>
              </w:rPr>
            </w:pPr>
            <w:r w:rsidRPr="006A77F7">
              <w:rPr>
                <w:rFonts w:eastAsia="宋体"/>
                <w:lang w:eastAsia="zh-CN"/>
              </w:rPr>
              <w:t>RAN5#102</w:t>
            </w:r>
          </w:p>
        </w:tc>
      </w:tr>
      <w:tr w:rsidR="009145DD" w:rsidRPr="006A77F7" w14:paraId="2331B6A2" w14:textId="77777777" w:rsidTr="00F97C5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3113D5D7" w14:textId="77777777" w:rsidR="009145DD" w:rsidRPr="006A77F7" w:rsidRDefault="009145DD" w:rsidP="00F97C5A">
            <w:pPr>
              <w:pStyle w:val="TAN"/>
              <w:rPr>
                <w:lang w:eastAsia="sv-SE"/>
              </w:rPr>
            </w:pPr>
            <w:r w:rsidRPr="006A77F7">
              <w:t>NOTE 1:</w:t>
            </w:r>
            <w:r w:rsidRPr="006A77F7">
              <w:tab/>
              <w:t>Notations used</w:t>
            </w:r>
          </w:p>
          <w:p w14:paraId="60FF5DF6" w14:textId="77777777" w:rsidR="009145DD" w:rsidRPr="006A77F7" w:rsidRDefault="009145DD" w:rsidP="00F97C5A">
            <w:pPr>
              <w:pStyle w:val="TAN"/>
            </w:pPr>
            <w:r w:rsidRPr="006A77F7">
              <w:t>NE: Non-exception as defined in TS 38.101-1 [5], meaning single carrier NR requirements apply.</w:t>
            </w:r>
          </w:p>
          <w:p w14:paraId="3FC4A3CC" w14:textId="77777777" w:rsidR="009145DD" w:rsidRPr="006A77F7" w:rsidRDefault="009145DD" w:rsidP="00F97C5A">
            <w:pPr>
              <w:pStyle w:val="TAN"/>
            </w:pPr>
            <w:r w:rsidRPr="006A77F7">
              <w:t>HD: UL Harmonic Distortion, as defined in TS 38.101-1 [5], 7.3A.4</w:t>
            </w:r>
          </w:p>
          <w:p w14:paraId="75CCA57E" w14:textId="77777777" w:rsidR="009145DD" w:rsidRPr="006A77F7" w:rsidRDefault="009145DD" w:rsidP="00F97C5A">
            <w:pPr>
              <w:pStyle w:val="TAN"/>
            </w:pPr>
            <w:r w:rsidRPr="006A77F7">
              <w:t>HM: RX Harmonic Mixing, as defined in TS 38.101-1 [5], 7.3A.4</w:t>
            </w:r>
          </w:p>
          <w:p w14:paraId="46F5D18D" w14:textId="77777777" w:rsidR="009145DD" w:rsidRPr="006A77F7" w:rsidRDefault="009145DD" w:rsidP="00F97C5A">
            <w:pPr>
              <w:pStyle w:val="TAN"/>
            </w:pPr>
            <w:r w:rsidRPr="006A77F7">
              <w:t>IMD: Intermodulation Distortion, as defined in TS 38.101-1 [5], 7.3A.5</w:t>
            </w:r>
          </w:p>
          <w:p w14:paraId="5F74F4F3" w14:textId="77777777" w:rsidR="009145DD" w:rsidRPr="006A77F7" w:rsidRDefault="009145DD" w:rsidP="00F97C5A">
            <w:pPr>
              <w:pStyle w:val="TAN"/>
            </w:pPr>
            <w:r w:rsidRPr="006A77F7">
              <w:t>CBI: Cross Band Isolation, as defined in TS 38.101-1 [5], 7.3A.6</w:t>
            </w:r>
          </w:p>
          <w:p w14:paraId="24E5E93E" w14:textId="77777777" w:rsidR="009145DD" w:rsidRPr="006A77F7" w:rsidRDefault="009145DD" w:rsidP="00F97C5A">
            <w:pPr>
              <w:pStyle w:val="TAN"/>
            </w:pPr>
            <w:r w:rsidRPr="006A77F7">
              <w:t>NOTE 2:</w:t>
            </w:r>
            <w:r w:rsidRPr="006A77F7">
              <w:tab/>
              <w:t>Exception for this band is tested with three carrier case.</w:t>
            </w:r>
          </w:p>
        </w:tc>
      </w:tr>
    </w:tbl>
    <w:p w14:paraId="453826CA" w14:textId="77777777" w:rsidR="009145DD" w:rsidRPr="006A77F7" w:rsidRDefault="009145DD" w:rsidP="009145DD">
      <w:pPr>
        <w:rPr>
          <w:rFonts w:eastAsia="Malgun Gothic"/>
        </w:rPr>
      </w:pPr>
    </w:p>
    <w:p w14:paraId="1634E73B" w14:textId="77777777" w:rsidR="009145DD" w:rsidRPr="006A77F7" w:rsidRDefault="009145DD" w:rsidP="009145DD">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145DD" w:rsidRPr="006A77F7" w14:paraId="605A8642"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977FBB" w14:textId="77777777" w:rsidR="009145DD" w:rsidRPr="006A77F7" w:rsidRDefault="009145DD" w:rsidP="00F97C5A">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0BCC5F" w14:textId="77777777" w:rsidR="009145DD" w:rsidRPr="006A77F7" w:rsidRDefault="009145DD" w:rsidP="00F97C5A">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AC557E" w14:textId="77777777" w:rsidR="009145DD" w:rsidRPr="006A77F7" w:rsidRDefault="009145DD" w:rsidP="00F97C5A">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589BB7" w14:textId="77777777" w:rsidR="009145DD" w:rsidRPr="006A77F7" w:rsidRDefault="009145DD" w:rsidP="00F97C5A">
            <w:pPr>
              <w:pStyle w:val="TAH"/>
            </w:pPr>
            <w:r w:rsidRPr="006A77F7">
              <w:t>Test point analysis updated</w:t>
            </w:r>
          </w:p>
        </w:tc>
      </w:tr>
      <w:tr w:rsidR="009145DD" w:rsidRPr="006A77F7" w14:paraId="0E51E1BA"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BDD7675" w14:textId="77777777" w:rsidR="009145DD" w:rsidRPr="006A77F7" w:rsidRDefault="009145DD" w:rsidP="00F97C5A">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A16303C" w14:textId="77777777" w:rsidR="009145DD" w:rsidRPr="006A77F7" w:rsidRDefault="009145DD" w:rsidP="00F97C5A">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50453D72" w14:textId="77777777" w:rsidR="009145DD" w:rsidRPr="006A77F7" w:rsidRDefault="009145DD" w:rsidP="00F97C5A">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0B531B7B" w14:textId="77777777" w:rsidR="009145DD" w:rsidRPr="006A77F7" w:rsidRDefault="009145DD" w:rsidP="00F97C5A">
            <w:pPr>
              <w:pStyle w:val="TAC"/>
              <w:rPr>
                <w:lang w:eastAsia="sv-SE"/>
              </w:rPr>
            </w:pPr>
            <w:r w:rsidRPr="006A77F7">
              <w:rPr>
                <w:color w:val="000000"/>
              </w:rPr>
              <w:t>RAN5#101</w:t>
            </w:r>
          </w:p>
        </w:tc>
      </w:tr>
      <w:tr w:rsidR="009145DD" w:rsidRPr="006A77F7" w14:paraId="4B2CE720"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64D5E34" w14:textId="77777777" w:rsidR="009145DD" w:rsidRPr="006A77F7" w:rsidRDefault="009145DD" w:rsidP="00F97C5A">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1123F598" w14:textId="77777777" w:rsidR="009145DD" w:rsidRPr="006A77F7" w:rsidRDefault="009145DD" w:rsidP="00F97C5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B916FB5" w14:textId="77777777" w:rsidR="009145DD" w:rsidRPr="006A77F7" w:rsidRDefault="009145DD" w:rsidP="00F97C5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5774208" w14:textId="77777777" w:rsidR="009145DD" w:rsidRPr="006A77F7" w:rsidRDefault="009145DD" w:rsidP="00F97C5A">
            <w:pPr>
              <w:pStyle w:val="TAC"/>
              <w:rPr>
                <w:color w:val="000000"/>
              </w:rPr>
            </w:pPr>
            <w:r w:rsidRPr="006A77F7">
              <w:rPr>
                <w:color w:val="000000"/>
              </w:rPr>
              <w:t>RAN5#102</w:t>
            </w:r>
          </w:p>
        </w:tc>
      </w:tr>
      <w:tr w:rsidR="009145DD" w:rsidRPr="006A77F7" w14:paraId="433F2D50"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4AB95A3" w14:textId="77777777" w:rsidR="009145DD" w:rsidRPr="006A77F7" w:rsidRDefault="009145DD" w:rsidP="00F97C5A">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15984DFB" w14:textId="77777777" w:rsidR="009145DD" w:rsidRPr="006A77F7" w:rsidRDefault="009145DD" w:rsidP="00F97C5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EF45FC4" w14:textId="77777777" w:rsidR="009145DD" w:rsidRPr="006A77F7" w:rsidRDefault="009145DD" w:rsidP="00F97C5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00AA3EA" w14:textId="77777777" w:rsidR="009145DD" w:rsidRPr="006A77F7" w:rsidRDefault="009145DD" w:rsidP="00F97C5A">
            <w:pPr>
              <w:pStyle w:val="TAC"/>
              <w:rPr>
                <w:color w:val="000000"/>
              </w:rPr>
            </w:pPr>
            <w:r w:rsidRPr="006A77F7">
              <w:rPr>
                <w:color w:val="000000"/>
              </w:rPr>
              <w:t>RAN5#102</w:t>
            </w:r>
          </w:p>
        </w:tc>
      </w:tr>
      <w:tr w:rsidR="009145DD" w:rsidRPr="006A77F7" w14:paraId="5B45A396"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9BA1FB7" w14:textId="77777777" w:rsidR="009145DD" w:rsidRPr="006A77F7" w:rsidRDefault="009145DD" w:rsidP="00F97C5A">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245F9E87" w14:textId="77777777" w:rsidR="009145DD" w:rsidRPr="006A77F7" w:rsidRDefault="009145DD" w:rsidP="00F97C5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3515BDE" w14:textId="77777777" w:rsidR="009145DD" w:rsidRPr="006A77F7" w:rsidRDefault="009145DD" w:rsidP="00F97C5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33DF750" w14:textId="77777777" w:rsidR="009145DD" w:rsidRPr="006A77F7" w:rsidRDefault="009145DD" w:rsidP="00F97C5A">
            <w:pPr>
              <w:pStyle w:val="TAC"/>
              <w:rPr>
                <w:color w:val="000000"/>
              </w:rPr>
            </w:pPr>
            <w:r w:rsidRPr="006A77F7">
              <w:rPr>
                <w:color w:val="000000"/>
              </w:rPr>
              <w:t>RAN5#102</w:t>
            </w:r>
          </w:p>
        </w:tc>
      </w:tr>
      <w:tr w:rsidR="009145DD" w:rsidRPr="006A77F7" w14:paraId="7713A00F"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9A19513" w14:textId="77777777" w:rsidR="009145DD" w:rsidRPr="006A77F7" w:rsidRDefault="009145DD" w:rsidP="00F97C5A">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66E0BCBD" w14:textId="77777777" w:rsidR="009145DD" w:rsidRPr="006A77F7" w:rsidRDefault="009145DD" w:rsidP="00F97C5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6B57966" w14:textId="77777777" w:rsidR="009145DD" w:rsidRPr="006A77F7" w:rsidRDefault="009145DD" w:rsidP="00F97C5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AFF16A0" w14:textId="77777777" w:rsidR="009145DD" w:rsidRPr="006A77F7" w:rsidRDefault="009145DD" w:rsidP="00F97C5A">
            <w:pPr>
              <w:pStyle w:val="TAC"/>
              <w:rPr>
                <w:color w:val="000000"/>
              </w:rPr>
            </w:pPr>
            <w:r w:rsidRPr="006A77F7">
              <w:rPr>
                <w:color w:val="000000"/>
              </w:rPr>
              <w:t>RAN5#102</w:t>
            </w:r>
          </w:p>
        </w:tc>
      </w:tr>
      <w:tr w:rsidR="009145DD" w:rsidRPr="006A77F7" w14:paraId="3BBEAAFC"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6F05889" w14:textId="77777777" w:rsidR="009145DD" w:rsidRPr="006A77F7" w:rsidRDefault="009145DD" w:rsidP="00F97C5A">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0D8147A1" w14:textId="77777777" w:rsidR="009145DD" w:rsidRPr="006A77F7" w:rsidRDefault="009145DD" w:rsidP="00F97C5A">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33A5A662" w14:textId="77777777" w:rsidR="009145DD" w:rsidRPr="006A77F7" w:rsidRDefault="009145DD" w:rsidP="00F97C5A">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74ECCE99" w14:textId="77777777" w:rsidR="009145DD" w:rsidRPr="006A77F7" w:rsidRDefault="009145DD" w:rsidP="00F97C5A">
            <w:pPr>
              <w:pStyle w:val="TAC"/>
              <w:rPr>
                <w:color w:val="000000"/>
              </w:rPr>
            </w:pPr>
            <w:r w:rsidRPr="00196453">
              <w:rPr>
                <w:color w:val="000000"/>
              </w:rPr>
              <w:t>RAN5#10</w:t>
            </w:r>
            <w:r>
              <w:rPr>
                <w:color w:val="000000"/>
              </w:rPr>
              <w:t>6</w:t>
            </w:r>
          </w:p>
        </w:tc>
      </w:tr>
      <w:tr w:rsidR="009145DD" w:rsidRPr="006A77F7" w14:paraId="44245DB6"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CB25280" w14:textId="77777777" w:rsidR="009145DD" w:rsidRPr="006A77F7" w:rsidRDefault="009145DD" w:rsidP="00F97C5A">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0013C0E3" w14:textId="77777777" w:rsidR="009145DD" w:rsidRPr="006A77F7" w:rsidRDefault="009145DD" w:rsidP="00F97C5A">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0DB636A" w14:textId="77777777" w:rsidR="009145DD" w:rsidRPr="006A77F7" w:rsidRDefault="009145DD" w:rsidP="00F97C5A">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4B818DA9" w14:textId="77777777" w:rsidR="009145DD" w:rsidRPr="006A77F7" w:rsidRDefault="009145DD" w:rsidP="00F97C5A">
            <w:pPr>
              <w:pStyle w:val="TAC"/>
              <w:rPr>
                <w:color w:val="000000"/>
              </w:rPr>
            </w:pPr>
            <w:r w:rsidRPr="006A77F7">
              <w:rPr>
                <w:color w:val="000000"/>
              </w:rPr>
              <w:t>RAN5#103</w:t>
            </w:r>
          </w:p>
        </w:tc>
      </w:tr>
      <w:tr w:rsidR="009145DD" w:rsidRPr="006A77F7" w14:paraId="39D23A1A" w14:textId="77777777" w:rsidTr="00F97C5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22BE429" w14:textId="77777777" w:rsidR="009145DD" w:rsidRPr="006A77F7" w:rsidRDefault="009145DD" w:rsidP="00F97C5A">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28DCD8F4" w14:textId="77777777" w:rsidR="009145DD" w:rsidRPr="006A77F7" w:rsidRDefault="009145DD" w:rsidP="00F97C5A">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B7BDD3C" w14:textId="77777777" w:rsidR="009145DD" w:rsidRPr="006A77F7" w:rsidRDefault="009145DD" w:rsidP="00F97C5A">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9E32369" w14:textId="77777777" w:rsidR="009145DD" w:rsidRPr="006A77F7" w:rsidRDefault="009145DD" w:rsidP="00F97C5A">
            <w:pPr>
              <w:pStyle w:val="TAC"/>
              <w:rPr>
                <w:color w:val="000000"/>
              </w:rPr>
            </w:pPr>
            <w:r w:rsidRPr="006A77F7">
              <w:rPr>
                <w:color w:val="000000"/>
              </w:rPr>
              <w:t>RAN5#102</w:t>
            </w:r>
          </w:p>
        </w:tc>
      </w:tr>
      <w:tr w:rsidR="00DD687B" w:rsidRPr="006A77F7" w14:paraId="356DC5FA" w14:textId="77777777" w:rsidTr="00F97C5A">
        <w:trPr>
          <w:jc w:val="center"/>
          <w:ins w:id="20" w:author="Huawei-Yaping" w:date="2025-08-07T19:22:00Z"/>
        </w:trPr>
        <w:tc>
          <w:tcPr>
            <w:tcW w:w="3256" w:type="dxa"/>
            <w:tcBorders>
              <w:top w:val="single" w:sz="4" w:space="0" w:color="auto"/>
              <w:left w:val="single" w:sz="4" w:space="0" w:color="auto"/>
              <w:bottom w:val="single" w:sz="4" w:space="0" w:color="auto"/>
              <w:right w:val="single" w:sz="4" w:space="0" w:color="auto"/>
            </w:tcBorders>
            <w:vAlign w:val="center"/>
          </w:tcPr>
          <w:p w14:paraId="1E1058C3" w14:textId="6A41C0D8" w:rsidR="00DD687B" w:rsidRPr="006A77F7" w:rsidRDefault="00DD687B" w:rsidP="00DD687B">
            <w:pPr>
              <w:pStyle w:val="TAC"/>
              <w:rPr>
                <w:ins w:id="21" w:author="Huawei-Yaping" w:date="2025-08-07T19:22:00Z"/>
              </w:rPr>
            </w:pPr>
            <w:ins w:id="22" w:author="Huawei-Yaping" w:date="2025-08-07T19:22:00Z">
              <w:r w:rsidRPr="00DD687B">
                <w:t>CA_n28A-n40A-n71A-n77A</w:t>
              </w:r>
            </w:ins>
          </w:p>
        </w:tc>
        <w:tc>
          <w:tcPr>
            <w:tcW w:w="3402" w:type="dxa"/>
            <w:tcBorders>
              <w:top w:val="single" w:sz="4" w:space="0" w:color="auto"/>
              <w:left w:val="single" w:sz="4" w:space="0" w:color="auto"/>
              <w:bottom w:val="single" w:sz="4" w:space="0" w:color="auto"/>
              <w:right w:val="single" w:sz="4" w:space="0" w:color="auto"/>
            </w:tcBorders>
          </w:tcPr>
          <w:p w14:paraId="742A00C9" w14:textId="515EF938" w:rsidR="00DD687B" w:rsidRPr="006A77F7" w:rsidRDefault="00DD687B" w:rsidP="00DD687B">
            <w:pPr>
              <w:pStyle w:val="TAC"/>
              <w:rPr>
                <w:ins w:id="23" w:author="Huawei-Yaping" w:date="2025-08-07T19:22:00Z"/>
                <w:lang w:eastAsia="zh-CN"/>
              </w:rPr>
            </w:pPr>
            <w:ins w:id="24" w:author="Huawei-Yaping" w:date="2025-08-07T19:22:00Z">
              <w:r w:rsidRPr="006A77F7">
                <w:t>-</w:t>
              </w:r>
            </w:ins>
          </w:p>
        </w:tc>
        <w:tc>
          <w:tcPr>
            <w:tcW w:w="1842" w:type="dxa"/>
            <w:tcBorders>
              <w:top w:val="single" w:sz="4" w:space="0" w:color="auto"/>
              <w:left w:val="single" w:sz="4" w:space="0" w:color="auto"/>
              <w:bottom w:val="single" w:sz="4" w:space="0" w:color="auto"/>
              <w:right w:val="single" w:sz="4" w:space="0" w:color="auto"/>
            </w:tcBorders>
          </w:tcPr>
          <w:p w14:paraId="0A6D17F5" w14:textId="438BC47E" w:rsidR="00DD687B" w:rsidRPr="006A77F7" w:rsidRDefault="00DD687B" w:rsidP="00DD687B">
            <w:pPr>
              <w:pStyle w:val="TAC"/>
              <w:rPr>
                <w:ins w:id="25" w:author="Huawei-Yaping" w:date="2025-08-07T19:22:00Z"/>
                <w:color w:val="000000"/>
              </w:rPr>
            </w:pPr>
            <w:ins w:id="26" w:author="Huawei-Yaping" w:date="2025-08-07T19:22:00Z">
              <w:r w:rsidRPr="006A77F7">
                <w:rPr>
                  <w:color w:val="000000"/>
                </w:rPr>
                <w:t>NE</w:t>
              </w:r>
            </w:ins>
          </w:p>
        </w:tc>
        <w:tc>
          <w:tcPr>
            <w:tcW w:w="1701" w:type="dxa"/>
            <w:tcBorders>
              <w:top w:val="single" w:sz="4" w:space="0" w:color="auto"/>
              <w:left w:val="single" w:sz="4" w:space="0" w:color="auto"/>
              <w:bottom w:val="single" w:sz="4" w:space="0" w:color="auto"/>
              <w:right w:val="single" w:sz="4" w:space="0" w:color="auto"/>
            </w:tcBorders>
          </w:tcPr>
          <w:p w14:paraId="163CCC14" w14:textId="297DD25C" w:rsidR="00DD687B" w:rsidRPr="006A77F7" w:rsidRDefault="00DD687B" w:rsidP="00DD687B">
            <w:pPr>
              <w:pStyle w:val="TAC"/>
              <w:rPr>
                <w:ins w:id="27" w:author="Huawei-Yaping" w:date="2025-08-07T19:22:00Z"/>
                <w:color w:val="000000"/>
              </w:rPr>
            </w:pPr>
            <w:ins w:id="28" w:author="Huawei-Yaping" w:date="2025-08-07T19:22:00Z">
              <w:r w:rsidRPr="006A77F7">
                <w:rPr>
                  <w:color w:val="000000"/>
                </w:rPr>
                <w:t>RAN5#10</w:t>
              </w:r>
              <w:r>
                <w:rPr>
                  <w:color w:val="000000"/>
                </w:rPr>
                <w:t>8</w:t>
              </w:r>
            </w:ins>
          </w:p>
        </w:tc>
      </w:tr>
      <w:tr w:rsidR="009145DD" w:rsidRPr="006A77F7" w14:paraId="4D7CCE49" w14:textId="77777777" w:rsidTr="00F97C5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510BD1CF" w14:textId="77777777" w:rsidR="009145DD" w:rsidRPr="006A77F7" w:rsidRDefault="009145DD" w:rsidP="00F97C5A">
            <w:pPr>
              <w:pStyle w:val="TAN"/>
              <w:rPr>
                <w:color w:val="000000"/>
              </w:rPr>
            </w:pPr>
            <w:r w:rsidRPr="006A77F7">
              <w:t>NOTE 1:</w:t>
            </w:r>
            <w:r w:rsidRPr="006A77F7">
              <w:tab/>
              <w:t>No exceptions can occur for four bands. NE: Non-exception as defined in TS 38.101-1 [5], meaning single carrier NR requirements apply.</w:t>
            </w:r>
          </w:p>
        </w:tc>
      </w:tr>
    </w:tbl>
    <w:p w14:paraId="4802A96D" w14:textId="77777777" w:rsidR="009145DD" w:rsidRPr="006A77F7" w:rsidRDefault="009145DD" w:rsidP="009145DD">
      <w:pPr>
        <w:rPr>
          <w:rFonts w:eastAsia="Malgun Gothic"/>
        </w:rPr>
      </w:pPr>
    </w:p>
    <w:p w14:paraId="576AB9F1" w14:textId="352CBDE1" w:rsidR="009145DD" w:rsidRPr="009145DD" w:rsidRDefault="009145DD" w:rsidP="009145DD">
      <w:pPr>
        <w:pStyle w:val="30"/>
        <w:ind w:left="0" w:firstLine="0"/>
        <w:rPr>
          <w:noProof/>
          <w:color w:val="FF0000"/>
        </w:rPr>
      </w:pPr>
      <w:r w:rsidRPr="00FC5A61">
        <w:rPr>
          <w:noProof/>
          <w:color w:val="FF0000"/>
        </w:rPr>
        <w:t>&lt;</w:t>
      </w:r>
      <w:r>
        <w:rPr>
          <w:noProof/>
          <w:color w:val="FF0000"/>
        </w:rPr>
        <w:t>U</w:t>
      </w:r>
      <w:r w:rsidR="00E70A67">
        <w:rPr>
          <w:noProof/>
          <w:color w:val="FF0000"/>
        </w:rPr>
        <w:t>n</w:t>
      </w:r>
      <w:r>
        <w:rPr>
          <w:noProof/>
          <w:color w:val="FF0000"/>
        </w:rPr>
        <w:t>c</w:t>
      </w:r>
      <w:r w:rsidRPr="00FC5A61">
        <w:rPr>
          <w:noProof/>
          <w:color w:val="FF0000"/>
        </w:rPr>
        <w:t>hange</w:t>
      </w:r>
      <w:r>
        <w:rPr>
          <w:noProof/>
          <w:color w:val="FF0000"/>
        </w:rPr>
        <w:t>d Text Skipped</w:t>
      </w:r>
      <w:r w:rsidRPr="00FC5A61">
        <w:rPr>
          <w:noProof/>
          <w:color w:val="FF0000"/>
        </w:rPr>
        <w:t>&gt;</w:t>
      </w:r>
    </w:p>
    <w:p w14:paraId="0A7B968A" w14:textId="77777777" w:rsidR="00592965" w:rsidRPr="006A77F7" w:rsidRDefault="00592965" w:rsidP="00592965">
      <w:pPr>
        <w:pStyle w:val="40"/>
      </w:pPr>
      <w:bookmarkStart w:id="29" w:name="_Toc59039995"/>
      <w:bookmarkStart w:id="30" w:name="_Toc68073934"/>
      <w:bookmarkStart w:id="31" w:name="_Toc75371796"/>
      <w:bookmarkStart w:id="32" w:name="_Toc83727864"/>
      <w:bookmarkStart w:id="33" w:name="_Toc100005965"/>
      <w:bookmarkStart w:id="34" w:name="_Toc106703513"/>
      <w:bookmarkStart w:id="35" w:name="_Toc202467150"/>
      <w:r w:rsidRPr="006A77F7">
        <w:t>4.3.3.1</w:t>
      </w:r>
      <w:r w:rsidRPr="006A77F7">
        <w:tab/>
        <w:t>Reference sensitivity test cases for EN-DC</w:t>
      </w:r>
      <w:bookmarkEnd w:id="29"/>
      <w:bookmarkEnd w:id="30"/>
      <w:bookmarkEnd w:id="31"/>
      <w:bookmarkEnd w:id="32"/>
      <w:bookmarkEnd w:id="33"/>
      <w:bookmarkEnd w:id="34"/>
      <w:bookmarkEnd w:id="35"/>
    </w:p>
    <w:p w14:paraId="424AD3D8" w14:textId="77777777" w:rsidR="00592965" w:rsidRPr="006A77F7" w:rsidRDefault="00592965" w:rsidP="00592965">
      <w:r w:rsidRPr="006A77F7">
        <w:t>This clause contains information on test point analysis and status for FR1 EN-DC test cases in TS 38.521-3 [4] clause 7. The analyses are performed per EN-DC configuration in Table 4.3.3.1-1, Table 4.3.3.1-2 and Table 4.3.3.1-3.</w:t>
      </w:r>
    </w:p>
    <w:p w14:paraId="4BADE9A6" w14:textId="77777777" w:rsidR="00592965" w:rsidRPr="006A77F7" w:rsidRDefault="00592965" w:rsidP="00592965">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592965" w:rsidRPr="006A77F7" w14:paraId="7C101759" w14:textId="77777777" w:rsidTr="00592965">
        <w:tc>
          <w:tcPr>
            <w:tcW w:w="1606" w:type="dxa"/>
            <w:shd w:val="clear" w:color="auto" w:fill="auto"/>
            <w:tcMar>
              <w:left w:w="45" w:type="dxa"/>
              <w:right w:w="45" w:type="dxa"/>
            </w:tcMar>
          </w:tcPr>
          <w:p w14:paraId="69E95986" w14:textId="77777777" w:rsidR="00592965" w:rsidRPr="006A77F7" w:rsidRDefault="00592965" w:rsidP="0002456E">
            <w:pPr>
              <w:pStyle w:val="TAH"/>
            </w:pPr>
            <w:r w:rsidRPr="006A77F7">
              <w:lastRenderedPageBreak/>
              <w:t xml:space="preserve">Band or </w:t>
            </w:r>
            <w:r w:rsidRPr="006A77F7">
              <w:br/>
              <w:t>band configuration</w:t>
            </w:r>
          </w:p>
        </w:tc>
        <w:tc>
          <w:tcPr>
            <w:tcW w:w="3049" w:type="dxa"/>
            <w:shd w:val="clear" w:color="auto" w:fill="auto"/>
            <w:tcMar>
              <w:left w:w="45" w:type="dxa"/>
              <w:right w:w="45" w:type="dxa"/>
            </w:tcMar>
          </w:tcPr>
          <w:p w14:paraId="381C49D0" w14:textId="77777777" w:rsidR="00592965" w:rsidRPr="006A77F7" w:rsidRDefault="00592965" w:rsidP="0002456E">
            <w:pPr>
              <w:pStyle w:val="TAH"/>
            </w:pPr>
            <w:r w:rsidRPr="006A77F7">
              <w:t>Single UL</w:t>
            </w:r>
          </w:p>
        </w:tc>
        <w:tc>
          <w:tcPr>
            <w:tcW w:w="1308" w:type="dxa"/>
            <w:shd w:val="clear" w:color="auto" w:fill="auto"/>
            <w:tcMar>
              <w:left w:w="45" w:type="dxa"/>
              <w:right w:w="45" w:type="dxa"/>
            </w:tcMar>
          </w:tcPr>
          <w:p w14:paraId="30488C20" w14:textId="77777777" w:rsidR="00592965" w:rsidRPr="006A77F7" w:rsidRDefault="00592965" w:rsidP="0002456E">
            <w:pPr>
              <w:pStyle w:val="TAH"/>
            </w:pPr>
            <w:r w:rsidRPr="006A77F7">
              <w:t>Refsens exception, victim band (NOTE 2)</w:t>
            </w:r>
          </w:p>
        </w:tc>
        <w:tc>
          <w:tcPr>
            <w:tcW w:w="1381" w:type="dxa"/>
            <w:shd w:val="clear" w:color="auto" w:fill="auto"/>
            <w:tcMar>
              <w:left w:w="45" w:type="dxa"/>
              <w:right w:w="45" w:type="dxa"/>
            </w:tcMar>
          </w:tcPr>
          <w:p w14:paraId="6A34801D" w14:textId="77777777" w:rsidR="00592965" w:rsidRPr="006A77F7" w:rsidRDefault="00592965" w:rsidP="0002456E">
            <w:pPr>
              <w:pStyle w:val="TAH"/>
            </w:pPr>
            <w:r w:rsidRPr="006A77F7">
              <w:t>Requirement coverage</w:t>
            </w:r>
          </w:p>
          <w:p w14:paraId="7B23C63A" w14:textId="77777777" w:rsidR="00592965" w:rsidRPr="006A77F7" w:rsidRDefault="00592965" w:rsidP="0002456E">
            <w:pPr>
              <w:pStyle w:val="TAH"/>
            </w:pPr>
            <w:r w:rsidRPr="006A77F7">
              <w:t>(NOTE 2)</w:t>
            </w:r>
          </w:p>
        </w:tc>
        <w:tc>
          <w:tcPr>
            <w:tcW w:w="3049" w:type="dxa"/>
            <w:shd w:val="clear" w:color="auto" w:fill="auto"/>
            <w:tcMar>
              <w:left w:w="45" w:type="dxa"/>
              <w:right w:w="45" w:type="dxa"/>
            </w:tcMar>
          </w:tcPr>
          <w:p w14:paraId="26789C47" w14:textId="77777777" w:rsidR="00592965" w:rsidRPr="006A77F7" w:rsidRDefault="00592965" w:rsidP="0002456E">
            <w:pPr>
              <w:pStyle w:val="TAH"/>
            </w:pPr>
            <w:r w:rsidRPr="006A77F7">
              <w:t>Comments</w:t>
            </w:r>
          </w:p>
        </w:tc>
      </w:tr>
      <w:tr w:rsidR="00592965" w:rsidRPr="006A77F7" w14:paraId="4C02E9E6" w14:textId="77777777" w:rsidTr="0002456E">
        <w:tc>
          <w:tcPr>
            <w:tcW w:w="10393" w:type="dxa"/>
            <w:gridSpan w:val="5"/>
            <w:tcMar>
              <w:left w:w="45" w:type="dxa"/>
              <w:right w:w="45" w:type="dxa"/>
            </w:tcMar>
          </w:tcPr>
          <w:p w14:paraId="105C9D15" w14:textId="77777777" w:rsidR="00592965" w:rsidRPr="006A77F7" w:rsidRDefault="00592965" w:rsidP="0002456E">
            <w:pPr>
              <w:pStyle w:val="TAH"/>
            </w:pPr>
            <w:r w:rsidRPr="006A77F7">
              <w:t>DC_(n)XAA</w:t>
            </w:r>
          </w:p>
        </w:tc>
      </w:tr>
      <w:tr w:rsidR="00592965" w:rsidRPr="006A77F7" w14:paraId="6C461CF2" w14:textId="77777777" w:rsidTr="00592965">
        <w:tc>
          <w:tcPr>
            <w:tcW w:w="1606" w:type="dxa"/>
            <w:shd w:val="clear" w:color="auto" w:fill="auto"/>
            <w:tcMar>
              <w:left w:w="45" w:type="dxa"/>
              <w:right w:w="45" w:type="dxa"/>
            </w:tcMar>
            <w:vAlign w:val="center"/>
          </w:tcPr>
          <w:p w14:paraId="26D3EA08" w14:textId="77777777" w:rsidR="00592965" w:rsidRPr="006A77F7" w:rsidRDefault="00592965" w:rsidP="0002456E">
            <w:pPr>
              <w:pStyle w:val="TAC"/>
            </w:pPr>
            <w:r w:rsidRPr="006A77F7">
              <w:t>5</w:t>
            </w:r>
          </w:p>
        </w:tc>
        <w:tc>
          <w:tcPr>
            <w:tcW w:w="3049" w:type="dxa"/>
            <w:shd w:val="clear" w:color="auto" w:fill="auto"/>
            <w:tcMar>
              <w:left w:w="45" w:type="dxa"/>
              <w:right w:w="45" w:type="dxa"/>
            </w:tcMar>
            <w:vAlign w:val="center"/>
          </w:tcPr>
          <w:p w14:paraId="2AC607B4"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0A225338" w14:textId="77777777" w:rsidR="00592965" w:rsidRPr="006A77F7" w:rsidRDefault="00592965" w:rsidP="0002456E">
            <w:pPr>
              <w:pStyle w:val="TAC"/>
            </w:pPr>
            <w:r w:rsidRPr="006A77F7">
              <w:t>5</w:t>
            </w:r>
          </w:p>
        </w:tc>
        <w:tc>
          <w:tcPr>
            <w:tcW w:w="1381" w:type="dxa"/>
            <w:shd w:val="clear" w:color="auto" w:fill="auto"/>
            <w:tcMar>
              <w:left w:w="45" w:type="dxa"/>
              <w:right w:w="45" w:type="dxa"/>
            </w:tcMar>
            <w:vAlign w:val="center"/>
          </w:tcPr>
          <w:p w14:paraId="61DF421D"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4CF84A45" w14:textId="77777777" w:rsidR="00592965" w:rsidRPr="006A77F7" w:rsidRDefault="00592965" w:rsidP="0002456E">
            <w:pPr>
              <w:pStyle w:val="TAC"/>
            </w:pPr>
            <w:r w:rsidRPr="006A77F7">
              <w:t>RAN5#92-e</w:t>
            </w:r>
          </w:p>
        </w:tc>
      </w:tr>
      <w:tr w:rsidR="00592965" w:rsidRPr="006A77F7" w14:paraId="29F8C962" w14:textId="77777777" w:rsidTr="00592965">
        <w:tc>
          <w:tcPr>
            <w:tcW w:w="1606" w:type="dxa"/>
            <w:shd w:val="clear" w:color="auto" w:fill="auto"/>
            <w:tcMar>
              <w:left w:w="45" w:type="dxa"/>
              <w:right w:w="45" w:type="dxa"/>
            </w:tcMar>
            <w:vAlign w:val="center"/>
          </w:tcPr>
          <w:p w14:paraId="58D14E9F" w14:textId="77777777" w:rsidR="00592965" w:rsidRPr="006A77F7" w:rsidRDefault="00592965" w:rsidP="0002456E">
            <w:pPr>
              <w:pStyle w:val="TAC"/>
            </w:pPr>
            <w:r w:rsidRPr="006A77F7">
              <w:t>12</w:t>
            </w:r>
          </w:p>
        </w:tc>
        <w:tc>
          <w:tcPr>
            <w:tcW w:w="3049" w:type="dxa"/>
            <w:shd w:val="clear" w:color="auto" w:fill="auto"/>
            <w:tcMar>
              <w:left w:w="45" w:type="dxa"/>
              <w:right w:w="45" w:type="dxa"/>
            </w:tcMar>
            <w:vAlign w:val="center"/>
          </w:tcPr>
          <w:p w14:paraId="70C21A60"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617AD54D" w14:textId="77777777" w:rsidR="00592965" w:rsidRPr="006A77F7" w:rsidRDefault="00592965" w:rsidP="0002456E">
            <w:pPr>
              <w:pStyle w:val="TAC"/>
            </w:pPr>
            <w:r w:rsidRPr="006A77F7">
              <w:t>12</w:t>
            </w:r>
          </w:p>
        </w:tc>
        <w:tc>
          <w:tcPr>
            <w:tcW w:w="1381" w:type="dxa"/>
            <w:shd w:val="clear" w:color="auto" w:fill="auto"/>
            <w:tcMar>
              <w:left w:w="45" w:type="dxa"/>
              <w:right w:w="45" w:type="dxa"/>
            </w:tcMar>
            <w:vAlign w:val="center"/>
          </w:tcPr>
          <w:p w14:paraId="4055D1B3"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375A9AFE" w14:textId="77777777" w:rsidR="00592965" w:rsidRPr="006A77F7" w:rsidRDefault="00592965" w:rsidP="0002456E">
            <w:pPr>
              <w:pStyle w:val="TAC"/>
            </w:pPr>
            <w:r w:rsidRPr="006A77F7">
              <w:t>RAN5#92-e</w:t>
            </w:r>
          </w:p>
        </w:tc>
      </w:tr>
      <w:tr w:rsidR="00592965" w:rsidRPr="006A77F7" w14:paraId="3CC57077" w14:textId="77777777" w:rsidTr="00592965">
        <w:tc>
          <w:tcPr>
            <w:tcW w:w="1606" w:type="dxa"/>
            <w:shd w:val="clear" w:color="auto" w:fill="auto"/>
            <w:tcMar>
              <w:left w:w="45" w:type="dxa"/>
              <w:right w:w="45" w:type="dxa"/>
            </w:tcMar>
            <w:vAlign w:val="center"/>
          </w:tcPr>
          <w:p w14:paraId="4852768A" w14:textId="77777777" w:rsidR="00592965" w:rsidRPr="006A77F7" w:rsidRDefault="00592965" w:rsidP="0002456E">
            <w:pPr>
              <w:pStyle w:val="TAC"/>
            </w:pPr>
            <w:r w:rsidRPr="006A77F7">
              <w:t>38</w:t>
            </w:r>
          </w:p>
        </w:tc>
        <w:tc>
          <w:tcPr>
            <w:tcW w:w="3049" w:type="dxa"/>
            <w:shd w:val="clear" w:color="auto" w:fill="auto"/>
            <w:tcMar>
              <w:left w:w="45" w:type="dxa"/>
              <w:right w:w="45" w:type="dxa"/>
            </w:tcMar>
            <w:vAlign w:val="center"/>
          </w:tcPr>
          <w:p w14:paraId="1E9A5FFB"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2360DD7A"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561D5B2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F3DB13E" w14:textId="77777777" w:rsidR="00592965" w:rsidRPr="006A77F7" w:rsidRDefault="00592965" w:rsidP="0002456E">
            <w:pPr>
              <w:pStyle w:val="TAC"/>
            </w:pPr>
            <w:r w:rsidRPr="006A77F7">
              <w:t>RAN5#88-e</w:t>
            </w:r>
          </w:p>
        </w:tc>
      </w:tr>
      <w:tr w:rsidR="00592965" w:rsidRPr="006A77F7" w14:paraId="46DAF8C0" w14:textId="77777777" w:rsidTr="00592965">
        <w:tc>
          <w:tcPr>
            <w:tcW w:w="1606" w:type="dxa"/>
            <w:shd w:val="clear" w:color="auto" w:fill="auto"/>
            <w:tcMar>
              <w:left w:w="45" w:type="dxa"/>
              <w:right w:w="45" w:type="dxa"/>
            </w:tcMar>
            <w:vAlign w:val="center"/>
          </w:tcPr>
          <w:p w14:paraId="7D785001" w14:textId="77777777" w:rsidR="00592965" w:rsidRPr="006A77F7" w:rsidRDefault="00592965" w:rsidP="0002456E">
            <w:pPr>
              <w:pStyle w:val="TAC"/>
            </w:pPr>
            <w:r w:rsidRPr="006A77F7">
              <w:t>41</w:t>
            </w:r>
          </w:p>
        </w:tc>
        <w:tc>
          <w:tcPr>
            <w:tcW w:w="3049" w:type="dxa"/>
            <w:shd w:val="clear" w:color="auto" w:fill="auto"/>
            <w:tcMar>
              <w:left w:w="45" w:type="dxa"/>
              <w:right w:w="45" w:type="dxa"/>
            </w:tcMar>
            <w:vAlign w:val="center"/>
          </w:tcPr>
          <w:p w14:paraId="0BA24135"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6AAC580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0BB0E1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3177B1D" w14:textId="77777777" w:rsidR="00592965" w:rsidRPr="006A77F7" w:rsidRDefault="00592965" w:rsidP="0002456E">
            <w:pPr>
              <w:pStyle w:val="TAC"/>
            </w:pPr>
            <w:r w:rsidRPr="006A77F7">
              <w:t>RAN5#88-e</w:t>
            </w:r>
          </w:p>
        </w:tc>
      </w:tr>
      <w:tr w:rsidR="00592965" w:rsidRPr="006A77F7" w14:paraId="067E1AC3" w14:textId="77777777" w:rsidTr="00592965">
        <w:trPr>
          <w:trHeight w:val="70"/>
        </w:trPr>
        <w:tc>
          <w:tcPr>
            <w:tcW w:w="1606" w:type="dxa"/>
            <w:shd w:val="clear" w:color="auto" w:fill="auto"/>
            <w:tcMar>
              <w:left w:w="45" w:type="dxa"/>
              <w:right w:w="45" w:type="dxa"/>
            </w:tcMar>
            <w:vAlign w:val="center"/>
          </w:tcPr>
          <w:p w14:paraId="5985C932" w14:textId="77777777" w:rsidR="00592965" w:rsidRPr="006A77F7" w:rsidRDefault="00592965" w:rsidP="0002456E">
            <w:pPr>
              <w:pStyle w:val="TAC"/>
            </w:pPr>
            <w:r w:rsidRPr="006A77F7">
              <w:t>48</w:t>
            </w:r>
          </w:p>
        </w:tc>
        <w:tc>
          <w:tcPr>
            <w:tcW w:w="3049" w:type="dxa"/>
            <w:shd w:val="clear" w:color="auto" w:fill="auto"/>
            <w:tcMar>
              <w:left w:w="45" w:type="dxa"/>
              <w:right w:w="45" w:type="dxa"/>
            </w:tcMar>
            <w:vAlign w:val="center"/>
          </w:tcPr>
          <w:p w14:paraId="7C846F22"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FA861BC"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9BA6932"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7F62A5C3" w14:textId="77777777" w:rsidR="00592965" w:rsidRPr="006A77F7" w:rsidRDefault="00592965" w:rsidP="0002456E">
            <w:pPr>
              <w:pStyle w:val="TAC"/>
            </w:pPr>
            <w:r w:rsidRPr="006A77F7">
              <w:t>RAN5#88-e</w:t>
            </w:r>
          </w:p>
        </w:tc>
      </w:tr>
      <w:tr w:rsidR="00592965" w:rsidRPr="006A77F7" w14:paraId="1FE24495" w14:textId="77777777" w:rsidTr="00592965">
        <w:tc>
          <w:tcPr>
            <w:tcW w:w="1606" w:type="dxa"/>
            <w:shd w:val="clear" w:color="auto" w:fill="auto"/>
            <w:tcMar>
              <w:left w:w="45" w:type="dxa"/>
              <w:right w:w="45" w:type="dxa"/>
            </w:tcMar>
            <w:vAlign w:val="center"/>
          </w:tcPr>
          <w:p w14:paraId="2ED55420" w14:textId="77777777" w:rsidR="00592965" w:rsidRPr="006A77F7" w:rsidRDefault="00592965" w:rsidP="0002456E">
            <w:pPr>
              <w:pStyle w:val="TAC"/>
            </w:pPr>
            <w:r w:rsidRPr="006A77F7">
              <w:t>71</w:t>
            </w:r>
          </w:p>
        </w:tc>
        <w:tc>
          <w:tcPr>
            <w:tcW w:w="3049" w:type="dxa"/>
            <w:shd w:val="clear" w:color="auto" w:fill="auto"/>
            <w:tcMar>
              <w:left w:w="45" w:type="dxa"/>
              <w:right w:w="45" w:type="dxa"/>
            </w:tcMar>
            <w:vAlign w:val="center"/>
          </w:tcPr>
          <w:p w14:paraId="49092CB0"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0042658" w14:textId="77777777" w:rsidR="00592965" w:rsidRPr="006A77F7" w:rsidRDefault="00592965" w:rsidP="0002456E">
            <w:pPr>
              <w:pStyle w:val="TAC"/>
            </w:pPr>
            <w:r w:rsidRPr="006A77F7">
              <w:t>71</w:t>
            </w:r>
          </w:p>
        </w:tc>
        <w:tc>
          <w:tcPr>
            <w:tcW w:w="1381" w:type="dxa"/>
            <w:shd w:val="clear" w:color="auto" w:fill="auto"/>
            <w:tcMar>
              <w:left w:w="45" w:type="dxa"/>
              <w:right w:w="45" w:type="dxa"/>
            </w:tcMar>
            <w:vAlign w:val="center"/>
          </w:tcPr>
          <w:p w14:paraId="3A3FBF9B"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3AA67BA5" w14:textId="77777777" w:rsidR="00592965" w:rsidRPr="006A77F7" w:rsidRDefault="00592965" w:rsidP="0002456E">
            <w:pPr>
              <w:pStyle w:val="TAC"/>
            </w:pPr>
            <w:r w:rsidRPr="006A77F7">
              <w:t xml:space="preserve">RAN5#88-e </w:t>
            </w:r>
          </w:p>
        </w:tc>
      </w:tr>
      <w:tr w:rsidR="00592965" w:rsidRPr="006A77F7" w14:paraId="7B9A9147" w14:textId="77777777" w:rsidTr="0002456E">
        <w:tc>
          <w:tcPr>
            <w:tcW w:w="10393" w:type="dxa"/>
            <w:gridSpan w:val="5"/>
            <w:shd w:val="clear" w:color="auto" w:fill="auto"/>
            <w:tcMar>
              <w:left w:w="45" w:type="dxa"/>
              <w:right w:w="45" w:type="dxa"/>
            </w:tcMar>
            <w:vAlign w:val="center"/>
          </w:tcPr>
          <w:p w14:paraId="466DC139" w14:textId="77777777" w:rsidR="00592965" w:rsidRPr="006A77F7" w:rsidRDefault="00592965" w:rsidP="0002456E">
            <w:pPr>
              <w:pStyle w:val="TAH"/>
              <w:ind w:left="360"/>
            </w:pPr>
            <w:r w:rsidRPr="006A77F7">
              <w:t>DC_XA_nXA</w:t>
            </w:r>
          </w:p>
        </w:tc>
      </w:tr>
      <w:tr w:rsidR="00592965" w:rsidRPr="006A77F7" w14:paraId="1F396DF2" w14:textId="77777777" w:rsidTr="00592965">
        <w:tc>
          <w:tcPr>
            <w:tcW w:w="1606" w:type="dxa"/>
            <w:shd w:val="clear" w:color="auto" w:fill="auto"/>
            <w:tcMar>
              <w:left w:w="45" w:type="dxa"/>
              <w:right w:w="45" w:type="dxa"/>
            </w:tcMar>
            <w:vAlign w:val="center"/>
          </w:tcPr>
          <w:p w14:paraId="73C44E5F" w14:textId="77777777" w:rsidR="00592965" w:rsidRPr="006A77F7" w:rsidRDefault="00592965" w:rsidP="0002456E">
            <w:pPr>
              <w:pStyle w:val="TAC"/>
            </w:pPr>
            <w:r w:rsidRPr="006A77F7">
              <w:t>DC_2A_n2A</w:t>
            </w:r>
          </w:p>
        </w:tc>
        <w:tc>
          <w:tcPr>
            <w:tcW w:w="3049" w:type="dxa"/>
            <w:shd w:val="clear" w:color="auto" w:fill="auto"/>
            <w:tcMar>
              <w:left w:w="45" w:type="dxa"/>
              <w:right w:w="45" w:type="dxa"/>
            </w:tcMar>
            <w:vAlign w:val="center"/>
          </w:tcPr>
          <w:p w14:paraId="4CFF7CD6"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0064EDF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3B0AF15B"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DD9FFDC" w14:textId="77777777" w:rsidR="00592965" w:rsidRPr="006A77F7" w:rsidRDefault="00592965" w:rsidP="0002456E">
            <w:pPr>
              <w:pStyle w:val="TAC"/>
            </w:pPr>
            <w:r w:rsidRPr="006A77F7">
              <w:t>RAN5#88-e</w:t>
            </w:r>
          </w:p>
        </w:tc>
      </w:tr>
      <w:tr w:rsidR="00592965" w:rsidRPr="006A77F7" w14:paraId="291B9B88" w14:textId="77777777" w:rsidTr="00592965">
        <w:tc>
          <w:tcPr>
            <w:tcW w:w="1606" w:type="dxa"/>
            <w:shd w:val="clear" w:color="auto" w:fill="auto"/>
            <w:tcMar>
              <w:left w:w="45" w:type="dxa"/>
              <w:right w:w="45" w:type="dxa"/>
            </w:tcMar>
            <w:vAlign w:val="center"/>
          </w:tcPr>
          <w:p w14:paraId="793B9A47" w14:textId="77777777" w:rsidR="00592965" w:rsidRPr="006A77F7" w:rsidRDefault="00592965" w:rsidP="0002456E">
            <w:pPr>
              <w:pStyle w:val="TAC"/>
            </w:pPr>
            <w:r w:rsidRPr="006A77F7">
              <w:t>DC_3A_n3A</w:t>
            </w:r>
          </w:p>
        </w:tc>
        <w:tc>
          <w:tcPr>
            <w:tcW w:w="3049" w:type="dxa"/>
            <w:shd w:val="clear" w:color="auto" w:fill="auto"/>
            <w:tcMar>
              <w:left w:w="45" w:type="dxa"/>
              <w:right w:w="45" w:type="dxa"/>
            </w:tcMar>
            <w:vAlign w:val="center"/>
          </w:tcPr>
          <w:p w14:paraId="7E9A8CED"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A1D591C" w14:textId="77777777" w:rsidR="00592965" w:rsidRPr="006A77F7" w:rsidRDefault="00592965" w:rsidP="0002456E">
            <w:pPr>
              <w:pStyle w:val="TAC"/>
            </w:pPr>
            <w:r w:rsidRPr="006A77F7">
              <w:t>3</w:t>
            </w:r>
          </w:p>
        </w:tc>
        <w:tc>
          <w:tcPr>
            <w:tcW w:w="1381" w:type="dxa"/>
            <w:shd w:val="clear" w:color="auto" w:fill="auto"/>
            <w:tcMar>
              <w:left w:w="45" w:type="dxa"/>
              <w:right w:w="45" w:type="dxa"/>
            </w:tcMar>
            <w:vAlign w:val="center"/>
          </w:tcPr>
          <w:p w14:paraId="22F04823" w14:textId="77777777" w:rsidR="00592965" w:rsidRPr="006A77F7" w:rsidRDefault="00592965" w:rsidP="0002456E">
            <w:pPr>
              <w:pStyle w:val="TAC"/>
            </w:pPr>
            <w:r w:rsidRPr="006A77F7">
              <w:t>Exception</w:t>
            </w:r>
          </w:p>
        </w:tc>
        <w:tc>
          <w:tcPr>
            <w:tcW w:w="3049" w:type="dxa"/>
            <w:shd w:val="clear" w:color="auto" w:fill="auto"/>
            <w:tcMar>
              <w:left w:w="45" w:type="dxa"/>
              <w:right w:w="45" w:type="dxa"/>
            </w:tcMar>
            <w:vAlign w:val="center"/>
          </w:tcPr>
          <w:p w14:paraId="770C2CB2" w14:textId="77777777" w:rsidR="00592965" w:rsidRPr="006A77F7" w:rsidRDefault="00592965" w:rsidP="0002456E">
            <w:pPr>
              <w:pStyle w:val="TAC"/>
            </w:pPr>
            <w:r w:rsidRPr="006A77F7">
              <w:t>RAN5#88-e</w:t>
            </w:r>
          </w:p>
        </w:tc>
      </w:tr>
      <w:tr w:rsidR="00592965" w:rsidRPr="006A77F7" w14:paraId="000F4D15" w14:textId="77777777" w:rsidTr="00592965">
        <w:tc>
          <w:tcPr>
            <w:tcW w:w="1606" w:type="dxa"/>
            <w:shd w:val="clear" w:color="auto" w:fill="auto"/>
            <w:tcMar>
              <w:left w:w="45" w:type="dxa"/>
              <w:right w:w="45" w:type="dxa"/>
            </w:tcMar>
            <w:vAlign w:val="center"/>
          </w:tcPr>
          <w:p w14:paraId="232A756B" w14:textId="77777777" w:rsidR="00592965" w:rsidRPr="006A77F7" w:rsidRDefault="00592965" w:rsidP="0002456E">
            <w:pPr>
              <w:pStyle w:val="TAC"/>
            </w:pPr>
            <w:r w:rsidRPr="006A77F7">
              <w:t>DC_5A_n5A</w:t>
            </w:r>
          </w:p>
        </w:tc>
        <w:tc>
          <w:tcPr>
            <w:tcW w:w="3049" w:type="dxa"/>
            <w:shd w:val="clear" w:color="auto" w:fill="auto"/>
            <w:tcMar>
              <w:left w:w="45" w:type="dxa"/>
              <w:right w:w="45" w:type="dxa"/>
            </w:tcMar>
            <w:vAlign w:val="center"/>
          </w:tcPr>
          <w:p w14:paraId="2EE74883"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9D59DBB"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13110E77"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064A4B4" w14:textId="77777777" w:rsidR="00592965" w:rsidRPr="006A77F7" w:rsidRDefault="00592965" w:rsidP="0002456E">
            <w:pPr>
              <w:pStyle w:val="TAC"/>
            </w:pPr>
            <w:r w:rsidRPr="006A77F7">
              <w:t>RAN5#88-e</w:t>
            </w:r>
          </w:p>
        </w:tc>
      </w:tr>
      <w:tr w:rsidR="00592965" w:rsidRPr="006A77F7" w14:paraId="63D21C01" w14:textId="77777777" w:rsidTr="00592965">
        <w:tc>
          <w:tcPr>
            <w:tcW w:w="1606" w:type="dxa"/>
            <w:shd w:val="clear" w:color="auto" w:fill="auto"/>
            <w:tcMar>
              <w:left w:w="45" w:type="dxa"/>
              <w:right w:w="45" w:type="dxa"/>
            </w:tcMar>
            <w:vAlign w:val="center"/>
          </w:tcPr>
          <w:p w14:paraId="660CE13D" w14:textId="77777777" w:rsidR="00592965" w:rsidRPr="006A77F7" w:rsidRDefault="00592965" w:rsidP="0002456E">
            <w:pPr>
              <w:pStyle w:val="TAC"/>
            </w:pPr>
            <w:r w:rsidRPr="006A77F7">
              <w:t>DC_7A_n7A</w:t>
            </w:r>
          </w:p>
        </w:tc>
        <w:tc>
          <w:tcPr>
            <w:tcW w:w="3049" w:type="dxa"/>
            <w:shd w:val="clear" w:color="auto" w:fill="auto"/>
            <w:tcMar>
              <w:left w:w="45" w:type="dxa"/>
              <w:right w:w="45" w:type="dxa"/>
            </w:tcMar>
            <w:vAlign w:val="center"/>
          </w:tcPr>
          <w:p w14:paraId="1729CD5C"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39B80EA0"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6515DF8C"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32DEC62" w14:textId="77777777" w:rsidR="00592965" w:rsidRPr="006A77F7" w:rsidRDefault="00592965" w:rsidP="0002456E">
            <w:pPr>
              <w:pStyle w:val="TAC"/>
            </w:pPr>
            <w:r w:rsidRPr="006A77F7">
              <w:t>RAN5#88-e</w:t>
            </w:r>
          </w:p>
        </w:tc>
      </w:tr>
      <w:tr w:rsidR="00592965" w:rsidRPr="006A77F7" w14:paraId="03AF4A9C" w14:textId="77777777" w:rsidTr="00592965">
        <w:tc>
          <w:tcPr>
            <w:tcW w:w="1606" w:type="dxa"/>
            <w:shd w:val="clear" w:color="auto" w:fill="auto"/>
            <w:tcMar>
              <w:left w:w="45" w:type="dxa"/>
              <w:right w:w="45" w:type="dxa"/>
            </w:tcMar>
            <w:vAlign w:val="center"/>
          </w:tcPr>
          <w:p w14:paraId="0E89393E" w14:textId="77777777" w:rsidR="00592965" w:rsidRPr="006A77F7" w:rsidRDefault="00592965" w:rsidP="0002456E">
            <w:pPr>
              <w:pStyle w:val="TAC"/>
            </w:pPr>
            <w:r w:rsidRPr="006A77F7">
              <w:t>DC_41A_n41A</w:t>
            </w:r>
          </w:p>
        </w:tc>
        <w:tc>
          <w:tcPr>
            <w:tcW w:w="3049" w:type="dxa"/>
            <w:shd w:val="clear" w:color="auto" w:fill="auto"/>
            <w:tcMar>
              <w:left w:w="45" w:type="dxa"/>
              <w:right w:w="45" w:type="dxa"/>
            </w:tcMar>
            <w:vAlign w:val="center"/>
          </w:tcPr>
          <w:p w14:paraId="4165C20F"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77D29EAD"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661E3BE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0ECB382" w14:textId="77777777" w:rsidR="00592965" w:rsidRPr="006A77F7" w:rsidRDefault="00592965" w:rsidP="0002456E">
            <w:pPr>
              <w:pStyle w:val="TAC"/>
            </w:pPr>
            <w:r w:rsidRPr="006A77F7">
              <w:t>RAN5#88-e</w:t>
            </w:r>
          </w:p>
        </w:tc>
      </w:tr>
      <w:tr w:rsidR="00592965" w:rsidRPr="006A77F7" w14:paraId="5DB2F1EA" w14:textId="77777777" w:rsidTr="00592965">
        <w:tc>
          <w:tcPr>
            <w:tcW w:w="1606" w:type="dxa"/>
            <w:shd w:val="clear" w:color="auto" w:fill="auto"/>
            <w:tcMar>
              <w:left w:w="45" w:type="dxa"/>
              <w:right w:w="45" w:type="dxa"/>
            </w:tcMar>
            <w:vAlign w:val="center"/>
          </w:tcPr>
          <w:p w14:paraId="76CE07FA" w14:textId="77777777" w:rsidR="00592965" w:rsidRPr="006A77F7" w:rsidRDefault="00592965" w:rsidP="0002456E">
            <w:pPr>
              <w:pStyle w:val="TAC"/>
            </w:pPr>
            <w:r w:rsidRPr="006A77F7">
              <w:t>DC_48A_n48A</w:t>
            </w:r>
          </w:p>
        </w:tc>
        <w:tc>
          <w:tcPr>
            <w:tcW w:w="3049" w:type="dxa"/>
            <w:shd w:val="clear" w:color="auto" w:fill="auto"/>
            <w:tcMar>
              <w:left w:w="45" w:type="dxa"/>
              <w:right w:w="45" w:type="dxa"/>
            </w:tcMar>
            <w:vAlign w:val="center"/>
          </w:tcPr>
          <w:p w14:paraId="591502B2"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161550B1"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4AC54A9A"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0DCBC78C" w14:textId="77777777" w:rsidR="00592965" w:rsidRPr="006A77F7" w:rsidRDefault="00592965" w:rsidP="0002456E">
            <w:pPr>
              <w:pStyle w:val="TAC"/>
            </w:pPr>
            <w:r w:rsidRPr="006A77F7">
              <w:t>RAN5#88-e</w:t>
            </w:r>
          </w:p>
        </w:tc>
      </w:tr>
      <w:tr w:rsidR="00592965" w:rsidRPr="006A77F7" w14:paraId="358AF26E" w14:textId="77777777" w:rsidTr="00592965">
        <w:tc>
          <w:tcPr>
            <w:tcW w:w="1606" w:type="dxa"/>
            <w:shd w:val="clear" w:color="auto" w:fill="auto"/>
            <w:tcMar>
              <w:left w:w="45" w:type="dxa"/>
              <w:right w:w="45" w:type="dxa"/>
            </w:tcMar>
            <w:vAlign w:val="center"/>
          </w:tcPr>
          <w:p w14:paraId="34F796B8" w14:textId="77777777" w:rsidR="00592965" w:rsidRPr="006A77F7" w:rsidRDefault="00592965" w:rsidP="0002456E">
            <w:pPr>
              <w:pStyle w:val="TAC"/>
            </w:pPr>
            <w:r w:rsidRPr="006A77F7">
              <w:t>DC_66A_n66A</w:t>
            </w:r>
          </w:p>
        </w:tc>
        <w:tc>
          <w:tcPr>
            <w:tcW w:w="3049" w:type="dxa"/>
            <w:shd w:val="clear" w:color="auto" w:fill="auto"/>
            <w:tcMar>
              <w:left w:w="45" w:type="dxa"/>
              <w:right w:w="45" w:type="dxa"/>
            </w:tcMar>
            <w:vAlign w:val="center"/>
          </w:tcPr>
          <w:p w14:paraId="195DDC39"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40D64635"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77502E6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A1011E2" w14:textId="77777777" w:rsidR="00592965" w:rsidRPr="006A77F7" w:rsidRDefault="00592965" w:rsidP="0002456E">
            <w:pPr>
              <w:pStyle w:val="TAC"/>
            </w:pPr>
            <w:r w:rsidRPr="006A77F7">
              <w:t>RAN5#88-e</w:t>
            </w:r>
          </w:p>
        </w:tc>
      </w:tr>
      <w:tr w:rsidR="00592965" w:rsidRPr="006A77F7" w14:paraId="48334F95" w14:textId="77777777" w:rsidTr="00592965">
        <w:tc>
          <w:tcPr>
            <w:tcW w:w="1606" w:type="dxa"/>
            <w:shd w:val="clear" w:color="auto" w:fill="auto"/>
            <w:tcMar>
              <w:left w:w="45" w:type="dxa"/>
              <w:right w:w="45" w:type="dxa"/>
            </w:tcMar>
            <w:vAlign w:val="center"/>
          </w:tcPr>
          <w:p w14:paraId="2E832BF2" w14:textId="77777777" w:rsidR="00592965" w:rsidRPr="006A77F7" w:rsidRDefault="00592965" w:rsidP="0002456E">
            <w:pPr>
              <w:pStyle w:val="TAC"/>
            </w:pPr>
            <w:r w:rsidRPr="006A77F7">
              <w:t>DC_71A_n71A</w:t>
            </w:r>
          </w:p>
        </w:tc>
        <w:tc>
          <w:tcPr>
            <w:tcW w:w="3049" w:type="dxa"/>
            <w:shd w:val="clear" w:color="auto" w:fill="auto"/>
            <w:tcMar>
              <w:left w:w="45" w:type="dxa"/>
              <w:right w:w="45" w:type="dxa"/>
            </w:tcMar>
            <w:vAlign w:val="center"/>
          </w:tcPr>
          <w:p w14:paraId="7939AF6A"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350B60C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108D9CE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3C7EF47" w14:textId="77777777" w:rsidR="00592965" w:rsidRPr="006A77F7" w:rsidRDefault="00592965" w:rsidP="0002456E">
            <w:pPr>
              <w:pStyle w:val="TAC"/>
            </w:pPr>
            <w:r w:rsidRPr="006A77F7">
              <w:t>RAN5#92-e</w:t>
            </w:r>
          </w:p>
        </w:tc>
      </w:tr>
      <w:tr w:rsidR="00592965" w:rsidRPr="006A77F7" w14:paraId="33AAAB9A" w14:textId="77777777" w:rsidTr="0002456E">
        <w:tc>
          <w:tcPr>
            <w:tcW w:w="10393" w:type="dxa"/>
            <w:gridSpan w:val="5"/>
            <w:tcMar>
              <w:left w:w="45" w:type="dxa"/>
              <w:right w:w="45" w:type="dxa"/>
            </w:tcMar>
          </w:tcPr>
          <w:p w14:paraId="7380EA55" w14:textId="77777777" w:rsidR="00592965" w:rsidRPr="006A77F7" w:rsidRDefault="00592965" w:rsidP="0002456E">
            <w:pPr>
              <w:pStyle w:val="TAH"/>
              <w:ind w:left="360"/>
            </w:pPr>
            <w:r w:rsidRPr="006A77F7">
              <w:t>DC_XA_nYA (NOTE 1)</w:t>
            </w:r>
          </w:p>
        </w:tc>
      </w:tr>
      <w:tr w:rsidR="00592965" w:rsidRPr="006A77F7" w14:paraId="72209719" w14:textId="77777777" w:rsidTr="00592965">
        <w:tc>
          <w:tcPr>
            <w:tcW w:w="1606" w:type="dxa"/>
            <w:shd w:val="clear" w:color="auto" w:fill="auto"/>
            <w:tcMar>
              <w:left w:w="45" w:type="dxa"/>
              <w:right w:w="45" w:type="dxa"/>
            </w:tcMar>
            <w:vAlign w:val="center"/>
          </w:tcPr>
          <w:p w14:paraId="3585FC00" w14:textId="77777777" w:rsidR="00592965" w:rsidRPr="006A77F7" w:rsidRDefault="00592965" w:rsidP="0002456E">
            <w:pPr>
              <w:pStyle w:val="TAC"/>
            </w:pPr>
            <w:r w:rsidRPr="006A77F7">
              <w:t>DC_1A_n3A</w:t>
            </w:r>
          </w:p>
        </w:tc>
        <w:tc>
          <w:tcPr>
            <w:tcW w:w="3049" w:type="dxa"/>
            <w:shd w:val="clear" w:color="auto" w:fill="auto"/>
            <w:tcMar>
              <w:left w:w="45" w:type="dxa"/>
              <w:right w:w="45" w:type="dxa"/>
            </w:tcMar>
            <w:vAlign w:val="center"/>
          </w:tcPr>
          <w:p w14:paraId="702169A8"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4CDF542E" w14:textId="77777777" w:rsidR="00592965" w:rsidRPr="006A77F7" w:rsidRDefault="00592965" w:rsidP="0002456E">
            <w:pPr>
              <w:pStyle w:val="TAC"/>
            </w:pPr>
            <w:r w:rsidRPr="006A77F7">
              <w:t>1 (IMD3)</w:t>
            </w:r>
            <w:r w:rsidRPr="004124CA">
              <w:t>,</w:t>
            </w:r>
          </w:p>
          <w:p w14:paraId="2EAD562F" w14:textId="77777777" w:rsidR="00592965" w:rsidRPr="006A77F7" w:rsidRDefault="00592965" w:rsidP="0002456E">
            <w:pPr>
              <w:pStyle w:val="TAC"/>
            </w:pPr>
            <w:r w:rsidRPr="006A77F7">
              <w:t>CBI</w:t>
            </w:r>
          </w:p>
        </w:tc>
        <w:tc>
          <w:tcPr>
            <w:tcW w:w="1381" w:type="dxa"/>
            <w:shd w:val="clear" w:color="auto" w:fill="auto"/>
            <w:tcMar>
              <w:left w:w="45" w:type="dxa"/>
              <w:right w:w="45" w:type="dxa"/>
            </w:tcMar>
            <w:vAlign w:val="center"/>
          </w:tcPr>
          <w:p w14:paraId="4AD00B03" w14:textId="77777777" w:rsidR="00592965" w:rsidRPr="006A77F7" w:rsidRDefault="00592965" w:rsidP="0002456E">
            <w:pPr>
              <w:pStyle w:val="TAC"/>
            </w:pPr>
            <w:r w:rsidRPr="006A77F7">
              <w:t>NE</w:t>
            </w:r>
            <w:r w:rsidRPr="004124CA">
              <w:t>,</w:t>
            </w:r>
          </w:p>
          <w:p w14:paraId="2A4345F0" w14:textId="77777777" w:rsidR="00592965" w:rsidRPr="006A77F7" w:rsidRDefault="00592965" w:rsidP="0002456E">
            <w:pPr>
              <w:pStyle w:val="TAC"/>
            </w:pPr>
            <w:r w:rsidRPr="006A77F7">
              <w:t>IMD</w:t>
            </w:r>
            <w:r w:rsidRPr="004124CA">
              <w:t>,</w:t>
            </w:r>
          </w:p>
          <w:p w14:paraId="71DEC57A"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0A4AC97E" w14:textId="77777777" w:rsidR="00592965" w:rsidRPr="006A77F7" w:rsidRDefault="00592965" w:rsidP="0002456E">
            <w:pPr>
              <w:pStyle w:val="TAC"/>
            </w:pPr>
            <w:r w:rsidRPr="006A77F7">
              <w:t>RAN5#89-e</w:t>
            </w:r>
          </w:p>
        </w:tc>
      </w:tr>
      <w:tr w:rsidR="00592965" w:rsidRPr="006A77F7" w14:paraId="402E9202" w14:textId="77777777" w:rsidTr="00592965">
        <w:tc>
          <w:tcPr>
            <w:tcW w:w="1606" w:type="dxa"/>
            <w:shd w:val="clear" w:color="auto" w:fill="auto"/>
            <w:tcMar>
              <w:left w:w="45" w:type="dxa"/>
              <w:right w:w="45" w:type="dxa"/>
            </w:tcMar>
            <w:vAlign w:val="center"/>
          </w:tcPr>
          <w:p w14:paraId="6751A05A" w14:textId="77777777" w:rsidR="00592965" w:rsidRPr="006A77F7" w:rsidRDefault="00592965" w:rsidP="0002456E">
            <w:pPr>
              <w:pStyle w:val="TAC"/>
            </w:pPr>
            <w:r w:rsidRPr="006A77F7">
              <w:t>DC_1A_n7A</w:t>
            </w:r>
          </w:p>
        </w:tc>
        <w:tc>
          <w:tcPr>
            <w:tcW w:w="3049" w:type="dxa"/>
            <w:shd w:val="clear" w:color="auto" w:fill="auto"/>
            <w:tcMar>
              <w:left w:w="45" w:type="dxa"/>
              <w:right w:w="45" w:type="dxa"/>
            </w:tcMar>
            <w:vAlign w:val="center"/>
          </w:tcPr>
          <w:p w14:paraId="418189B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18D1656"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3C9EA773"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D8AC830" w14:textId="77777777" w:rsidR="00592965" w:rsidRPr="006A77F7" w:rsidRDefault="00592965" w:rsidP="0002456E">
            <w:pPr>
              <w:pStyle w:val="TAC"/>
            </w:pPr>
            <w:r w:rsidRPr="006A77F7">
              <w:t>RAN5#94-e</w:t>
            </w:r>
          </w:p>
        </w:tc>
      </w:tr>
      <w:tr w:rsidR="00592965" w:rsidRPr="006A77F7" w14:paraId="48AE4B43" w14:textId="77777777" w:rsidTr="00592965">
        <w:tc>
          <w:tcPr>
            <w:tcW w:w="1606" w:type="dxa"/>
            <w:shd w:val="clear" w:color="auto" w:fill="auto"/>
            <w:tcMar>
              <w:left w:w="45" w:type="dxa"/>
              <w:right w:w="45" w:type="dxa"/>
            </w:tcMar>
            <w:vAlign w:val="center"/>
          </w:tcPr>
          <w:p w14:paraId="55A435E2" w14:textId="77777777" w:rsidR="00592965" w:rsidRPr="006A77F7" w:rsidRDefault="00592965" w:rsidP="0002456E">
            <w:pPr>
              <w:pStyle w:val="TAC"/>
            </w:pPr>
            <w:r w:rsidRPr="006A77F7">
              <w:t>DC_1A_n8A</w:t>
            </w:r>
          </w:p>
        </w:tc>
        <w:tc>
          <w:tcPr>
            <w:tcW w:w="3049" w:type="dxa"/>
            <w:shd w:val="clear" w:color="auto" w:fill="auto"/>
            <w:tcMar>
              <w:left w:w="45" w:type="dxa"/>
              <w:right w:w="45" w:type="dxa"/>
            </w:tcMar>
            <w:vAlign w:val="center"/>
          </w:tcPr>
          <w:p w14:paraId="17B4132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25019F5" w14:textId="77777777" w:rsidR="00592965" w:rsidRPr="006A77F7" w:rsidRDefault="00592965" w:rsidP="0002456E">
            <w:pPr>
              <w:pStyle w:val="TAC"/>
            </w:pPr>
            <w:r w:rsidRPr="006A77F7">
              <w:t>1 (IMD4)</w:t>
            </w:r>
          </w:p>
        </w:tc>
        <w:tc>
          <w:tcPr>
            <w:tcW w:w="1381" w:type="dxa"/>
            <w:shd w:val="clear" w:color="auto" w:fill="auto"/>
            <w:tcMar>
              <w:left w:w="45" w:type="dxa"/>
              <w:right w:w="45" w:type="dxa"/>
            </w:tcMar>
            <w:vAlign w:val="bottom"/>
          </w:tcPr>
          <w:p w14:paraId="0600B4D5" w14:textId="77777777" w:rsidR="00592965" w:rsidRPr="006A77F7" w:rsidRDefault="00592965" w:rsidP="0002456E">
            <w:pPr>
              <w:pStyle w:val="TAC"/>
              <w:rPr>
                <w:lang w:eastAsia="zh-CN"/>
              </w:rPr>
            </w:pPr>
            <w:r w:rsidRPr="006A77F7">
              <w:rPr>
                <w:lang w:eastAsia="zh-CN"/>
              </w:rPr>
              <w:t>NE</w:t>
            </w:r>
            <w:r w:rsidRPr="004124CA">
              <w:rPr>
                <w:lang w:eastAsia="zh-CN"/>
              </w:rPr>
              <w:t>,</w:t>
            </w:r>
          </w:p>
          <w:p w14:paraId="64260759"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21F4D579" w14:textId="77777777" w:rsidR="00592965" w:rsidRPr="006A77F7" w:rsidRDefault="00592965" w:rsidP="0002456E">
            <w:pPr>
              <w:pStyle w:val="TAC"/>
            </w:pPr>
            <w:r w:rsidRPr="006A77F7">
              <w:t>RAN5#95-e</w:t>
            </w:r>
          </w:p>
        </w:tc>
      </w:tr>
      <w:tr w:rsidR="00592965" w:rsidRPr="006A77F7" w14:paraId="17FF266F" w14:textId="77777777" w:rsidTr="00592965">
        <w:tc>
          <w:tcPr>
            <w:tcW w:w="1606" w:type="dxa"/>
            <w:shd w:val="clear" w:color="auto" w:fill="auto"/>
            <w:tcMar>
              <w:left w:w="45" w:type="dxa"/>
              <w:right w:w="45" w:type="dxa"/>
            </w:tcMar>
            <w:vAlign w:val="center"/>
          </w:tcPr>
          <w:p w14:paraId="618A2E0B" w14:textId="77777777" w:rsidR="00592965" w:rsidRPr="006A77F7" w:rsidRDefault="00592965" w:rsidP="0002456E">
            <w:pPr>
              <w:pStyle w:val="TAC"/>
              <w:rPr>
                <w:lang w:eastAsia="ja-JP"/>
              </w:rPr>
            </w:pPr>
            <w:r w:rsidRPr="006A77F7">
              <w:t>DC_1A_n28A</w:t>
            </w:r>
          </w:p>
        </w:tc>
        <w:tc>
          <w:tcPr>
            <w:tcW w:w="3049" w:type="dxa"/>
            <w:shd w:val="clear" w:color="auto" w:fill="auto"/>
            <w:tcMar>
              <w:left w:w="45" w:type="dxa"/>
              <w:right w:w="45" w:type="dxa"/>
            </w:tcMar>
            <w:vAlign w:val="center"/>
          </w:tcPr>
          <w:p w14:paraId="0D153AA2" w14:textId="77777777" w:rsidR="00592965" w:rsidRPr="006A77F7" w:rsidRDefault="00592965" w:rsidP="0002456E">
            <w:pPr>
              <w:pStyle w:val="TAC"/>
              <w:rPr>
                <w:lang w:eastAsia="ja-JP"/>
              </w:rPr>
            </w:pPr>
            <w:r w:rsidRPr="006A77F7">
              <w:t>No</w:t>
            </w:r>
          </w:p>
        </w:tc>
        <w:tc>
          <w:tcPr>
            <w:tcW w:w="1308" w:type="dxa"/>
            <w:shd w:val="clear" w:color="auto" w:fill="auto"/>
            <w:tcMar>
              <w:left w:w="45" w:type="dxa"/>
              <w:right w:w="45" w:type="dxa"/>
            </w:tcMar>
            <w:vAlign w:val="center"/>
          </w:tcPr>
          <w:p w14:paraId="02771C24" w14:textId="77777777" w:rsidR="00592965" w:rsidRPr="006A77F7" w:rsidRDefault="00592965" w:rsidP="0002456E">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2E7F48E7" w14:textId="77777777" w:rsidR="00592965" w:rsidRPr="006A77F7" w:rsidRDefault="00592965" w:rsidP="0002456E">
            <w:pPr>
              <w:pStyle w:val="TAC"/>
              <w:rPr>
                <w:lang w:eastAsia="zh-CN"/>
              </w:rPr>
            </w:pPr>
            <w:r w:rsidRPr="006A77F7">
              <w:rPr>
                <w:lang w:eastAsia="zh-CN"/>
              </w:rPr>
              <w:t>NE</w:t>
            </w:r>
            <w:r w:rsidRPr="004124CA">
              <w:rPr>
                <w:lang w:eastAsia="zh-CN"/>
              </w:rPr>
              <w:t>,</w:t>
            </w:r>
          </w:p>
          <w:p w14:paraId="641C85C2" w14:textId="77777777" w:rsidR="00592965" w:rsidRPr="006A77F7" w:rsidRDefault="00592965" w:rsidP="0002456E">
            <w:pPr>
              <w:pStyle w:val="TAC"/>
              <w:rPr>
                <w:lang w:eastAsia="ja-JP"/>
              </w:rPr>
            </w:pPr>
            <w:r w:rsidRPr="006A77F7">
              <w:rPr>
                <w:lang w:eastAsia="zh-CN"/>
              </w:rPr>
              <w:t>HD, HD avoid</w:t>
            </w:r>
          </w:p>
        </w:tc>
        <w:tc>
          <w:tcPr>
            <w:tcW w:w="3049" w:type="dxa"/>
            <w:shd w:val="clear" w:color="auto" w:fill="auto"/>
            <w:tcMar>
              <w:left w:w="45" w:type="dxa"/>
              <w:right w:w="45" w:type="dxa"/>
            </w:tcMar>
            <w:vAlign w:val="center"/>
          </w:tcPr>
          <w:p w14:paraId="35444B07" w14:textId="77777777" w:rsidR="00592965" w:rsidRPr="006A77F7" w:rsidRDefault="00592965" w:rsidP="0002456E">
            <w:pPr>
              <w:pStyle w:val="TAC"/>
              <w:rPr>
                <w:lang w:eastAsia="ja-JP"/>
              </w:rPr>
            </w:pPr>
            <w:r w:rsidRPr="006A77F7">
              <w:t>RAN5#98</w:t>
            </w:r>
          </w:p>
        </w:tc>
      </w:tr>
      <w:tr w:rsidR="00592965" w:rsidRPr="006A77F7" w14:paraId="7F328839" w14:textId="77777777" w:rsidTr="00592965">
        <w:tc>
          <w:tcPr>
            <w:tcW w:w="1606" w:type="dxa"/>
            <w:shd w:val="clear" w:color="auto" w:fill="auto"/>
            <w:tcMar>
              <w:left w:w="45" w:type="dxa"/>
              <w:right w:w="45" w:type="dxa"/>
            </w:tcMar>
            <w:vAlign w:val="center"/>
          </w:tcPr>
          <w:p w14:paraId="32723077" w14:textId="77777777" w:rsidR="00592965" w:rsidRPr="006A77F7" w:rsidRDefault="00592965" w:rsidP="0002456E">
            <w:pPr>
              <w:pStyle w:val="TAC"/>
            </w:pPr>
            <w:r w:rsidRPr="006A77F7">
              <w:rPr>
                <w:lang w:eastAsia="ja-JP"/>
              </w:rPr>
              <w:t>DC_1A_n41A</w:t>
            </w:r>
          </w:p>
        </w:tc>
        <w:tc>
          <w:tcPr>
            <w:tcW w:w="3049" w:type="dxa"/>
            <w:shd w:val="clear" w:color="auto" w:fill="auto"/>
            <w:tcMar>
              <w:left w:w="45" w:type="dxa"/>
              <w:right w:w="45" w:type="dxa"/>
            </w:tcMar>
            <w:vAlign w:val="center"/>
          </w:tcPr>
          <w:p w14:paraId="61BA0B49"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394FE95B" w14:textId="77777777" w:rsidR="00592965" w:rsidRPr="006A77F7" w:rsidRDefault="00592965" w:rsidP="0002456E">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49B808DF" w14:textId="77777777" w:rsidR="00592965" w:rsidRPr="006A77F7" w:rsidRDefault="00592965" w:rsidP="0002456E">
            <w:pPr>
              <w:pStyle w:val="TAC"/>
            </w:pPr>
            <w:r w:rsidRPr="006A77F7">
              <w:rPr>
                <w:lang w:eastAsia="ja-JP"/>
              </w:rPr>
              <w:t>n41 (CBI)</w:t>
            </w:r>
          </w:p>
        </w:tc>
        <w:tc>
          <w:tcPr>
            <w:tcW w:w="1381" w:type="dxa"/>
            <w:shd w:val="clear" w:color="auto" w:fill="auto"/>
            <w:tcMar>
              <w:left w:w="45" w:type="dxa"/>
              <w:right w:w="45" w:type="dxa"/>
            </w:tcMar>
            <w:vAlign w:val="center"/>
          </w:tcPr>
          <w:p w14:paraId="3439316C" w14:textId="77777777" w:rsidR="00592965" w:rsidRPr="006A77F7" w:rsidRDefault="00592965" w:rsidP="0002456E">
            <w:pPr>
              <w:pStyle w:val="TAC"/>
              <w:rPr>
                <w:lang w:eastAsia="ja-JP"/>
              </w:rPr>
            </w:pPr>
            <w:r w:rsidRPr="006A77F7">
              <w:rPr>
                <w:lang w:eastAsia="ja-JP"/>
              </w:rPr>
              <w:t>NE</w:t>
            </w:r>
            <w:r w:rsidRPr="004124CA">
              <w:rPr>
                <w:lang w:eastAsia="ja-JP"/>
              </w:rPr>
              <w:t>,</w:t>
            </w:r>
          </w:p>
          <w:p w14:paraId="1129D0FB" w14:textId="77777777" w:rsidR="00592965" w:rsidRPr="006A77F7" w:rsidRDefault="00592965" w:rsidP="0002456E">
            <w:pPr>
              <w:pStyle w:val="TAC"/>
              <w:rPr>
                <w:lang w:eastAsia="zh-CN"/>
              </w:rPr>
            </w:pPr>
            <w:r w:rsidRPr="006A77F7">
              <w:rPr>
                <w:lang w:eastAsia="ja-JP"/>
              </w:rPr>
              <w:t>CBI</w:t>
            </w:r>
          </w:p>
        </w:tc>
        <w:tc>
          <w:tcPr>
            <w:tcW w:w="3049" w:type="dxa"/>
            <w:shd w:val="clear" w:color="auto" w:fill="auto"/>
            <w:tcMar>
              <w:left w:w="45" w:type="dxa"/>
              <w:right w:w="45" w:type="dxa"/>
            </w:tcMar>
            <w:vAlign w:val="center"/>
          </w:tcPr>
          <w:p w14:paraId="0C42F15F" w14:textId="77777777" w:rsidR="00592965" w:rsidRPr="006A77F7" w:rsidRDefault="00592965" w:rsidP="0002456E">
            <w:pPr>
              <w:pStyle w:val="TAC"/>
            </w:pPr>
            <w:r w:rsidRPr="006A77F7">
              <w:rPr>
                <w:lang w:eastAsia="ja-JP"/>
              </w:rPr>
              <w:t>RAN5#98</w:t>
            </w:r>
          </w:p>
        </w:tc>
      </w:tr>
      <w:tr w:rsidR="00592965" w:rsidRPr="006A77F7" w14:paraId="76E6CB8C" w14:textId="77777777" w:rsidTr="00592965">
        <w:tc>
          <w:tcPr>
            <w:tcW w:w="1606" w:type="dxa"/>
            <w:shd w:val="clear" w:color="auto" w:fill="auto"/>
            <w:tcMar>
              <w:left w:w="45" w:type="dxa"/>
              <w:right w:w="45" w:type="dxa"/>
            </w:tcMar>
            <w:vAlign w:val="center"/>
          </w:tcPr>
          <w:p w14:paraId="50A0F42F" w14:textId="77777777" w:rsidR="00592965" w:rsidRPr="006A77F7" w:rsidRDefault="00592965" w:rsidP="0002456E">
            <w:pPr>
              <w:pStyle w:val="TAC"/>
            </w:pPr>
            <w:r w:rsidRPr="006A77F7">
              <w:t>DC_1A_n77A</w:t>
            </w:r>
          </w:p>
        </w:tc>
        <w:tc>
          <w:tcPr>
            <w:tcW w:w="3049" w:type="dxa"/>
            <w:shd w:val="clear" w:color="auto" w:fill="auto"/>
            <w:tcMar>
              <w:left w:w="45" w:type="dxa"/>
              <w:right w:w="45" w:type="dxa"/>
            </w:tcMar>
            <w:vAlign w:val="center"/>
          </w:tcPr>
          <w:p w14:paraId="49C4841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30D52F6" w14:textId="77777777" w:rsidR="00592965" w:rsidRPr="006A77F7" w:rsidRDefault="00592965" w:rsidP="0002456E">
            <w:pPr>
              <w:pStyle w:val="TAC"/>
            </w:pPr>
            <w:r w:rsidRPr="006A77F7">
              <w:t>n77 (HD2)</w:t>
            </w:r>
            <w:r w:rsidRPr="004124CA">
              <w:t>,</w:t>
            </w:r>
          </w:p>
          <w:p w14:paraId="0134559A" w14:textId="77777777" w:rsidR="00592965" w:rsidRPr="006A77F7" w:rsidRDefault="00592965" w:rsidP="0002456E">
            <w:pPr>
              <w:pStyle w:val="TAC"/>
            </w:pPr>
            <w:r w:rsidRPr="006A77F7">
              <w:t>1 (IMD2</w:t>
            </w:r>
            <w:r w:rsidRPr="004124CA">
              <w:t>, PC2&amp;PC3</w:t>
            </w:r>
            <w:r w:rsidRPr="006A77F7">
              <w:t>)</w:t>
            </w:r>
            <w:r w:rsidRPr="004124CA">
              <w:t>,</w:t>
            </w:r>
          </w:p>
          <w:p w14:paraId="4FC4AB31" w14:textId="77777777" w:rsidR="00592965" w:rsidRPr="006A77F7" w:rsidRDefault="00592965" w:rsidP="0002456E">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46E8641F" w14:textId="77777777" w:rsidR="00592965" w:rsidRPr="006A77F7" w:rsidRDefault="00592965" w:rsidP="0002456E">
            <w:pPr>
              <w:pStyle w:val="TAC"/>
              <w:rPr>
                <w:lang w:eastAsia="zh-CN"/>
              </w:rPr>
            </w:pPr>
            <w:r w:rsidRPr="006A77F7">
              <w:rPr>
                <w:lang w:eastAsia="zh-CN"/>
              </w:rPr>
              <w:t>NE</w:t>
            </w:r>
            <w:r w:rsidRPr="004124CA">
              <w:rPr>
                <w:lang w:eastAsia="zh-CN"/>
              </w:rPr>
              <w:t>,</w:t>
            </w:r>
          </w:p>
          <w:p w14:paraId="5C55DF16" w14:textId="77777777" w:rsidR="00592965" w:rsidRPr="006A77F7" w:rsidRDefault="00592965" w:rsidP="0002456E">
            <w:pPr>
              <w:pStyle w:val="TAC"/>
              <w:rPr>
                <w:lang w:eastAsia="zh-CN"/>
              </w:rPr>
            </w:pPr>
            <w:r w:rsidRPr="006A77F7">
              <w:rPr>
                <w:lang w:eastAsia="zh-CN"/>
              </w:rPr>
              <w:t>HD</w:t>
            </w:r>
            <w:r w:rsidRPr="004124CA">
              <w:rPr>
                <w:lang w:eastAsia="zh-CN"/>
              </w:rPr>
              <w:t>,</w:t>
            </w:r>
          </w:p>
          <w:p w14:paraId="655C496C" w14:textId="77777777" w:rsidR="00592965" w:rsidRPr="006A77F7" w:rsidRDefault="00592965" w:rsidP="0002456E">
            <w:pPr>
              <w:pStyle w:val="TAC"/>
              <w:rPr>
                <w:lang w:eastAsia="zh-CN"/>
              </w:rPr>
            </w:pPr>
            <w:r w:rsidRPr="006A77F7">
              <w:rPr>
                <w:lang w:eastAsia="zh-CN"/>
              </w:rPr>
              <w:t>IMD</w:t>
            </w:r>
          </w:p>
        </w:tc>
        <w:tc>
          <w:tcPr>
            <w:tcW w:w="3049" w:type="dxa"/>
            <w:shd w:val="clear" w:color="auto" w:fill="auto"/>
            <w:tcMar>
              <w:left w:w="45" w:type="dxa"/>
              <w:right w:w="45" w:type="dxa"/>
            </w:tcMar>
            <w:vAlign w:val="center"/>
          </w:tcPr>
          <w:p w14:paraId="2079ACCC" w14:textId="77777777" w:rsidR="00592965" w:rsidRPr="006A77F7" w:rsidDel="00AD5E0E" w:rsidRDefault="00592965" w:rsidP="0002456E">
            <w:pPr>
              <w:pStyle w:val="TAC"/>
            </w:pPr>
            <w:r w:rsidRPr="006A77F7">
              <w:t>RAN5#104</w:t>
            </w:r>
          </w:p>
        </w:tc>
      </w:tr>
      <w:tr w:rsidR="00592965" w:rsidRPr="006A77F7" w14:paraId="69267263" w14:textId="77777777" w:rsidTr="00592965">
        <w:tc>
          <w:tcPr>
            <w:tcW w:w="1606" w:type="dxa"/>
            <w:shd w:val="clear" w:color="auto" w:fill="auto"/>
            <w:tcMar>
              <w:left w:w="45" w:type="dxa"/>
              <w:right w:w="45" w:type="dxa"/>
            </w:tcMar>
            <w:vAlign w:val="center"/>
          </w:tcPr>
          <w:p w14:paraId="0F1BB7F8" w14:textId="77777777" w:rsidR="00592965" w:rsidRPr="006A77F7" w:rsidRDefault="00592965" w:rsidP="0002456E">
            <w:pPr>
              <w:pStyle w:val="TAC"/>
            </w:pPr>
            <w:r w:rsidRPr="006A77F7">
              <w:t>DC_1A_n78A</w:t>
            </w:r>
          </w:p>
        </w:tc>
        <w:tc>
          <w:tcPr>
            <w:tcW w:w="3049" w:type="dxa"/>
            <w:shd w:val="clear" w:color="auto" w:fill="auto"/>
            <w:tcMar>
              <w:left w:w="45" w:type="dxa"/>
              <w:right w:w="45" w:type="dxa"/>
            </w:tcMar>
            <w:vAlign w:val="center"/>
          </w:tcPr>
          <w:p w14:paraId="356D4D2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D36BE5E" w14:textId="77777777" w:rsidR="00592965" w:rsidRPr="006A77F7" w:rsidRDefault="00592965" w:rsidP="0002456E">
            <w:pPr>
              <w:pStyle w:val="TAC"/>
            </w:pPr>
            <w:r w:rsidRPr="006A77F7">
              <w:t>1 (IMD4)</w:t>
            </w:r>
          </w:p>
        </w:tc>
        <w:tc>
          <w:tcPr>
            <w:tcW w:w="1381" w:type="dxa"/>
            <w:shd w:val="clear" w:color="auto" w:fill="auto"/>
            <w:tcMar>
              <w:left w:w="45" w:type="dxa"/>
              <w:right w:w="45" w:type="dxa"/>
            </w:tcMar>
            <w:vAlign w:val="center"/>
          </w:tcPr>
          <w:p w14:paraId="7832021F" w14:textId="77777777" w:rsidR="00592965" w:rsidRPr="006A77F7" w:rsidRDefault="00592965" w:rsidP="0002456E">
            <w:pPr>
              <w:pStyle w:val="TAC"/>
              <w:rPr>
                <w:lang w:eastAsia="zh-CN"/>
              </w:rPr>
            </w:pPr>
            <w:r w:rsidRPr="006A77F7">
              <w:rPr>
                <w:lang w:eastAsia="zh-CN"/>
              </w:rPr>
              <w:t>NE</w:t>
            </w:r>
            <w:r w:rsidRPr="004124CA">
              <w:rPr>
                <w:lang w:eastAsia="zh-CN"/>
              </w:rPr>
              <w:t>,</w:t>
            </w:r>
          </w:p>
          <w:p w14:paraId="318867A2"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58FC7BCE" w14:textId="77777777" w:rsidR="00592965" w:rsidRPr="006A77F7" w:rsidRDefault="00592965" w:rsidP="0002456E">
            <w:pPr>
              <w:pStyle w:val="TAC"/>
            </w:pPr>
            <w:r w:rsidRPr="006A77F7">
              <w:t>RAN5#88-e</w:t>
            </w:r>
          </w:p>
        </w:tc>
      </w:tr>
      <w:tr w:rsidR="00592965" w:rsidRPr="006A77F7" w14:paraId="5CB90AA9" w14:textId="77777777" w:rsidTr="00592965">
        <w:tc>
          <w:tcPr>
            <w:tcW w:w="1606" w:type="dxa"/>
            <w:shd w:val="clear" w:color="auto" w:fill="auto"/>
            <w:tcMar>
              <w:left w:w="45" w:type="dxa"/>
              <w:right w:w="45" w:type="dxa"/>
            </w:tcMar>
            <w:vAlign w:val="center"/>
          </w:tcPr>
          <w:p w14:paraId="02FF3708" w14:textId="77777777" w:rsidR="00592965" w:rsidRPr="006A77F7" w:rsidRDefault="00592965" w:rsidP="0002456E">
            <w:pPr>
              <w:pStyle w:val="TAC"/>
            </w:pPr>
            <w:r w:rsidRPr="006A77F7">
              <w:t>DC_1A_n79A</w:t>
            </w:r>
          </w:p>
        </w:tc>
        <w:tc>
          <w:tcPr>
            <w:tcW w:w="3049" w:type="dxa"/>
            <w:shd w:val="clear" w:color="auto" w:fill="auto"/>
            <w:tcMar>
              <w:left w:w="45" w:type="dxa"/>
              <w:right w:w="45" w:type="dxa"/>
            </w:tcMar>
            <w:vAlign w:val="center"/>
          </w:tcPr>
          <w:p w14:paraId="13EED31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C2436FA"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center"/>
          </w:tcPr>
          <w:p w14:paraId="245DF2B5" w14:textId="77777777" w:rsidR="00592965" w:rsidRPr="006A77F7" w:rsidRDefault="00592965" w:rsidP="0002456E">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4334D415" w14:textId="77777777" w:rsidR="00592965" w:rsidRPr="006A77F7" w:rsidRDefault="00592965" w:rsidP="0002456E">
            <w:pPr>
              <w:pStyle w:val="TAC"/>
            </w:pPr>
            <w:r w:rsidRPr="006A77F7">
              <w:rPr>
                <w:lang w:eastAsia="ja-JP"/>
              </w:rPr>
              <w:t>RAN5#103</w:t>
            </w:r>
          </w:p>
        </w:tc>
      </w:tr>
      <w:tr w:rsidR="00592965" w:rsidRPr="006A77F7" w14:paraId="38E15F7C" w14:textId="77777777" w:rsidTr="00592965">
        <w:tc>
          <w:tcPr>
            <w:tcW w:w="1606" w:type="dxa"/>
            <w:shd w:val="clear" w:color="auto" w:fill="auto"/>
            <w:tcMar>
              <w:left w:w="45" w:type="dxa"/>
              <w:right w:w="45" w:type="dxa"/>
            </w:tcMar>
            <w:vAlign w:val="center"/>
          </w:tcPr>
          <w:p w14:paraId="41DAD7DA" w14:textId="77777777" w:rsidR="00592965" w:rsidRPr="006A77F7" w:rsidRDefault="00592965" w:rsidP="0002456E">
            <w:pPr>
              <w:pStyle w:val="TAC"/>
            </w:pPr>
            <w:r w:rsidRPr="006A77F7">
              <w:t>DC_2A_n41A</w:t>
            </w:r>
          </w:p>
        </w:tc>
        <w:tc>
          <w:tcPr>
            <w:tcW w:w="3049" w:type="dxa"/>
            <w:shd w:val="clear" w:color="auto" w:fill="auto"/>
            <w:tcMar>
              <w:left w:w="45" w:type="dxa"/>
              <w:right w:w="45" w:type="dxa"/>
            </w:tcMar>
            <w:vAlign w:val="center"/>
          </w:tcPr>
          <w:p w14:paraId="0397939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9062068" w14:textId="77777777" w:rsidR="00592965" w:rsidRPr="006A77F7" w:rsidRDefault="00592965" w:rsidP="0002456E">
            <w:pPr>
              <w:pStyle w:val="TAC"/>
            </w:pPr>
            <w:r w:rsidRPr="006A77F7">
              <w:t>2 (CBI)</w:t>
            </w:r>
          </w:p>
        </w:tc>
        <w:tc>
          <w:tcPr>
            <w:tcW w:w="1381" w:type="dxa"/>
            <w:shd w:val="clear" w:color="auto" w:fill="auto"/>
            <w:tcMar>
              <w:left w:w="45" w:type="dxa"/>
              <w:right w:w="45" w:type="dxa"/>
            </w:tcMar>
            <w:vAlign w:val="center"/>
          </w:tcPr>
          <w:p w14:paraId="2B162F17" w14:textId="77777777" w:rsidR="00592965" w:rsidRPr="006A77F7" w:rsidRDefault="00592965" w:rsidP="0002456E">
            <w:pPr>
              <w:pStyle w:val="TAC"/>
              <w:rPr>
                <w:lang w:eastAsia="zh-CN"/>
              </w:rPr>
            </w:pPr>
            <w:r w:rsidRPr="006A77F7">
              <w:rPr>
                <w:lang w:eastAsia="zh-CN"/>
              </w:rPr>
              <w:t>NE</w:t>
            </w:r>
            <w:r w:rsidRPr="004124CA">
              <w:rPr>
                <w:lang w:eastAsia="zh-CN"/>
              </w:rPr>
              <w:t>,</w:t>
            </w:r>
          </w:p>
          <w:p w14:paraId="0D19621F" w14:textId="77777777" w:rsidR="00592965" w:rsidRDefault="00592965" w:rsidP="0002456E">
            <w:pPr>
              <w:pStyle w:val="TAC"/>
            </w:pPr>
            <w:r w:rsidRPr="006A77F7">
              <w:t>CBI</w:t>
            </w:r>
          </w:p>
          <w:p w14:paraId="21D5EDCB" w14:textId="77777777" w:rsidR="00592965" w:rsidRPr="006A77F7" w:rsidRDefault="00592965" w:rsidP="0002456E">
            <w:pPr>
              <w:pStyle w:val="TAC"/>
              <w:rPr>
                <w:lang w:eastAsia="zh-CN"/>
              </w:rPr>
            </w:pPr>
            <w:r>
              <w:t>(PC2&amp;PC3)</w:t>
            </w:r>
          </w:p>
        </w:tc>
        <w:tc>
          <w:tcPr>
            <w:tcW w:w="3049" w:type="dxa"/>
            <w:shd w:val="clear" w:color="auto" w:fill="auto"/>
            <w:tcMar>
              <w:left w:w="45" w:type="dxa"/>
              <w:right w:w="45" w:type="dxa"/>
            </w:tcMar>
            <w:vAlign w:val="center"/>
          </w:tcPr>
          <w:p w14:paraId="271056DF" w14:textId="77777777" w:rsidR="00592965" w:rsidRPr="006A77F7" w:rsidDel="00AD5E0E" w:rsidRDefault="00592965" w:rsidP="0002456E">
            <w:pPr>
              <w:pStyle w:val="TAC"/>
            </w:pPr>
            <w:r w:rsidRPr="006A77F7">
              <w:t>RAN5#</w:t>
            </w:r>
            <w:r w:rsidRPr="009C62EA">
              <w:t>106</w:t>
            </w:r>
          </w:p>
        </w:tc>
      </w:tr>
      <w:tr w:rsidR="00592965" w:rsidRPr="006A77F7" w14:paraId="72CB2ED2" w14:textId="77777777" w:rsidTr="00592965">
        <w:tc>
          <w:tcPr>
            <w:tcW w:w="1606" w:type="dxa"/>
            <w:shd w:val="clear" w:color="auto" w:fill="auto"/>
            <w:tcMar>
              <w:left w:w="45" w:type="dxa"/>
              <w:right w:w="45" w:type="dxa"/>
            </w:tcMar>
            <w:vAlign w:val="center"/>
          </w:tcPr>
          <w:p w14:paraId="3918F3E9" w14:textId="77777777" w:rsidR="00592965" w:rsidRPr="006A77F7" w:rsidRDefault="00592965" w:rsidP="0002456E">
            <w:pPr>
              <w:pStyle w:val="TAC"/>
            </w:pPr>
            <w:r w:rsidRPr="006A77F7">
              <w:t>DC_2A_n66A</w:t>
            </w:r>
          </w:p>
        </w:tc>
        <w:tc>
          <w:tcPr>
            <w:tcW w:w="3049" w:type="dxa"/>
            <w:shd w:val="clear" w:color="auto" w:fill="auto"/>
            <w:tcMar>
              <w:left w:w="45" w:type="dxa"/>
              <w:right w:w="45" w:type="dxa"/>
            </w:tcMar>
            <w:vAlign w:val="center"/>
          </w:tcPr>
          <w:p w14:paraId="0D51FFA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DC93A28"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4BC8C282" w14:textId="77777777" w:rsidR="00592965" w:rsidRPr="006A77F7" w:rsidRDefault="00592965" w:rsidP="0002456E">
            <w:pPr>
              <w:pStyle w:val="TAC"/>
            </w:pPr>
            <w:r w:rsidRPr="006A77F7">
              <w:t>n66 (IMD5)</w:t>
            </w:r>
          </w:p>
        </w:tc>
        <w:tc>
          <w:tcPr>
            <w:tcW w:w="1381" w:type="dxa"/>
            <w:shd w:val="clear" w:color="auto" w:fill="auto"/>
            <w:tcMar>
              <w:left w:w="45" w:type="dxa"/>
              <w:right w:w="45" w:type="dxa"/>
            </w:tcMar>
            <w:vAlign w:val="bottom"/>
          </w:tcPr>
          <w:p w14:paraId="6FDAD4FB"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3929A6A2" w14:textId="77777777" w:rsidR="00592965" w:rsidRPr="006A77F7" w:rsidRDefault="00592965" w:rsidP="0002456E">
            <w:pPr>
              <w:pStyle w:val="TAC"/>
              <w:rPr>
                <w:lang w:eastAsia="zh-CN"/>
              </w:rPr>
            </w:pPr>
            <w:r w:rsidRPr="006A77F7">
              <w:t>IMD</w:t>
            </w:r>
          </w:p>
        </w:tc>
        <w:tc>
          <w:tcPr>
            <w:tcW w:w="3049" w:type="dxa"/>
            <w:shd w:val="clear" w:color="auto" w:fill="auto"/>
            <w:tcMar>
              <w:left w:w="45" w:type="dxa"/>
              <w:right w:w="45" w:type="dxa"/>
            </w:tcMar>
            <w:vAlign w:val="center"/>
          </w:tcPr>
          <w:p w14:paraId="0DEA5BAA" w14:textId="77777777" w:rsidR="00592965" w:rsidRPr="006A77F7" w:rsidRDefault="00592965" w:rsidP="0002456E">
            <w:pPr>
              <w:pStyle w:val="TAC"/>
            </w:pPr>
            <w:r w:rsidRPr="006A77F7">
              <w:t>RAN5#94-e</w:t>
            </w:r>
          </w:p>
        </w:tc>
      </w:tr>
      <w:tr w:rsidR="00592965" w:rsidRPr="006A77F7" w14:paraId="2EAB0034" w14:textId="77777777" w:rsidTr="00592965">
        <w:tc>
          <w:tcPr>
            <w:tcW w:w="1606" w:type="dxa"/>
            <w:shd w:val="clear" w:color="auto" w:fill="auto"/>
            <w:tcMar>
              <w:left w:w="45" w:type="dxa"/>
              <w:right w:w="45" w:type="dxa"/>
            </w:tcMar>
            <w:vAlign w:val="center"/>
          </w:tcPr>
          <w:p w14:paraId="77D0129D" w14:textId="77777777" w:rsidR="00592965" w:rsidRPr="006A77F7" w:rsidRDefault="00592965" w:rsidP="0002456E">
            <w:pPr>
              <w:pStyle w:val="TAC"/>
            </w:pPr>
            <w:r w:rsidRPr="006A77F7">
              <w:t>DC_2A_n71A</w:t>
            </w:r>
          </w:p>
        </w:tc>
        <w:tc>
          <w:tcPr>
            <w:tcW w:w="3049" w:type="dxa"/>
            <w:shd w:val="clear" w:color="auto" w:fill="auto"/>
            <w:tcMar>
              <w:left w:w="45" w:type="dxa"/>
              <w:right w:w="45" w:type="dxa"/>
            </w:tcMar>
            <w:vAlign w:val="center"/>
          </w:tcPr>
          <w:p w14:paraId="046719A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24F146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2ECF5265" w14:textId="77777777" w:rsidR="00592965" w:rsidRPr="006A77F7" w:rsidRDefault="00592965" w:rsidP="0002456E">
            <w:pPr>
              <w:pStyle w:val="TAC"/>
            </w:pPr>
            <w:r w:rsidRPr="006A77F7">
              <w:t>n71 (HM)</w:t>
            </w:r>
          </w:p>
        </w:tc>
        <w:tc>
          <w:tcPr>
            <w:tcW w:w="1381" w:type="dxa"/>
            <w:shd w:val="clear" w:color="auto" w:fill="auto"/>
            <w:tcMar>
              <w:left w:w="45" w:type="dxa"/>
              <w:right w:w="45" w:type="dxa"/>
            </w:tcMar>
            <w:vAlign w:val="bottom"/>
          </w:tcPr>
          <w:p w14:paraId="6298BA6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18338D0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0CB64BAB" w14:textId="77777777" w:rsidR="00592965" w:rsidRPr="006A77F7" w:rsidRDefault="00592965" w:rsidP="0002456E">
            <w:pPr>
              <w:pStyle w:val="TAC"/>
              <w:rPr>
                <w:lang w:eastAsia="zh-CN"/>
              </w:rPr>
            </w:pPr>
            <w:r w:rsidRPr="006A77F7">
              <w:t>HM</w:t>
            </w:r>
          </w:p>
        </w:tc>
        <w:tc>
          <w:tcPr>
            <w:tcW w:w="3049" w:type="dxa"/>
            <w:shd w:val="clear" w:color="auto" w:fill="auto"/>
            <w:tcMar>
              <w:left w:w="45" w:type="dxa"/>
              <w:right w:w="45" w:type="dxa"/>
            </w:tcMar>
            <w:vAlign w:val="center"/>
          </w:tcPr>
          <w:p w14:paraId="488197D7" w14:textId="77777777" w:rsidR="00592965" w:rsidRPr="006A77F7" w:rsidRDefault="00592965" w:rsidP="0002456E">
            <w:pPr>
              <w:pStyle w:val="TAC"/>
            </w:pPr>
            <w:r w:rsidRPr="006A77F7">
              <w:t>RAN5#93-e</w:t>
            </w:r>
          </w:p>
        </w:tc>
      </w:tr>
      <w:tr w:rsidR="00592965" w:rsidRPr="006A77F7" w14:paraId="21ED9A5E" w14:textId="77777777" w:rsidTr="00592965">
        <w:tc>
          <w:tcPr>
            <w:tcW w:w="1606" w:type="dxa"/>
            <w:shd w:val="clear" w:color="auto" w:fill="auto"/>
            <w:tcMar>
              <w:left w:w="45" w:type="dxa"/>
              <w:right w:w="45" w:type="dxa"/>
            </w:tcMar>
            <w:vAlign w:val="center"/>
          </w:tcPr>
          <w:p w14:paraId="71339059" w14:textId="77777777" w:rsidR="00592965" w:rsidRPr="006A77F7" w:rsidRDefault="00592965" w:rsidP="0002456E">
            <w:pPr>
              <w:pStyle w:val="TAC"/>
            </w:pPr>
            <w:r w:rsidRPr="006A77F7">
              <w:t>DC_2A_n77A</w:t>
            </w:r>
          </w:p>
        </w:tc>
        <w:tc>
          <w:tcPr>
            <w:tcW w:w="3049" w:type="dxa"/>
            <w:shd w:val="clear" w:color="auto" w:fill="auto"/>
            <w:tcMar>
              <w:left w:w="45" w:type="dxa"/>
              <w:right w:w="45" w:type="dxa"/>
            </w:tcMar>
            <w:vAlign w:val="center"/>
          </w:tcPr>
          <w:p w14:paraId="62358EC8"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3BB37097"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6DF313D7"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14D07C8"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2330540E"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1015731B" w14:textId="77777777" w:rsidR="00592965" w:rsidRPr="006A77F7" w:rsidRDefault="00592965" w:rsidP="0002456E">
            <w:pPr>
              <w:pStyle w:val="TAC"/>
            </w:pPr>
            <w:r w:rsidRPr="006A77F7">
              <w:rPr>
                <w:rFonts w:cs="Arial"/>
                <w:color w:val="222222"/>
                <w:szCs w:val="18"/>
              </w:rPr>
              <w:t>RAN5#103</w:t>
            </w:r>
          </w:p>
        </w:tc>
      </w:tr>
      <w:tr w:rsidR="00592965" w:rsidRPr="006A77F7" w14:paraId="319FD76D" w14:textId="77777777" w:rsidTr="00592965">
        <w:tc>
          <w:tcPr>
            <w:tcW w:w="1606" w:type="dxa"/>
            <w:shd w:val="clear" w:color="auto" w:fill="auto"/>
            <w:tcMar>
              <w:left w:w="45" w:type="dxa"/>
              <w:right w:w="45" w:type="dxa"/>
            </w:tcMar>
            <w:vAlign w:val="center"/>
          </w:tcPr>
          <w:p w14:paraId="3347CD88" w14:textId="77777777" w:rsidR="00592965" w:rsidRPr="006A77F7" w:rsidRDefault="00592965" w:rsidP="0002456E">
            <w:pPr>
              <w:pStyle w:val="TAC"/>
            </w:pPr>
            <w:r w:rsidRPr="006A77F7">
              <w:t>DC_2A_n78A</w:t>
            </w:r>
          </w:p>
        </w:tc>
        <w:tc>
          <w:tcPr>
            <w:tcW w:w="3049" w:type="dxa"/>
            <w:shd w:val="clear" w:color="auto" w:fill="auto"/>
            <w:tcMar>
              <w:left w:w="45" w:type="dxa"/>
              <w:right w:w="45" w:type="dxa"/>
            </w:tcMar>
            <w:vAlign w:val="center"/>
          </w:tcPr>
          <w:p w14:paraId="64A4BBE3" w14:textId="77777777" w:rsidR="00592965" w:rsidRPr="006A77F7" w:rsidRDefault="00592965" w:rsidP="0002456E">
            <w:pPr>
              <w:pStyle w:val="TAC"/>
              <w:rPr>
                <w:rFonts w:cs="Arial"/>
                <w:color w:val="222222"/>
                <w:szCs w:val="18"/>
              </w:rPr>
            </w:pPr>
            <w:r w:rsidRPr="006A77F7">
              <w:t>No</w:t>
            </w:r>
          </w:p>
        </w:tc>
        <w:tc>
          <w:tcPr>
            <w:tcW w:w="1308" w:type="dxa"/>
            <w:shd w:val="clear" w:color="auto" w:fill="auto"/>
            <w:tcMar>
              <w:left w:w="45" w:type="dxa"/>
              <w:right w:w="45" w:type="dxa"/>
            </w:tcMar>
            <w:vAlign w:val="bottom"/>
          </w:tcPr>
          <w:p w14:paraId="1EC8D95F"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1A47C630"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4E8AED83"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42C69EC5"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58C5BFC9" w14:textId="77777777" w:rsidR="00592965" w:rsidRPr="006A77F7" w:rsidRDefault="00592965" w:rsidP="0002456E">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355B6227"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0DD14DBC" w14:textId="77777777" w:rsidR="00592965" w:rsidRPr="006A77F7" w:rsidRDefault="00592965" w:rsidP="0002456E">
            <w:pPr>
              <w:pStyle w:val="TAC"/>
              <w:rPr>
                <w:rFonts w:cs="Arial"/>
                <w:color w:val="222222"/>
                <w:szCs w:val="18"/>
              </w:rPr>
            </w:pPr>
            <w:r w:rsidRPr="006A77F7">
              <w:t>RAN5#94-e</w:t>
            </w:r>
          </w:p>
        </w:tc>
      </w:tr>
      <w:tr w:rsidR="00592965" w:rsidRPr="006A77F7" w14:paraId="476E5CCC" w14:textId="77777777" w:rsidTr="00592965">
        <w:tc>
          <w:tcPr>
            <w:tcW w:w="1606" w:type="dxa"/>
            <w:shd w:val="clear" w:color="auto" w:fill="auto"/>
            <w:tcMar>
              <w:left w:w="45" w:type="dxa"/>
              <w:right w:w="45" w:type="dxa"/>
            </w:tcMar>
            <w:vAlign w:val="center"/>
          </w:tcPr>
          <w:p w14:paraId="5C1837EE" w14:textId="77777777" w:rsidR="00592965" w:rsidRPr="006A77F7" w:rsidRDefault="00592965" w:rsidP="0002456E">
            <w:pPr>
              <w:pStyle w:val="TAC"/>
            </w:pPr>
            <w:r w:rsidRPr="006A77F7">
              <w:t>DC_3A_n1A</w:t>
            </w:r>
          </w:p>
        </w:tc>
        <w:tc>
          <w:tcPr>
            <w:tcW w:w="3049" w:type="dxa"/>
            <w:shd w:val="clear" w:color="auto" w:fill="auto"/>
            <w:tcMar>
              <w:left w:w="45" w:type="dxa"/>
              <w:right w:w="45" w:type="dxa"/>
            </w:tcMar>
            <w:vAlign w:val="center"/>
          </w:tcPr>
          <w:p w14:paraId="28267C4E"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677B83D1" w14:textId="77777777" w:rsidR="00592965" w:rsidRPr="006A77F7" w:rsidRDefault="00592965" w:rsidP="0002456E">
            <w:pPr>
              <w:pStyle w:val="TAC"/>
            </w:pPr>
            <w:r w:rsidRPr="00C8762E">
              <w:t>n</w:t>
            </w:r>
            <w:r w:rsidRPr="006A77F7">
              <w:t>1 (IMD3)</w:t>
            </w:r>
            <w:r w:rsidRPr="00B81C1D">
              <w:t>,</w:t>
            </w:r>
          </w:p>
          <w:p w14:paraId="087CCDB5" w14:textId="77777777" w:rsidR="00592965" w:rsidRPr="006A77F7" w:rsidRDefault="00592965" w:rsidP="0002456E">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36EC57FF" w14:textId="77777777" w:rsidR="00592965" w:rsidRPr="006A77F7" w:rsidRDefault="00592965" w:rsidP="0002456E">
            <w:pPr>
              <w:pStyle w:val="TAC"/>
            </w:pPr>
            <w:r w:rsidRPr="006A77F7">
              <w:t>NE</w:t>
            </w:r>
            <w:r w:rsidRPr="00B81C1D">
              <w:t>,</w:t>
            </w:r>
          </w:p>
          <w:p w14:paraId="23F890CE" w14:textId="77777777" w:rsidR="00592965" w:rsidRPr="006A77F7" w:rsidRDefault="00592965" w:rsidP="0002456E">
            <w:pPr>
              <w:pStyle w:val="TAC"/>
            </w:pPr>
            <w:r w:rsidRPr="006A77F7">
              <w:t>IMD</w:t>
            </w:r>
            <w:r w:rsidRPr="00B81C1D">
              <w:t>,</w:t>
            </w:r>
          </w:p>
          <w:p w14:paraId="11D7E709"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22C70097" w14:textId="77777777" w:rsidR="00592965" w:rsidRPr="006A77F7" w:rsidRDefault="00592965" w:rsidP="0002456E">
            <w:pPr>
              <w:pStyle w:val="TAC"/>
            </w:pPr>
            <w:r w:rsidRPr="006A77F7">
              <w:t>RAN5#</w:t>
            </w:r>
            <w:r w:rsidRPr="00C8762E">
              <w:t>107</w:t>
            </w:r>
          </w:p>
        </w:tc>
      </w:tr>
      <w:tr w:rsidR="00592965" w:rsidRPr="006A77F7" w14:paraId="4E36E4BD" w14:textId="77777777" w:rsidTr="00592965">
        <w:tc>
          <w:tcPr>
            <w:tcW w:w="1606" w:type="dxa"/>
            <w:shd w:val="clear" w:color="auto" w:fill="auto"/>
            <w:tcMar>
              <w:left w:w="45" w:type="dxa"/>
              <w:right w:w="45" w:type="dxa"/>
            </w:tcMar>
            <w:vAlign w:val="center"/>
          </w:tcPr>
          <w:p w14:paraId="6FEAE3EF" w14:textId="77777777" w:rsidR="00592965" w:rsidRPr="006A77F7" w:rsidRDefault="00592965" w:rsidP="0002456E">
            <w:pPr>
              <w:pStyle w:val="TAC"/>
            </w:pPr>
            <w:r w:rsidRPr="006A77F7">
              <w:t>DC_3A_n5A</w:t>
            </w:r>
          </w:p>
        </w:tc>
        <w:tc>
          <w:tcPr>
            <w:tcW w:w="3049" w:type="dxa"/>
            <w:shd w:val="clear" w:color="auto" w:fill="auto"/>
            <w:tcMar>
              <w:left w:w="45" w:type="dxa"/>
              <w:right w:w="45" w:type="dxa"/>
            </w:tcMar>
            <w:vAlign w:val="center"/>
          </w:tcPr>
          <w:p w14:paraId="21374242"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5FF5B052" w14:textId="77777777" w:rsidR="00592965" w:rsidRPr="006A77F7" w:rsidRDefault="00592965" w:rsidP="0002456E">
            <w:pPr>
              <w:pStyle w:val="TAC"/>
            </w:pPr>
            <w:r w:rsidRPr="006A77F7">
              <w:t>3 (IMD4)</w:t>
            </w:r>
            <w:r w:rsidRPr="00B81C1D">
              <w:t>,</w:t>
            </w:r>
          </w:p>
          <w:p w14:paraId="6F7A2B87" w14:textId="77777777" w:rsidR="00592965" w:rsidRPr="006A77F7" w:rsidRDefault="00592965" w:rsidP="0002456E">
            <w:pPr>
              <w:pStyle w:val="TAC"/>
            </w:pPr>
            <w:r w:rsidRPr="006A77F7">
              <w:t>n5 (IMD2)</w:t>
            </w:r>
          </w:p>
        </w:tc>
        <w:tc>
          <w:tcPr>
            <w:tcW w:w="1381" w:type="dxa"/>
            <w:shd w:val="clear" w:color="auto" w:fill="auto"/>
            <w:tcMar>
              <w:left w:w="45" w:type="dxa"/>
              <w:right w:w="45" w:type="dxa"/>
            </w:tcMar>
            <w:vAlign w:val="center"/>
          </w:tcPr>
          <w:p w14:paraId="3CE4CFE8" w14:textId="77777777" w:rsidR="00592965" w:rsidRPr="006A77F7" w:rsidRDefault="00592965" w:rsidP="0002456E">
            <w:pPr>
              <w:pStyle w:val="TAC"/>
            </w:pPr>
            <w:r w:rsidRPr="006A77F7">
              <w:t>NE</w:t>
            </w:r>
            <w:r w:rsidRPr="00B81C1D">
              <w:t>,</w:t>
            </w:r>
          </w:p>
          <w:p w14:paraId="3108C67B"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38B3364C" w14:textId="77777777" w:rsidR="00592965" w:rsidRPr="006A77F7" w:rsidRDefault="00592965" w:rsidP="0002456E">
            <w:pPr>
              <w:pStyle w:val="TAC"/>
            </w:pPr>
            <w:r w:rsidRPr="006A77F7">
              <w:t>RAN5#94-e</w:t>
            </w:r>
          </w:p>
        </w:tc>
      </w:tr>
      <w:tr w:rsidR="00592965" w:rsidRPr="006A77F7" w14:paraId="6CB0FE8C" w14:textId="77777777" w:rsidTr="00592965">
        <w:tc>
          <w:tcPr>
            <w:tcW w:w="1606" w:type="dxa"/>
            <w:shd w:val="clear" w:color="auto" w:fill="auto"/>
            <w:tcMar>
              <w:left w:w="45" w:type="dxa"/>
              <w:right w:w="45" w:type="dxa"/>
            </w:tcMar>
            <w:vAlign w:val="center"/>
          </w:tcPr>
          <w:p w14:paraId="2AF20C6A" w14:textId="77777777" w:rsidR="00592965" w:rsidRPr="006A77F7" w:rsidRDefault="00592965" w:rsidP="0002456E">
            <w:pPr>
              <w:pStyle w:val="TAC"/>
            </w:pPr>
            <w:r w:rsidRPr="006A77F7">
              <w:t>DC_3A_n8A</w:t>
            </w:r>
          </w:p>
        </w:tc>
        <w:tc>
          <w:tcPr>
            <w:tcW w:w="3049" w:type="dxa"/>
            <w:shd w:val="clear" w:color="auto" w:fill="auto"/>
            <w:tcMar>
              <w:left w:w="45" w:type="dxa"/>
              <w:right w:w="45" w:type="dxa"/>
            </w:tcMar>
            <w:vAlign w:val="center"/>
          </w:tcPr>
          <w:p w14:paraId="22D30B9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57135FE" w14:textId="77777777" w:rsidR="00592965" w:rsidRPr="006A77F7" w:rsidRDefault="00592965" w:rsidP="0002456E">
            <w:pPr>
              <w:pStyle w:val="TAC"/>
            </w:pPr>
            <w:r w:rsidRPr="006A77F7">
              <w:t>3 (IMD5)</w:t>
            </w:r>
            <w:r w:rsidRPr="00B81C1D">
              <w:t>,</w:t>
            </w:r>
          </w:p>
          <w:p w14:paraId="33310E57" w14:textId="77777777" w:rsidR="00592965" w:rsidRPr="006A77F7" w:rsidRDefault="00592965" w:rsidP="0002456E">
            <w:pPr>
              <w:pStyle w:val="TAC"/>
            </w:pPr>
            <w:r w:rsidRPr="006A77F7">
              <w:t>n8 (IMD4)</w:t>
            </w:r>
          </w:p>
        </w:tc>
        <w:tc>
          <w:tcPr>
            <w:tcW w:w="1381" w:type="dxa"/>
            <w:shd w:val="clear" w:color="auto" w:fill="auto"/>
            <w:tcMar>
              <w:left w:w="45" w:type="dxa"/>
              <w:right w:w="45" w:type="dxa"/>
            </w:tcMar>
            <w:vAlign w:val="center"/>
          </w:tcPr>
          <w:p w14:paraId="7BFFFADD" w14:textId="77777777" w:rsidR="00592965" w:rsidRPr="006A77F7" w:rsidRDefault="00592965" w:rsidP="0002456E">
            <w:pPr>
              <w:pStyle w:val="TAC"/>
            </w:pPr>
            <w:r w:rsidRPr="006A77F7">
              <w:t>NE</w:t>
            </w:r>
            <w:r w:rsidRPr="00B81C1D">
              <w:t>,</w:t>
            </w:r>
          </w:p>
          <w:p w14:paraId="2647F9A1"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32406D61" w14:textId="77777777" w:rsidR="00592965" w:rsidRPr="006A77F7" w:rsidRDefault="00592965" w:rsidP="0002456E">
            <w:pPr>
              <w:pStyle w:val="TAC"/>
            </w:pPr>
            <w:r w:rsidRPr="006A77F7">
              <w:t>RAN5#96-e</w:t>
            </w:r>
          </w:p>
        </w:tc>
      </w:tr>
      <w:tr w:rsidR="00592965" w:rsidRPr="006A77F7" w14:paraId="609D82AA" w14:textId="77777777" w:rsidTr="00592965">
        <w:tc>
          <w:tcPr>
            <w:tcW w:w="1606" w:type="dxa"/>
            <w:shd w:val="clear" w:color="auto" w:fill="auto"/>
            <w:tcMar>
              <w:left w:w="45" w:type="dxa"/>
              <w:right w:w="45" w:type="dxa"/>
            </w:tcMar>
            <w:vAlign w:val="center"/>
          </w:tcPr>
          <w:p w14:paraId="5D2238AB" w14:textId="77777777" w:rsidR="00592965" w:rsidRPr="006A77F7" w:rsidRDefault="00592965" w:rsidP="0002456E">
            <w:pPr>
              <w:pStyle w:val="TAC"/>
            </w:pPr>
            <w:r w:rsidRPr="006A77F7">
              <w:t>DC_3A_n28A</w:t>
            </w:r>
          </w:p>
        </w:tc>
        <w:tc>
          <w:tcPr>
            <w:tcW w:w="3049" w:type="dxa"/>
            <w:shd w:val="clear" w:color="auto" w:fill="auto"/>
            <w:tcMar>
              <w:left w:w="45" w:type="dxa"/>
              <w:right w:w="45" w:type="dxa"/>
            </w:tcMar>
            <w:vAlign w:val="center"/>
          </w:tcPr>
          <w:p w14:paraId="04E4E30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5BE6FE8D"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7C05418"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866F3A3" w14:textId="77777777" w:rsidR="00592965" w:rsidRPr="006A77F7" w:rsidRDefault="00592965" w:rsidP="0002456E">
            <w:pPr>
              <w:pStyle w:val="TAC"/>
            </w:pPr>
            <w:r w:rsidRPr="006A77F7">
              <w:t>RAN5#95-e</w:t>
            </w:r>
          </w:p>
        </w:tc>
      </w:tr>
      <w:tr w:rsidR="00592965" w:rsidRPr="006A77F7" w14:paraId="0DEEBD57" w14:textId="77777777" w:rsidTr="00592965">
        <w:tc>
          <w:tcPr>
            <w:tcW w:w="1606" w:type="dxa"/>
            <w:shd w:val="clear" w:color="auto" w:fill="auto"/>
            <w:tcMar>
              <w:left w:w="45" w:type="dxa"/>
              <w:right w:w="45" w:type="dxa"/>
            </w:tcMar>
            <w:vAlign w:val="center"/>
          </w:tcPr>
          <w:p w14:paraId="15AA946B" w14:textId="77777777" w:rsidR="00592965" w:rsidRPr="006A77F7" w:rsidRDefault="00592965" w:rsidP="0002456E">
            <w:pPr>
              <w:pStyle w:val="TAC"/>
            </w:pPr>
            <w:r w:rsidRPr="006A77F7">
              <w:lastRenderedPageBreak/>
              <w:t>DC_3A_n77A</w:t>
            </w:r>
          </w:p>
        </w:tc>
        <w:tc>
          <w:tcPr>
            <w:tcW w:w="3049" w:type="dxa"/>
            <w:shd w:val="clear" w:color="auto" w:fill="auto"/>
            <w:tcMar>
              <w:left w:w="45" w:type="dxa"/>
              <w:right w:w="45" w:type="dxa"/>
            </w:tcMar>
            <w:vAlign w:val="center"/>
          </w:tcPr>
          <w:p w14:paraId="4C0C8C7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1876530E" w14:textId="77777777" w:rsidR="00592965" w:rsidRPr="006A77F7" w:rsidRDefault="00592965" w:rsidP="0002456E">
            <w:pPr>
              <w:pStyle w:val="TAC"/>
            </w:pPr>
            <w:r w:rsidRPr="006A77F7">
              <w:t>n77 (HD2)</w:t>
            </w:r>
            <w:r w:rsidRPr="00B81C1D">
              <w:t>,</w:t>
            </w:r>
          </w:p>
          <w:p w14:paraId="0E5D0A0B" w14:textId="77777777" w:rsidR="00592965" w:rsidRPr="006A77F7" w:rsidRDefault="00592965" w:rsidP="0002456E">
            <w:pPr>
              <w:pStyle w:val="TAC"/>
            </w:pPr>
            <w:r w:rsidRPr="006A77F7">
              <w:t>3 (HM</w:t>
            </w:r>
            <w:r w:rsidRPr="00B81C1D">
              <w:t>, PC2&amp;PC3</w:t>
            </w:r>
            <w:r w:rsidRPr="006A77F7">
              <w:t>)</w:t>
            </w:r>
            <w:r w:rsidRPr="00B81C1D">
              <w:t>,</w:t>
            </w:r>
          </w:p>
          <w:p w14:paraId="22570630" w14:textId="77777777" w:rsidR="00592965" w:rsidRPr="006A77F7" w:rsidRDefault="00592965" w:rsidP="0002456E">
            <w:pPr>
              <w:pStyle w:val="TAC"/>
            </w:pPr>
            <w:r w:rsidRPr="006A77F7">
              <w:t>3 (IMD2)</w:t>
            </w:r>
            <w:r w:rsidRPr="00B81C1D">
              <w:t>,</w:t>
            </w:r>
          </w:p>
          <w:p w14:paraId="7F953022" w14:textId="77777777" w:rsidR="00592965" w:rsidRPr="006A77F7" w:rsidRDefault="00592965" w:rsidP="0002456E">
            <w:pPr>
              <w:pStyle w:val="TAC"/>
            </w:pPr>
            <w:r w:rsidRPr="006A77F7">
              <w:t>3 (IMD4)</w:t>
            </w:r>
          </w:p>
        </w:tc>
        <w:tc>
          <w:tcPr>
            <w:tcW w:w="1381" w:type="dxa"/>
            <w:shd w:val="clear" w:color="auto" w:fill="auto"/>
            <w:tcMar>
              <w:left w:w="45" w:type="dxa"/>
              <w:right w:w="45" w:type="dxa"/>
            </w:tcMar>
            <w:vAlign w:val="center"/>
          </w:tcPr>
          <w:p w14:paraId="19647A3F" w14:textId="77777777" w:rsidR="00592965" w:rsidRPr="006A77F7" w:rsidRDefault="00592965" w:rsidP="0002456E">
            <w:pPr>
              <w:pStyle w:val="TAC"/>
              <w:rPr>
                <w:lang w:eastAsia="zh-CN"/>
              </w:rPr>
            </w:pPr>
            <w:r w:rsidRPr="006A77F7">
              <w:rPr>
                <w:lang w:eastAsia="zh-CN"/>
              </w:rPr>
              <w:t>NE</w:t>
            </w:r>
            <w:r w:rsidRPr="00B81C1D">
              <w:rPr>
                <w:lang w:eastAsia="zh-CN"/>
              </w:rPr>
              <w:t>,</w:t>
            </w:r>
          </w:p>
          <w:p w14:paraId="3EB279F6" w14:textId="77777777" w:rsidR="00592965" w:rsidRPr="006A77F7" w:rsidRDefault="00592965" w:rsidP="0002456E">
            <w:pPr>
              <w:pStyle w:val="TAC"/>
              <w:rPr>
                <w:lang w:eastAsia="zh-CN"/>
              </w:rPr>
            </w:pPr>
            <w:r w:rsidRPr="006A77F7">
              <w:rPr>
                <w:lang w:eastAsia="zh-CN"/>
              </w:rPr>
              <w:t>HD</w:t>
            </w:r>
            <w:r>
              <w:t>, HD avoid</w:t>
            </w:r>
          </w:p>
          <w:p w14:paraId="5FFD993F" w14:textId="77777777" w:rsidR="00592965" w:rsidRPr="006A77F7" w:rsidRDefault="00592965" w:rsidP="0002456E">
            <w:pPr>
              <w:pStyle w:val="TAC"/>
              <w:rPr>
                <w:lang w:eastAsia="zh-CN"/>
              </w:rPr>
            </w:pPr>
            <w:r w:rsidRPr="006A77F7">
              <w:rPr>
                <w:lang w:eastAsia="zh-CN"/>
              </w:rPr>
              <w:t>HM</w:t>
            </w:r>
            <w:r w:rsidRPr="00C442DF">
              <w:rPr>
                <w:lang w:eastAsia="zh-CN"/>
              </w:rPr>
              <w:t>, HM avoid</w:t>
            </w:r>
            <w:r>
              <w:rPr>
                <w:lang w:eastAsia="zh-CN"/>
              </w:rPr>
              <w:t>,</w:t>
            </w:r>
          </w:p>
          <w:p w14:paraId="1EECFFA6" w14:textId="77777777" w:rsidR="00592965" w:rsidRPr="006A77F7" w:rsidRDefault="00592965" w:rsidP="0002456E">
            <w:pPr>
              <w:pStyle w:val="TAC"/>
            </w:pPr>
            <w:r w:rsidRPr="006A77F7">
              <w:rPr>
                <w:lang w:eastAsia="zh-CN"/>
              </w:rPr>
              <w:t>IMD</w:t>
            </w:r>
          </w:p>
        </w:tc>
        <w:tc>
          <w:tcPr>
            <w:tcW w:w="3049" w:type="dxa"/>
            <w:shd w:val="clear" w:color="auto" w:fill="auto"/>
            <w:tcMar>
              <w:left w:w="45" w:type="dxa"/>
              <w:right w:w="45" w:type="dxa"/>
            </w:tcMar>
            <w:vAlign w:val="center"/>
          </w:tcPr>
          <w:p w14:paraId="05183D27" w14:textId="77777777" w:rsidR="00592965" w:rsidRPr="006A77F7" w:rsidDel="00AD5E0E" w:rsidRDefault="00592965" w:rsidP="0002456E">
            <w:pPr>
              <w:pStyle w:val="TAC"/>
            </w:pPr>
            <w:r w:rsidRPr="006A77F7">
              <w:t>RAN5#</w:t>
            </w:r>
            <w:r w:rsidRPr="00C442DF">
              <w:t>106</w:t>
            </w:r>
          </w:p>
        </w:tc>
      </w:tr>
      <w:tr w:rsidR="00592965" w:rsidRPr="006A77F7" w14:paraId="604733BC" w14:textId="77777777" w:rsidTr="00592965">
        <w:tc>
          <w:tcPr>
            <w:tcW w:w="1606" w:type="dxa"/>
            <w:shd w:val="clear" w:color="auto" w:fill="auto"/>
            <w:tcMar>
              <w:left w:w="45" w:type="dxa"/>
              <w:right w:w="45" w:type="dxa"/>
            </w:tcMar>
            <w:vAlign w:val="center"/>
          </w:tcPr>
          <w:p w14:paraId="1AE2609D" w14:textId="77777777" w:rsidR="00592965" w:rsidRPr="006A77F7" w:rsidRDefault="00592965" w:rsidP="0002456E">
            <w:pPr>
              <w:pStyle w:val="TAC"/>
            </w:pPr>
            <w:r w:rsidRPr="006A77F7">
              <w:t>DC_3A_n78A</w:t>
            </w:r>
          </w:p>
        </w:tc>
        <w:tc>
          <w:tcPr>
            <w:tcW w:w="3049" w:type="dxa"/>
            <w:shd w:val="clear" w:color="auto" w:fill="auto"/>
            <w:tcMar>
              <w:left w:w="45" w:type="dxa"/>
              <w:right w:w="45" w:type="dxa"/>
            </w:tcMar>
            <w:vAlign w:val="center"/>
          </w:tcPr>
          <w:p w14:paraId="79A12EBD"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78B0258" w14:textId="77777777" w:rsidR="00592965" w:rsidRPr="006A77F7" w:rsidRDefault="00592965" w:rsidP="0002456E">
            <w:pPr>
              <w:pStyle w:val="TAC"/>
            </w:pPr>
            <w:r w:rsidRPr="006A77F7">
              <w:t>3 (IMD2</w:t>
            </w:r>
            <w:r w:rsidRPr="00B81C1D">
              <w:t>, PC2&amp;PC3</w:t>
            </w:r>
            <w:r w:rsidRPr="006A77F7">
              <w:t>)</w:t>
            </w:r>
            <w:r w:rsidRPr="00B81C1D">
              <w:t>,</w:t>
            </w:r>
          </w:p>
          <w:p w14:paraId="6AE5C335" w14:textId="77777777" w:rsidR="00592965" w:rsidRPr="006A77F7" w:rsidRDefault="00592965" w:rsidP="0002456E">
            <w:pPr>
              <w:pStyle w:val="TAC"/>
            </w:pPr>
            <w:r w:rsidRPr="006A77F7">
              <w:t>3 (IMD4</w:t>
            </w:r>
            <w:r w:rsidRPr="00B81C1D">
              <w:t>, PC2&amp;PC3</w:t>
            </w:r>
            <w:r w:rsidRPr="006A77F7">
              <w:t>)</w:t>
            </w:r>
            <w:r w:rsidRPr="00B81C1D">
              <w:t>,</w:t>
            </w:r>
          </w:p>
          <w:p w14:paraId="0B7EAEE9" w14:textId="77777777" w:rsidR="00592965" w:rsidRPr="006A77F7" w:rsidRDefault="00592965" w:rsidP="0002456E">
            <w:pPr>
              <w:pStyle w:val="TAC"/>
            </w:pPr>
            <w:r w:rsidRPr="006A77F7">
              <w:t>3 (</w:t>
            </w:r>
            <w:r w:rsidRPr="00C442DF">
              <w:t>HM</w:t>
            </w:r>
            <w:r w:rsidRPr="006A77F7">
              <w:t>)</w:t>
            </w:r>
            <w:r w:rsidRPr="00B81C1D">
              <w:t>,</w:t>
            </w:r>
          </w:p>
          <w:p w14:paraId="1608CE6E" w14:textId="77777777" w:rsidR="00592965" w:rsidRPr="006A77F7" w:rsidRDefault="00592965" w:rsidP="0002456E">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6AE404C3" w14:textId="77777777" w:rsidR="00592965" w:rsidRPr="006A77F7" w:rsidRDefault="00592965" w:rsidP="0002456E">
            <w:pPr>
              <w:pStyle w:val="TAC"/>
            </w:pPr>
            <w:r w:rsidRPr="006A77F7">
              <w:t>NE</w:t>
            </w:r>
            <w:r w:rsidRPr="00B81C1D">
              <w:t>,</w:t>
            </w:r>
          </w:p>
          <w:p w14:paraId="48978C86" w14:textId="77777777" w:rsidR="00592965" w:rsidRPr="006A77F7" w:rsidRDefault="00592965" w:rsidP="0002456E">
            <w:pPr>
              <w:pStyle w:val="TAC"/>
            </w:pPr>
            <w:r w:rsidRPr="006A77F7">
              <w:t>IMD</w:t>
            </w:r>
            <w:r w:rsidRPr="00B81C1D">
              <w:t>,</w:t>
            </w:r>
          </w:p>
          <w:p w14:paraId="78F6C8DE" w14:textId="77777777" w:rsidR="00592965" w:rsidRPr="006A77F7" w:rsidRDefault="00592965" w:rsidP="0002456E">
            <w:pPr>
              <w:pStyle w:val="TAC"/>
            </w:pPr>
            <w:r w:rsidRPr="006A77F7">
              <w:t>HD</w:t>
            </w:r>
            <w:r>
              <w:t>, HD avoid</w:t>
            </w:r>
            <w:r w:rsidRPr="00B81C1D">
              <w:t>,</w:t>
            </w:r>
          </w:p>
          <w:p w14:paraId="2E84E4D6"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3B4BA6B5" w14:textId="77777777" w:rsidR="00592965" w:rsidRPr="006A77F7" w:rsidRDefault="00592965" w:rsidP="0002456E">
            <w:pPr>
              <w:pStyle w:val="TAC"/>
            </w:pPr>
            <w:r w:rsidRPr="006A77F7">
              <w:t>RAN5#</w:t>
            </w:r>
            <w:r w:rsidRPr="00C442DF">
              <w:t>106</w:t>
            </w:r>
          </w:p>
        </w:tc>
      </w:tr>
      <w:tr w:rsidR="00592965" w:rsidRPr="006A77F7" w14:paraId="66719D28" w14:textId="77777777" w:rsidTr="00592965">
        <w:tc>
          <w:tcPr>
            <w:tcW w:w="1606" w:type="dxa"/>
            <w:shd w:val="clear" w:color="auto" w:fill="auto"/>
            <w:tcMar>
              <w:left w:w="45" w:type="dxa"/>
              <w:right w:w="45" w:type="dxa"/>
            </w:tcMar>
            <w:vAlign w:val="center"/>
          </w:tcPr>
          <w:p w14:paraId="2698A62A" w14:textId="77777777" w:rsidR="00592965" w:rsidRPr="006A77F7" w:rsidRDefault="00592965" w:rsidP="0002456E">
            <w:pPr>
              <w:pStyle w:val="TAC"/>
            </w:pPr>
            <w:r w:rsidRPr="006A77F7">
              <w:t>DC_3A_n79A</w:t>
            </w:r>
          </w:p>
        </w:tc>
        <w:tc>
          <w:tcPr>
            <w:tcW w:w="3049" w:type="dxa"/>
            <w:shd w:val="clear" w:color="auto" w:fill="auto"/>
            <w:tcMar>
              <w:left w:w="45" w:type="dxa"/>
              <w:right w:w="45" w:type="dxa"/>
            </w:tcMar>
            <w:vAlign w:val="center"/>
          </w:tcPr>
          <w:p w14:paraId="492B5E31"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1FC95BD7"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bottom"/>
          </w:tcPr>
          <w:p w14:paraId="0AD4F903" w14:textId="77777777" w:rsidR="00592965" w:rsidRPr="006A77F7" w:rsidRDefault="00592965" w:rsidP="0002456E">
            <w:pPr>
              <w:pStyle w:val="TAC"/>
            </w:pPr>
            <w:r w:rsidRPr="006A77F7">
              <w:rPr>
                <w:lang w:eastAsia="ja-JP"/>
              </w:rPr>
              <w:t>NE</w:t>
            </w:r>
          </w:p>
        </w:tc>
        <w:tc>
          <w:tcPr>
            <w:tcW w:w="3049" w:type="dxa"/>
            <w:shd w:val="clear" w:color="auto" w:fill="auto"/>
            <w:tcMar>
              <w:left w:w="45" w:type="dxa"/>
              <w:right w:w="45" w:type="dxa"/>
            </w:tcMar>
            <w:vAlign w:val="center"/>
          </w:tcPr>
          <w:p w14:paraId="27619A85" w14:textId="77777777" w:rsidR="00592965" w:rsidRPr="006A77F7" w:rsidRDefault="00592965" w:rsidP="0002456E">
            <w:pPr>
              <w:pStyle w:val="TAC"/>
            </w:pPr>
            <w:r w:rsidRPr="006A77F7">
              <w:t>RAN5#103</w:t>
            </w:r>
          </w:p>
        </w:tc>
      </w:tr>
      <w:tr w:rsidR="00592965" w:rsidRPr="006A77F7" w14:paraId="6076D9D1" w14:textId="77777777" w:rsidTr="00592965">
        <w:tc>
          <w:tcPr>
            <w:tcW w:w="1606" w:type="dxa"/>
            <w:shd w:val="clear" w:color="auto" w:fill="auto"/>
            <w:tcMar>
              <w:left w:w="45" w:type="dxa"/>
              <w:right w:w="45" w:type="dxa"/>
            </w:tcMar>
            <w:vAlign w:val="center"/>
          </w:tcPr>
          <w:p w14:paraId="2FA6F441" w14:textId="77777777" w:rsidR="00592965" w:rsidRPr="006A77F7" w:rsidRDefault="00592965" w:rsidP="0002456E">
            <w:pPr>
              <w:pStyle w:val="TAC"/>
            </w:pPr>
            <w:r w:rsidRPr="006A77F7">
              <w:rPr>
                <w:lang w:eastAsia="fi-FI"/>
              </w:rPr>
              <w:t>DC_5A_n66A</w:t>
            </w:r>
          </w:p>
        </w:tc>
        <w:tc>
          <w:tcPr>
            <w:tcW w:w="3049" w:type="dxa"/>
            <w:shd w:val="clear" w:color="auto" w:fill="auto"/>
            <w:tcMar>
              <w:left w:w="45" w:type="dxa"/>
              <w:right w:w="45" w:type="dxa"/>
            </w:tcMar>
            <w:vAlign w:val="center"/>
          </w:tcPr>
          <w:p w14:paraId="32F52A98"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26FDFEA" w14:textId="77777777" w:rsidR="00592965" w:rsidRPr="006A77F7" w:rsidRDefault="00592965" w:rsidP="0002456E">
            <w:pPr>
              <w:pStyle w:val="TAC"/>
            </w:pPr>
            <w:r w:rsidRPr="006A77F7">
              <w:t>5 (IMD2)</w:t>
            </w:r>
          </w:p>
        </w:tc>
        <w:tc>
          <w:tcPr>
            <w:tcW w:w="1381" w:type="dxa"/>
            <w:shd w:val="clear" w:color="auto" w:fill="auto"/>
            <w:tcMar>
              <w:left w:w="45" w:type="dxa"/>
              <w:right w:w="45" w:type="dxa"/>
            </w:tcMar>
            <w:vAlign w:val="bottom"/>
          </w:tcPr>
          <w:p w14:paraId="18EDCD8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75F3873E"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1A985162" w14:textId="77777777" w:rsidR="00592965" w:rsidRPr="006A77F7" w:rsidRDefault="00592965" w:rsidP="0002456E">
            <w:pPr>
              <w:pStyle w:val="TAC"/>
            </w:pPr>
            <w:r w:rsidRPr="006A77F7">
              <w:t>RAN5#93-e</w:t>
            </w:r>
          </w:p>
        </w:tc>
      </w:tr>
      <w:tr w:rsidR="00592965" w:rsidRPr="006A77F7" w14:paraId="07F80237" w14:textId="77777777" w:rsidTr="00592965">
        <w:tc>
          <w:tcPr>
            <w:tcW w:w="1606" w:type="dxa"/>
            <w:shd w:val="clear" w:color="auto" w:fill="auto"/>
            <w:tcMar>
              <w:left w:w="45" w:type="dxa"/>
              <w:right w:w="45" w:type="dxa"/>
            </w:tcMar>
            <w:vAlign w:val="center"/>
          </w:tcPr>
          <w:p w14:paraId="4A8F1020" w14:textId="77777777" w:rsidR="00592965" w:rsidRPr="006A77F7" w:rsidRDefault="00592965" w:rsidP="0002456E">
            <w:pPr>
              <w:pStyle w:val="TAC"/>
              <w:rPr>
                <w:lang w:eastAsia="fi-FI"/>
              </w:rPr>
            </w:pPr>
            <w:r w:rsidRPr="006A77F7">
              <w:t>DC_5A_n77A</w:t>
            </w:r>
          </w:p>
        </w:tc>
        <w:tc>
          <w:tcPr>
            <w:tcW w:w="3049" w:type="dxa"/>
            <w:shd w:val="clear" w:color="auto" w:fill="auto"/>
            <w:tcMar>
              <w:left w:w="45" w:type="dxa"/>
              <w:right w:w="45" w:type="dxa"/>
            </w:tcMar>
            <w:vAlign w:val="center"/>
          </w:tcPr>
          <w:p w14:paraId="6D6A765C"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284BA65A" w14:textId="77777777" w:rsidR="00592965" w:rsidRPr="006A77F7" w:rsidRDefault="00592965" w:rsidP="0002456E">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79399924"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49" w:type="dxa"/>
            <w:shd w:val="clear" w:color="auto" w:fill="auto"/>
            <w:tcMar>
              <w:left w:w="45" w:type="dxa"/>
              <w:right w:w="45" w:type="dxa"/>
            </w:tcMar>
            <w:vAlign w:val="center"/>
          </w:tcPr>
          <w:p w14:paraId="31B5011A" w14:textId="77777777" w:rsidR="00592965" w:rsidRPr="006A77F7" w:rsidRDefault="00592965" w:rsidP="0002456E">
            <w:pPr>
              <w:pStyle w:val="TAC"/>
            </w:pPr>
            <w:r w:rsidRPr="006A77F7">
              <w:rPr>
                <w:rFonts w:cs="Arial"/>
                <w:color w:val="222222"/>
                <w:szCs w:val="18"/>
              </w:rPr>
              <w:t>RAN5#94-e</w:t>
            </w:r>
          </w:p>
        </w:tc>
      </w:tr>
      <w:tr w:rsidR="00592965" w:rsidRPr="006A77F7" w14:paraId="33979879" w14:textId="77777777" w:rsidTr="00592965">
        <w:tc>
          <w:tcPr>
            <w:tcW w:w="1606" w:type="dxa"/>
            <w:shd w:val="clear" w:color="auto" w:fill="auto"/>
            <w:tcMar>
              <w:left w:w="45" w:type="dxa"/>
              <w:right w:w="45" w:type="dxa"/>
            </w:tcMar>
            <w:vAlign w:val="center"/>
          </w:tcPr>
          <w:p w14:paraId="50799B32" w14:textId="77777777" w:rsidR="00592965" w:rsidRPr="006A77F7" w:rsidRDefault="00592965" w:rsidP="0002456E">
            <w:pPr>
              <w:pStyle w:val="TAC"/>
            </w:pPr>
            <w:r w:rsidRPr="006A77F7">
              <w:t>DC_5A_n78A</w:t>
            </w:r>
          </w:p>
        </w:tc>
        <w:tc>
          <w:tcPr>
            <w:tcW w:w="3049" w:type="dxa"/>
            <w:shd w:val="clear" w:color="auto" w:fill="auto"/>
            <w:tcMar>
              <w:left w:w="45" w:type="dxa"/>
              <w:right w:w="45" w:type="dxa"/>
            </w:tcMar>
            <w:vAlign w:val="center"/>
          </w:tcPr>
          <w:p w14:paraId="6443B53D" w14:textId="77777777" w:rsidR="00592965" w:rsidRPr="006A77F7" w:rsidRDefault="00592965" w:rsidP="0002456E">
            <w:pPr>
              <w:pStyle w:val="TAC"/>
              <w:rPr>
                <w:rFonts w:cs="Arial"/>
                <w:color w:val="222222"/>
                <w:szCs w:val="18"/>
              </w:rPr>
            </w:pPr>
            <w:r w:rsidRPr="006A77F7">
              <w:rPr>
                <w:rFonts w:cs="Arial"/>
                <w:color w:val="222222"/>
                <w:szCs w:val="18"/>
              </w:rPr>
              <w:t>No</w:t>
            </w:r>
          </w:p>
        </w:tc>
        <w:tc>
          <w:tcPr>
            <w:tcW w:w="1308" w:type="dxa"/>
            <w:shd w:val="clear" w:color="auto" w:fill="auto"/>
            <w:tcMar>
              <w:left w:w="45" w:type="dxa"/>
              <w:right w:w="45" w:type="dxa"/>
            </w:tcMar>
            <w:vAlign w:val="bottom"/>
          </w:tcPr>
          <w:p w14:paraId="148CCA77" w14:textId="77777777" w:rsidR="00592965" w:rsidRDefault="00592965" w:rsidP="0002456E">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784000E2" w14:textId="77777777" w:rsidR="00592965" w:rsidRPr="006A77F7" w:rsidRDefault="00592965" w:rsidP="0002456E">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4A6ECD25" w14:textId="77777777" w:rsidR="00592965"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7C0E5C7" w14:textId="77777777" w:rsidR="00592965" w:rsidRPr="006A77F7" w:rsidRDefault="00592965" w:rsidP="0002456E">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49" w:type="dxa"/>
            <w:shd w:val="clear" w:color="auto" w:fill="auto"/>
            <w:tcMar>
              <w:left w:w="45" w:type="dxa"/>
              <w:right w:w="45" w:type="dxa"/>
            </w:tcMar>
            <w:vAlign w:val="center"/>
          </w:tcPr>
          <w:p w14:paraId="5E3BB4E5" w14:textId="77777777" w:rsidR="00592965" w:rsidRPr="006A77F7" w:rsidDel="00AD5E0E" w:rsidRDefault="00592965" w:rsidP="0002456E">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592965" w:rsidRPr="006A77F7" w14:paraId="1D35137E" w14:textId="77777777" w:rsidTr="00592965">
        <w:tc>
          <w:tcPr>
            <w:tcW w:w="1606" w:type="dxa"/>
            <w:shd w:val="clear" w:color="auto" w:fill="auto"/>
            <w:tcMar>
              <w:left w:w="45" w:type="dxa"/>
              <w:right w:w="45" w:type="dxa"/>
            </w:tcMar>
            <w:vAlign w:val="center"/>
          </w:tcPr>
          <w:p w14:paraId="59C12748" w14:textId="77777777" w:rsidR="00592965" w:rsidRPr="006A77F7" w:rsidRDefault="00592965" w:rsidP="0002456E">
            <w:pPr>
              <w:pStyle w:val="TAC"/>
            </w:pPr>
            <w:r w:rsidRPr="006A77F7">
              <w:rPr>
                <w:szCs w:val="18"/>
                <w:lang w:eastAsia="zh-TW"/>
              </w:rPr>
              <w:t>DC_7A_n1A</w:t>
            </w:r>
          </w:p>
        </w:tc>
        <w:tc>
          <w:tcPr>
            <w:tcW w:w="3049" w:type="dxa"/>
            <w:shd w:val="clear" w:color="auto" w:fill="auto"/>
            <w:tcMar>
              <w:left w:w="45" w:type="dxa"/>
              <w:right w:w="45" w:type="dxa"/>
            </w:tcMar>
            <w:vAlign w:val="center"/>
          </w:tcPr>
          <w:p w14:paraId="620CE06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308C04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1C64CBA"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4F7A2D9F" w14:textId="77777777" w:rsidR="00592965" w:rsidRPr="006A77F7" w:rsidRDefault="00592965" w:rsidP="0002456E">
            <w:pPr>
              <w:pStyle w:val="TAC"/>
            </w:pPr>
            <w:r w:rsidRPr="006A77F7">
              <w:t>RAN5#90-e</w:t>
            </w:r>
          </w:p>
        </w:tc>
      </w:tr>
      <w:tr w:rsidR="00592965" w:rsidRPr="006A77F7" w14:paraId="7350E7D9" w14:textId="77777777" w:rsidTr="00592965">
        <w:tc>
          <w:tcPr>
            <w:tcW w:w="1606" w:type="dxa"/>
            <w:shd w:val="clear" w:color="auto" w:fill="auto"/>
            <w:tcMar>
              <w:left w:w="45" w:type="dxa"/>
              <w:right w:w="45" w:type="dxa"/>
            </w:tcMar>
            <w:vAlign w:val="center"/>
          </w:tcPr>
          <w:p w14:paraId="18397D60" w14:textId="77777777" w:rsidR="00592965" w:rsidRPr="006A77F7" w:rsidRDefault="00592965" w:rsidP="0002456E">
            <w:pPr>
              <w:pStyle w:val="TAC"/>
            </w:pPr>
            <w:r w:rsidRPr="006A77F7">
              <w:rPr>
                <w:szCs w:val="18"/>
                <w:lang w:eastAsia="zh-TW"/>
              </w:rPr>
              <w:t>DC_7A_n3A</w:t>
            </w:r>
          </w:p>
        </w:tc>
        <w:tc>
          <w:tcPr>
            <w:tcW w:w="3049" w:type="dxa"/>
            <w:shd w:val="clear" w:color="auto" w:fill="auto"/>
            <w:tcMar>
              <w:left w:w="45" w:type="dxa"/>
              <w:right w:w="45" w:type="dxa"/>
            </w:tcMar>
            <w:vAlign w:val="center"/>
          </w:tcPr>
          <w:p w14:paraId="708B92F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5928F7C" w14:textId="77777777" w:rsidR="00592965" w:rsidRPr="006A77F7" w:rsidRDefault="00592965" w:rsidP="0002456E">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52975BE4" w14:textId="77777777" w:rsidR="00592965" w:rsidRPr="006A77F7" w:rsidRDefault="00592965" w:rsidP="0002456E">
            <w:pPr>
              <w:pStyle w:val="TAC"/>
            </w:pPr>
            <w:r w:rsidRPr="006A77F7">
              <w:t>NE, IMD</w:t>
            </w:r>
          </w:p>
        </w:tc>
        <w:tc>
          <w:tcPr>
            <w:tcW w:w="3049" w:type="dxa"/>
            <w:shd w:val="clear" w:color="auto" w:fill="auto"/>
            <w:tcMar>
              <w:left w:w="45" w:type="dxa"/>
              <w:right w:w="45" w:type="dxa"/>
            </w:tcMar>
            <w:vAlign w:val="center"/>
          </w:tcPr>
          <w:p w14:paraId="13AD1D7C" w14:textId="77777777" w:rsidR="00592965" w:rsidRPr="006A77F7" w:rsidRDefault="00592965" w:rsidP="0002456E">
            <w:pPr>
              <w:pStyle w:val="TAC"/>
            </w:pPr>
            <w:r w:rsidRPr="006A77F7">
              <w:t>RAN5#90-e</w:t>
            </w:r>
          </w:p>
        </w:tc>
      </w:tr>
      <w:tr w:rsidR="00592965" w:rsidRPr="006A77F7" w14:paraId="402B08CB" w14:textId="77777777" w:rsidTr="00592965">
        <w:tc>
          <w:tcPr>
            <w:tcW w:w="1606" w:type="dxa"/>
            <w:shd w:val="clear" w:color="auto" w:fill="auto"/>
            <w:tcMar>
              <w:left w:w="45" w:type="dxa"/>
              <w:right w:w="45" w:type="dxa"/>
            </w:tcMar>
            <w:vAlign w:val="center"/>
          </w:tcPr>
          <w:p w14:paraId="01DB6CD1" w14:textId="77777777" w:rsidR="00592965" w:rsidRPr="006A77F7" w:rsidRDefault="00592965" w:rsidP="0002456E">
            <w:pPr>
              <w:pStyle w:val="TAC"/>
              <w:rPr>
                <w:szCs w:val="18"/>
                <w:lang w:eastAsia="zh-TW"/>
              </w:rPr>
            </w:pPr>
            <w:r w:rsidRPr="006A77F7">
              <w:rPr>
                <w:szCs w:val="18"/>
                <w:lang w:eastAsia="zh-TW"/>
              </w:rPr>
              <w:t>DC_7A_n5A</w:t>
            </w:r>
          </w:p>
        </w:tc>
        <w:tc>
          <w:tcPr>
            <w:tcW w:w="3049" w:type="dxa"/>
            <w:shd w:val="clear" w:color="auto" w:fill="auto"/>
            <w:tcMar>
              <w:left w:w="45" w:type="dxa"/>
              <w:right w:w="45" w:type="dxa"/>
            </w:tcMar>
            <w:vAlign w:val="center"/>
          </w:tcPr>
          <w:p w14:paraId="59EA4080"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center"/>
          </w:tcPr>
          <w:p w14:paraId="0AB95FA6" w14:textId="77777777" w:rsidR="00592965" w:rsidRPr="006A77F7" w:rsidRDefault="00592965" w:rsidP="0002456E">
            <w:pPr>
              <w:pStyle w:val="TAC"/>
            </w:pPr>
            <w:r w:rsidRPr="006A77F7">
              <w:t>n5 (IMD3)</w:t>
            </w:r>
          </w:p>
        </w:tc>
        <w:tc>
          <w:tcPr>
            <w:tcW w:w="1381" w:type="dxa"/>
            <w:shd w:val="clear" w:color="auto" w:fill="auto"/>
            <w:tcMar>
              <w:left w:w="45" w:type="dxa"/>
              <w:right w:w="45" w:type="dxa"/>
            </w:tcMar>
            <w:vAlign w:val="bottom"/>
          </w:tcPr>
          <w:p w14:paraId="04971210" w14:textId="77777777" w:rsidR="00592965" w:rsidRPr="006A77F7" w:rsidRDefault="00592965" w:rsidP="0002456E">
            <w:pPr>
              <w:pStyle w:val="TAC"/>
            </w:pPr>
            <w:r w:rsidRPr="006A77F7">
              <w:t>NE, IMD</w:t>
            </w:r>
          </w:p>
        </w:tc>
        <w:tc>
          <w:tcPr>
            <w:tcW w:w="3049" w:type="dxa"/>
            <w:shd w:val="clear" w:color="auto" w:fill="auto"/>
            <w:tcMar>
              <w:left w:w="45" w:type="dxa"/>
              <w:right w:w="45" w:type="dxa"/>
            </w:tcMar>
            <w:vAlign w:val="center"/>
          </w:tcPr>
          <w:p w14:paraId="329CB07A" w14:textId="77777777" w:rsidR="00592965" w:rsidRPr="006A77F7" w:rsidRDefault="00592965" w:rsidP="0002456E">
            <w:pPr>
              <w:pStyle w:val="TAC"/>
            </w:pPr>
            <w:r w:rsidRPr="006A77F7">
              <w:t>RAN5#94-e</w:t>
            </w:r>
          </w:p>
        </w:tc>
      </w:tr>
      <w:tr w:rsidR="00592965" w:rsidRPr="006A77F7" w14:paraId="70F44AF1" w14:textId="77777777" w:rsidTr="00592965">
        <w:tc>
          <w:tcPr>
            <w:tcW w:w="1606" w:type="dxa"/>
            <w:shd w:val="clear" w:color="auto" w:fill="auto"/>
            <w:tcMar>
              <w:left w:w="45" w:type="dxa"/>
              <w:right w:w="45" w:type="dxa"/>
            </w:tcMar>
            <w:vAlign w:val="center"/>
          </w:tcPr>
          <w:p w14:paraId="4DFD30BB" w14:textId="77777777" w:rsidR="00592965" w:rsidRPr="006A77F7" w:rsidRDefault="00592965" w:rsidP="0002456E">
            <w:pPr>
              <w:pStyle w:val="TAC"/>
              <w:rPr>
                <w:szCs w:val="18"/>
                <w:lang w:eastAsia="zh-TW"/>
              </w:rPr>
            </w:pPr>
            <w:r w:rsidRPr="006A77F7">
              <w:rPr>
                <w:szCs w:val="18"/>
                <w:lang w:eastAsia="zh-TW"/>
              </w:rPr>
              <w:t>DC_7A_n8A</w:t>
            </w:r>
          </w:p>
        </w:tc>
        <w:tc>
          <w:tcPr>
            <w:tcW w:w="3049" w:type="dxa"/>
            <w:shd w:val="clear" w:color="auto" w:fill="auto"/>
            <w:tcMar>
              <w:left w:w="45" w:type="dxa"/>
              <w:right w:w="45" w:type="dxa"/>
            </w:tcMar>
            <w:vAlign w:val="center"/>
          </w:tcPr>
          <w:p w14:paraId="05435FBC"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4BC750F"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CE3780C"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4D8135A8" w14:textId="77777777" w:rsidR="00592965" w:rsidRPr="006A77F7" w:rsidRDefault="00592965" w:rsidP="0002456E">
            <w:pPr>
              <w:pStyle w:val="TAC"/>
            </w:pPr>
            <w:r w:rsidRPr="006A77F7">
              <w:t>RAN5#95-e</w:t>
            </w:r>
          </w:p>
        </w:tc>
      </w:tr>
      <w:tr w:rsidR="00592965" w:rsidRPr="006A77F7" w14:paraId="79545318" w14:textId="77777777" w:rsidTr="00592965">
        <w:tc>
          <w:tcPr>
            <w:tcW w:w="1606" w:type="dxa"/>
            <w:shd w:val="clear" w:color="auto" w:fill="auto"/>
            <w:tcMar>
              <w:left w:w="45" w:type="dxa"/>
              <w:right w:w="45" w:type="dxa"/>
            </w:tcMar>
            <w:vAlign w:val="center"/>
          </w:tcPr>
          <w:p w14:paraId="66EBE261" w14:textId="77777777" w:rsidR="00592965" w:rsidRPr="006A77F7" w:rsidRDefault="00592965" w:rsidP="0002456E">
            <w:pPr>
              <w:pStyle w:val="TAC"/>
              <w:rPr>
                <w:szCs w:val="18"/>
                <w:lang w:eastAsia="zh-TW"/>
              </w:rPr>
            </w:pPr>
            <w:r w:rsidRPr="006A77F7">
              <w:rPr>
                <w:szCs w:val="18"/>
                <w:lang w:eastAsia="zh-TW"/>
              </w:rPr>
              <w:t>DC_7A_n28A</w:t>
            </w:r>
          </w:p>
        </w:tc>
        <w:tc>
          <w:tcPr>
            <w:tcW w:w="3049" w:type="dxa"/>
            <w:shd w:val="clear" w:color="auto" w:fill="auto"/>
            <w:tcMar>
              <w:left w:w="45" w:type="dxa"/>
              <w:right w:w="45" w:type="dxa"/>
            </w:tcMar>
            <w:vAlign w:val="center"/>
          </w:tcPr>
          <w:p w14:paraId="0258938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B219324"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72169CC7"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688960D2" w14:textId="77777777" w:rsidR="00592965" w:rsidRPr="006A77F7" w:rsidRDefault="00592965" w:rsidP="0002456E">
            <w:pPr>
              <w:pStyle w:val="TAC"/>
            </w:pPr>
            <w:r w:rsidRPr="006A77F7">
              <w:t>RAN5#94-e</w:t>
            </w:r>
          </w:p>
        </w:tc>
      </w:tr>
      <w:tr w:rsidR="00592965" w:rsidRPr="006A77F7" w14:paraId="368E352B" w14:textId="77777777" w:rsidTr="00592965">
        <w:tc>
          <w:tcPr>
            <w:tcW w:w="1606" w:type="dxa"/>
            <w:shd w:val="clear" w:color="auto" w:fill="auto"/>
            <w:tcMar>
              <w:left w:w="45" w:type="dxa"/>
              <w:right w:w="45" w:type="dxa"/>
            </w:tcMar>
            <w:vAlign w:val="center"/>
          </w:tcPr>
          <w:p w14:paraId="3304B4C2" w14:textId="77777777" w:rsidR="00592965" w:rsidRPr="006A77F7" w:rsidRDefault="00592965" w:rsidP="0002456E">
            <w:pPr>
              <w:pStyle w:val="TAC"/>
              <w:rPr>
                <w:szCs w:val="18"/>
                <w:lang w:eastAsia="zh-TW"/>
              </w:rPr>
            </w:pPr>
            <w:r w:rsidRPr="006A77F7">
              <w:rPr>
                <w:szCs w:val="18"/>
                <w:lang w:eastAsia="zh-TW"/>
              </w:rPr>
              <w:t>DC_7A_n66A</w:t>
            </w:r>
          </w:p>
        </w:tc>
        <w:tc>
          <w:tcPr>
            <w:tcW w:w="3049" w:type="dxa"/>
            <w:shd w:val="clear" w:color="auto" w:fill="auto"/>
            <w:tcMar>
              <w:left w:w="45" w:type="dxa"/>
              <w:right w:w="45" w:type="dxa"/>
            </w:tcMar>
            <w:vAlign w:val="center"/>
          </w:tcPr>
          <w:p w14:paraId="569745D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45E9735" w14:textId="77777777" w:rsidR="00592965" w:rsidRPr="006A77F7" w:rsidRDefault="00592965" w:rsidP="0002456E">
            <w:pPr>
              <w:pStyle w:val="TAC"/>
            </w:pPr>
            <w:r w:rsidRPr="006A77F7">
              <w:t>7 (IMD4)</w:t>
            </w:r>
          </w:p>
        </w:tc>
        <w:tc>
          <w:tcPr>
            <w:tcW w:w="1381" w:type="dxa"/>
            <w:shd w:val="clear" w:color="auto" w:fill="auto"/>
            <w:tcMar>
              <w:left w:w="45" w:type="dxa"/>
              <w:right w:w="45" w:type="dxa"/>
            </w:tcMar>
            <w:vAlign w:val="bottom"/>
          </w:tcPr>
          <w:p w14:paraId="3BDB80C7" w14:textId="77777777" w:rsidR="00592965" w:rsidRPr="006A77F7" w:rsidRDefault="00592965" w:rsidP="0002456E">
            <w:pPr>
              <w:pStyle w:val="TAC"/>
            </w:pPr>
            <w:r w:rsidRPr="006A77F7">
              <w:t>NE</w:t>
            </w:r>
            <w:r w:rsidRPr="00B81C1D">
              <w:t>,</w:t>
            </w:r>
          </w:p>
          <w:p w14:paraId="6EE838CB"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5DD7B02A" w14:textId="77777777" w:rsidR="00592965" w:rsidRPr="006A77F7" w:rsidRDefault="00592965" w:rsidP="0002456E">
            <w:pPr>
              <w:pStyle w:val="TAC"/>
            </w:pPr>
            <w:r w:rsidRPr="006A77F7">
              <w:t>RAN5#99</w:t>
            </w:r>
          </w:p>
        </w:tc>
      </w:tr>
      <w:tr w:rsidR="00592965" w:rsidRPr="006A77F7" w14:paraId="26190462" w14:textId="77777777" w:rsidTr="00592965">
        <w:tc>
          <w:tcPr>
            <w:tcW w:w="1606" w:type="dxa"/>
            <w:shd w:val="clear" w:color="auto" w:fill="auto"/>
            <w:tcMar>
              <w:left w:w="45" w:type="dxa"/>
              <w:right w:w="45" w:type="dxa"/>
            </w:tcMar>
            <w:vAlign w:val="center"/>
          </w:tcPr>
          <w:p w14:paraId="089A7A68" w14:textId="77777777" w:rsidR="00592965" w:rsidRPr="006A77F7" w:rsidRDefault="00592965" w:rsidP="0002456E">
            <w:pPr>
              <w:pStyle w:val="TAC"/>
              <w:rPr>
                <w:szCs w:val="18"/>
                <w:lang w:eastAsia="zh-TW"/>
              </w:rPr>
            </w:pPr>
            <w:r w:rsidRPr="006A77F7">
              <w:rPr>
                <w:szCs w:val="18"/>
                <w:lang w:eastAsia="zh-TW"/>
              </w:rPr>
              <w:t>DC_7A_n71A</w:t>
            </w:r>
          </w:p>
        </w:tc>
        <w:tc>
          <w:tcPr>
            <w:tcW w:w="3049" w:type="dxa"/>
            <w:shd w:val="clear" w:color="auto" w:fill="auto"/>
            <w:tcMar>
              <w:left w:w="45" w:type="dxa"/>
              <w:right w:w="45" w:type="dxa"/>
            </w:tcMar>
            <w:vAlign w:val="center"/>
          </w:tcPr>
          <w:p w14:paraId="29569BB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7AA043DF" w14:textId="77777777" w:rsidR="00592965" w:rsidRPr="006A77F7" w:rsidRDefault="00592965" w:rsidP="0002456E">
            <w:pPr>
              <w:pStyle w:val="TAC"/>
            </w:pPr>
            <w:r w:rsidRPr="006A77F7">
              <w:t>7 (HD)</w:t>
            </w:r>
          </w:p>
        </w:tc>
        <w:tc>
          <w:tcPr>
            <w:tcW w:w="1381" w:type="dxa"/>
            <w:shd w:val="clear" w:color="auto" w:fill="auto"/>
            <w:tcMar>
              <w:left w:w="45" w:type="dxa"/>
              <w:right w:w="45" w:type="dxa"/>
            </w:tcMar>
            <w:vAlign w:val="bottom"/>
          </w:tcPr>
          <w:p w14:paraId="7158A909" w14:textId="77777777" w:rsidR="00592965" w:rsidRPr="006A77F7" w:rsidRDefault="00592965" w:rsidP="0002456E">
            <w:pPr>
              <w:pStyle w:val="TAC"/>
            </w:pPr>
            <w:r w:rsidRPr="006A77F7">
              <w:t>NE</w:t>
            </w:r>
            <w:r w:rsidRPr="00B81C1D">
              <w:t>,</w:t>
            </w:r>
          </w:p>
          <w:p w14:paraId="7159B52E"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198889BE" w14:textId="77777777" w:rsidR="00592965" w:rsidRPr="006A77F7" w:rsidRDefault="00592965" w:rsidP="0002456E">
            <w:pPr>
              <w:pStyle w:val="TAC"/>
            </w:pPr>
            <w:r w:rsidRPr="006A77F7">
              <w:t>RAN5#99</w:t>
            </w:r>
          </w:p>
        </w:tc>
      </w:tr>
      <w:tr w:rsidR="00592965" w:rsidRPr="006A77F7" w14:paraId="4FF0B587" w14:textId="77777777" w:rsidTr="00592965">
        <w:tc>
          <w:tcPr>
            <w:tcW w:w="1606" w:type="dxa"/>
            <w:shd w:val="clear" w:color="auto" w:fill="auto"/>
            <w:tcMar>
              <w:left w:w="45" w:type="dxa"/>
              <w:right w:w="45" w:type="dxa"/>
            </w:tcMar>
            <w:vAlign w:val="center"/>
          </w:tcPr>
          <w:p w14:paraId="28C9EC95" w14:textId="77777777" w:rsidR="00592965" w:rsidRPr="006A77F7" w:rsidRDefault="00592965" w:rsidP="0002456E">
            <w:pPr>
              <w:pStyle w:val="TAC"/>
              <w:rPr>
                <w:szCs w:val="18"/>
                <w:lang w:eastAsia="zh-TW"/>
              </w:rPr>
            </w:pPr>
            <w:r w:rsidRPr="006A77F7">
              <w:rPr>
                <w:szCs w:val="18"/>
                <w:lang w:eastAsia="zh-TW"/>
              </w:rPr>
              <w:t>DC_7A_n77A</w:t>
            </w:r>
          </w:p>
        </w:tc>
        <w:tc>
          <w:tcPr>
            <w:tcW w:w="3049" w:type="dxa"/>
            <w:shd w:val="clear" w:color="auto" w:fill="auto"/>
            <w:tcMar>
              <w:left w:w="45" w:type="dxa"/>
              <w:right w:w="45" w:type="dxa"/>
            </w:tcMar>
            <w:vAlign w:val="center"/>
          </w:tcPr>
          <w:p w14:paraId="6585E6D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CF4E632" w14:textId="77777777" w:rsidR="00592965" w:rsidRPr="006A77F7" w:rsidRDefault="00592965" w:rsidP="0002456E">
            <w:pPr>
              <w:pStyle w:val="TAC"/>
            </w:pPr>
            <w:r w:rsidRPr="006A77F7">
              <w:t>7 (IMD4)</w:t>
            </w:r>
          </w:p>
        </w:tc>
        <w:tc>
          <w:tcPr>
            <w:tcW w:w="1381" w:type="dxa"/>
            <w:shd w:val="clear" w:color="auto" w:fill="auto"/>
            <w:tcMar>
              <w:left w:w="45" w:type="dxa"/>
              <w:right w:w="45" w:type="dxa"/>
            </w:tcMar>
            <w:vAlign w:val="bottom"/>
          </w:tcPr>
          <w:p w14:paraId="3A2FF92F" w14:textId="77777777" w:rsidR="00592965" w:rsidRPr="006A77F7" w:rsidRDefault="00592965" w:rsidP="0002456E">
            <w:pPr>
              <w:pStyle w:val="TAC"/>
            </w:pPr>
            <w:r w:rsidRPr="006A77F7">
              <w:t>NE</w:t>
            </w:r>
            <w:r w:rsidRPr="00B81C1D">
              <w:t>,</w:t>
            </w:r>
          </w:p>
          <w:p w14:paraId="5D7764ED"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4867C4AB" w14:textId="77777777" w:rsidR="00592965" w:rsidRPr="006A77F7" w:rsidRDefault="00592965" w:rsidP="0002456E">
            <w:pPr>
              <w:pStyle w:val="TAC"/>
            </w:pPr>
            <w:r w:rsidRPr="006A77F7">
              <w:t>RAN5#99</w:t>
            </w:r>
          </w:p>
        </w:tc>
      </w:tr>
      <w:tr w:rsidR="00592965" w:rsidRPr="006A77F7" w14:paraId="7FA9B4DE" w14:textId="77777777" w:rsidTr="00592965">
        <w:tc>
          <w:tcPr>
            <w:tcW w:w="1606" w:type="dxa"/>
            <w:shd w:val="clear" w:color="auto" w:fill="auto"/>
            <w:tcMar>
              <w:left w:w="45" w:type="dxa"/>
              <w:right w:w="45" w:type="dxa"/>
            </w:tcMar>
            <w:vAlign w:val="center"/>
          </w:tcPr>
          <w:p w14:paraId="6070DAFA" w14:textId="77777777" w:rsidR="00592965" w:rsidRPr="006A77F7" w:rsidRDefault="00592965" w:rsidP="0002456E">
            <w:pPr>
              <w:pStyle w:val="TAC"/>
            </w:pPr>
            <w:r w:rsidRPr="006A77F7">
              <w:t>DC_7A_n78A</w:t>
            </w:r>
          </w:p>
        </w:tc>
        <w:tc>
          <w:tcPr>
            <w:tcW w:w="3049" w:type="dxa"/>
            <w:shd w:val="clear" w:color="auto" w:fill="auto"/>
            <w:tcMar>
              <w:left w:w="45" w:type="dxa"/>
              <w:right w:w="45" w:type="dxa"/>
            </w:tcMar>
            <w:vAlign w:val="center"/>
          </w:tcPr>
          <w:p w14:paraId="648D87F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24A675E3" w14:textId="77777777" w:rsidR="00592965" w:rsidRPr="006A77F7" w:rsidRDefault="00592965" w:rsidP="0002456E">
            <w:pPr>
              <w:pStyle w:val="TAC"/>
            </w:pPr>
            <w:r w:rsidRPr="006A77F7">
              <w:t>CBI</w:t>
            </w:r>
          </w:p>
        </w:tc>
        <w:tc>
          <w:tcPr>
            <w:tcW w:w="1381" w:type="dxa"/>
            <w:shd w:val="clear" w:color="auto" w:fill="auto"/>
            <w:tcMar>
              <w:left w:w="45" w:type="dxa"/>
              <w:right w:w="45" w:type="dxa"/>
            </w:tcMar>
            <w:vAlign w:val="bottom"/>
          </w:tcPr>
          <w:p w14:paraId="210546CE" w14:textId="77777777" w:rsidR="00592965" w:rsidRPr="006A77F7" w:rsidRDefault="00592965" w:rsidP="0002456E">
            <w:pPr>
              <w:pStyle w:val="TAC"/>
            </w:pPr>
            <w:r w:rsidRPr="006A77F7">
              <w:t>NE, CBI</w:t>
            </w:r>
          </w:p>
        </w:tc>
        <w:tc>
          <w:tcPr>
            <w:tcW w:w="3049" w:type="dxa"/>
            <w:shd w:val="clear" w:color="auto" w:fill="auto"/>
            <w:tcMar>
              <w:left w:w="45" w:type="dxa"/>
              <w:right w:w="45" w:type="dxa"/>
            </w:tcMar>
            <w:vAlign w:val="center"/>
          </w:tcPr>
          <w:p w14:paraId="627A0F4C" w14:textId="77777777" w:rsidR="00592965" w:rsidRPr="006A77F7" w:rsidRDefault="00592965" w:rsidP="0002456E">
            <w:pPr>
              <w:pStyle w:val="TAC"/>
            </w:pPr>
            <w:r w:rsidRPr="006A77F7">
              <w:t>RAN5#94-e</w:t>
            </w:r>
          </w:p>
        </w:tc>
      </w:tr>
      <w:tr w:rsidR="00592965" w:rsidRPr="006A77F7" w14:paraId="36EDB3D4" w14:textId="77777777" w:rsidTr="00592965">
        <w:tc>
          <w:tcPr>
            <w:tcW w:w="1606" w:type="dxa"/>
            <w:shd w:val="clear" w:color="auto" w:fill="auto"/>
            <w:tcMar>
              <w:left w:w="45" w:type="dxa"/>
              <w:right w:w="45" w:type="dxa"/>
            </w:tcMar>
            <w:vAlign w:val="center"/>
          </w:tcPr>
          <w:p w14:paraId="2C8C95D2" w14:textId="77777777" w:rsidR="00592965" w:rsidRPr="006A77F7" w:rsidRDefault="00592965" w:rsidP="0002456E">
            <w:pPr>
              <w:pStyle w:val="TAC"/>
            </w:pPr>
            <w:r w:rsidRPr="006A77F7">
              <w:t>DC_8A_n1A</w:t>
            </w:r>
          </w:p>
        </w:tc>
        <w:tc>
          <w:tcPr>
            <w:tcW w:w="3049" w:type="dxa"/>
            <w:shd w:val="clear" w:color="auto" w:fill="auto"/>
            <w:tcMar>
              <w:left w:w="45" w:type="dxa"/>
              <w:right w:w="45" w:type="dxa"/>
            </w:tcMar>
            <w:vAlign w:val="center"/>
          </w:tcPr>
          <w:p w14:paraId="285C65C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7BB9E1AD" w14:textId="77777777" w:rsidR="00592965" w:rsidRPr="006A77F7" w:rsidRDefault="00592965" w:rsidP="0002456E">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2513AE3F" w14:textId="77777777" w:rsidR="00592965" w:rsidRPr="006A77F7" w:rsidRDefault="00592965" w:rsidP="0002456E">
            <w:pPr>
              <w:pStyle w:val="TAC"/>
            </w:pPr>
            <w:r w:rsidRPr="006A77F7">
              <w:t>NE, IMD</w:t>
            </w:r>
          </w:p>
        </w:tc>
        <w:tc>
          <w:tcPr>
            <w:tcW w:w="3049" w:type="dxa"/>
            <w:shd w:val="clear" w:color="auto" w:fill="auto"/>
            <w:tcMar>
              <w:left w:w="45" w:type="dxa"/>
              <w:right w:w="45" w:type="dxa"/>
            </w:tcMar>
            <w:vAlign w:val="center"/>
          </w:tcPr>
          <w:p w14:paraId="7F107F39" w14:textId="77777777" w:rsidR="00592965" w:rsidRPr="006A77F7" w:rsidRDefault="00592965" w:rsidP="0002456E">
            <w:pPr>
              <w:pStyle w:val="TAC"/>
            </w:pPr>
            <w:r w:rsidRPr="006A77F7">
              <w:t>RAN5#90-e</w:t>
            </w:r>
          </w:p>
        </w:tc>
      </w:tr>
      <w:tr w:rsidR="00592965" w:rsidRPr="006A77F7" w14:paraId="199A35C2" w14:textId="77777777" w:rsidTr="00592965">
        <w:tc>
          <w:tcPr>
            <w:tcW w:w="1606" w:type="dxa"/>
            <w:shd w:val="clear" w:color="auto" w:fill="auto"/>
            <w:tcMar>
              <w:left w:w="45" w:type="dxa"/>
              <w:right w:w="45" w:type="dxa"/>
            </w:tcMar>
            <w:vAlign w:val="center"/>
          </w:tcPr>
          <w:p w14:paraId="5818AB40" w14:textId="77777777" w:rsidR="00592965" w:rsidRPr="006A77F7" w:rsidRDefault="00592965" w:rsidP="0002456E">
            <w:pPr>
              <w:pStyle w:val="TAC"/>
            </w:pPr>
            <w:r w:rsidRPr="006A77F7">
              <w:t>DC_8A_n3A</w:t>
            </w:r>
          </w:p>
        </w:tc>
        <w:tc>
          <w:tcPr>
            <w:tcW w:w="3049" w:type="dxa"/>
            <w:shd w:val="clear" w:color="auto" w:fill="auto"/>
            <w:tcMar>
              <w:left w:w="45" w:type="dxa"/>
              <w:right w:w="45" w:type="dxa"/>
            </w:tcMar>
            <w:vAlign w:val="center"/>
          </w:tcPr>
          <w:p w14:paraId="456E8AE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3CD43CF4" w14:textId="77777777" w:rsidR="00592965" w:rsidRPr="006A77F7" w:rsidRDefault="00592965" w:rsidP="0002456E">
            <w:pPr>
              <w:pStyle w:val="TAC"/>
            </w:pPr>
            <w:r w:rsidRPr="006A77F7">
              <w:t xml:space="preserve">8 (IMD4 </w:t>
            </w:r>
            <w:r w:rsidRPr="006A77F7">
              <w:rPr>
                <w:rFonts w:cs="Arial"/>
                <w:lang w:eastAsia="ja-JP"/>
              </w:rPr>
              <w:t>|3*fB8-1*fB3|</w:t>
            </w:r>
            <w:r w:rsidRPr="006A77F7">
              <w:t>),</w:t>
            </w:r>
          </w:p>
          <w:p w14:paraId="35331F7A" w14:textId="77777777" w:rsidR="00592965" w:rsidRPr="006A77F7" w:rsidRDefault="00592965" w:rsidP="0002456E">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054B6610" w14:textId="77777777" w:rsidR="00592965" w:rsidRPr="006A77F7" w:rsidRDefault="00592965" w:rsidP="0002456E">
            <w:pPr>
              <w:pStyle w:val="TAC"/>
            </w:pPr>
            <w:r w:rsidRPr="006A77F7">
              <w:t>NE, IMD</w:t>
            </w:r>
          </w:p>
        </w:tc>
        <w:tc>
          <w:tcPr>
            <w:tcW w:w="3049" w:type="dxa"/>
            <w:shd w:val="clear" w:color="auto" w:fill="auto"/>
            <w:tcMar>
              <w:left w:w="45" w:type="dxa"/>
              <w:right w:w="45" w:type="dxa"/>
            </w:tcMar>
            <w:vAlign w:val="center"/>
          </w:tcPr>
          <w:p w14:paraId="38972604" w14:textId="77777777" w:rsidR="00592965" w:rsidRPr="006A77F7" w:rsidRDefault="00592965" w:rsidP="0002456E">
            <w:pPr>
              <w:pStyle w:val="TAC"/>
            </w:pPr>
            <w:r w:rsidRPr="006A77F7">
              <w:t>RAN5#90-e</w:t>
            </w:r>
          </w:p>
        </w:tc>
      </w:tr>
      <w:tr w:rsidR="00592965" w:rsidRPr="006A77F7" w14:paraId="4F55DFBA" w14:textId="77777777" w:rsidTr="00592965">
        <w:tc>
          <w:tcPr>
            <w:tcW w:w="1606" w:type="dxa"/>
            <w:shd w:val="clear" w:color="auto" w:fill="auto"/>
            <w:tcMar>
              <w:left w:w="45" w:type="dxa"/>
              <w:right w:w="45" w:type="dxa"/>
            </w:tcMar>
            <w:vAlign w:val="center"/>
          </w:tcPr>
          <w:p w14:paraId="4C0CFFD5" w14:textId="77777777" w:rsidR="00592965" w:rsidRPr="006A77F7" w:rsidRDefault="00592965" w:rsidP="0002456E">
            <w:pPr>
              <w:pStyle w:val="TAC"/>
            </w:pPr>
            <w:r w:rsidRPr="006A77F7">
              <w:t>DC_8A_n20A</w:t>
            </w:r>
          </w:p>
        </w:tc>
        <w:tc>
          <w:tcPr>
            <w:tcW w:w="3049" w:type="dxa"/>
            <w:shd w:val="clear" w:color="auto" w:fill="auto"/>
            <w:tcMar>
              <w:left w:w="45" w:type="dxa"/>
              <w:right w:w="45" w:type="dxa"/>
            </w:tcMar>
            <w:vAlign w:val="center"/>
          </w:tcPr>
          <w:p w14:paraId="29BF7C9A"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21BDAD7"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71A73B1A" w14:textId="77777777" w:rsidR="00592965" w:rsidRPr="006A77F7" w:rsidRDefault="00592965" w:rsidP="0002456E">
            <w:pPr>
              <w:pStyle w:val="TAC"/>
            </w:pPr>
            <w:r w:rsidRPr="006A77F7">
              <w:t>n20 (IMD3)</w:t>
            </w:r>
          </w:p>
        </w:tc>
        <w:tc>
          <w:tcPr>
            <w:tcW w:w="1381" w:type="dxa"/>
            <w:shd w:val="clear" w:color="auto" w:fill="auto"/>
            <w:tcMar>
              <w:left w:w="45" w:type="dxa"/>
              <w:right w:w="45" w:type="dxa"/>
            </w:tcMar>
            <w:vAlign w:val="bottom"/>
          </w:tcPr>
          <w:p w14:paraId="37933BD9" w14:textId="77777777" w:rsidR="00592965" w:rsidRPr="006A77F7" w:rsidRDefault="00592965" w:rsidP="0002456E">
            <w:pPr>
              <w:pStyle w:val="TAC"/>
              <w:rPr>
                <w:lang w:eastAsia="zh-CN"/>
              </w:rPr>
            </w:pPr>
            <w:r w:rsidRPr="006A77F7">
              <w:rPr>
                <w:lang w:eastAsia="zh-CN"/>
              </w:rPr>
              <w:t>NE</w:t>
            </w:r>
            <w:r w:rsidRPr="00B81C1D">
              <w:rPr>
                <w:lang w:eastAsia="zh-CN"/>
              </w:rPr>
              <w:t>,</w:t>
            </w:r>
          </w:p>
          <w:p w14:paraId="266BC0C9"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0ECFA767" w14:textId="77777777" w:rsidR="00592965" w:rsidRPr="006A77F7" w:rsidRDefault="00592965" w:rsidP="0002456E">
            <w:pPr>
              <w:pStyle w:val="TAC"/>
            </w:pPr>
            <w:r w:rsidRPr="006A77F7">
              <w:t>RAN5#94-e</w:t>
            </w:r>
          </w:p>
        </w:tc>
      </w:tr>
      <w:tr w:rsidR="00592965" w:rsidRPr="006A77F7" w14:paraId="03C4B83F" w14:textId="77777777" w:rsidTr="00592965">
        <w:tc>
          <w:tcPr>
            <w:tcW w:w="1606" w:type="dxa"/>
            <w:shd w:val="clear" w:color="auto" w:fill="auto"/>
            <w:tcMar>
              <w:left w:w="45" w:type="dxa"/>
              <w:right w:w="45" w:type="dxa"/>
            </w:tcMar>
            <w:vAlign w:val="center"/>
          </w:tcPr>
          <w:p w14:paraId="2C74BD16" w14:textId="77777777" w:rsidR="00592965" w:rsidRPr="006A77F7" w:rsidRDefault="00592965" w:rsidP="0002456E">
            <w:pPr>
              <w:pStyle w:val="TAC"/>
            </w:pPr>
            <w:r w:rsidRPr="006A77F7">
              <w:t>DC_8A_n28A</w:t>
            </w:r>
          </w:p>
        </w:tc>
        <w:tc>
          <w:tcPr>
            <w:tcW w:w="3049" w:type="dxa"/>
            <w:shd w:val="clear" w:color="auto" w:fill="auto"/>
            <w:tcMar>
              <w:left w:w="45" w:type="dxa"/>
              <w:right w:w="45" w:type="dxa"/>
            </w:tcMar>
            <w:vAlign w:val="center"/>
          </w:tcPr>
          <w:p w14:paraId="1586B8A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C66B954"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3BE0C37A" w14:textId="77777777" w:rsidR="00592965" w:rsidRPr="006A77F7" w:rsidRDefault="00592965" w:rsidP="0002456E">
            <w:pPr>
              <w:pStyle w:val="TAC"/>
              <w:rPr>
                <w:lang w:eastAsia="zh-CN"/>
              </w:rPr>
            </w:pPr>
            <w:r w:rsidRPr="006A77F7">
              <w:t>NE</w:t>
            </w:r>
          </w:p>
        </w:tc>
        <w:tc>
          <w:tcPr>
            <w:tcW w:w="3049" w:type="dxa"/>
            <w:shd w:val="clear" w:color="auto" w:fill="auto"/>
            <w:tcMar>
              <w:left w:w="45" w:type="dxa"/>
              <w:right w:w="45" w:type="dxa"/>
            </w:tcMar>
            <w:vAlign w:val="center"/>
          </w:tcPr>
          <w:p w14:paraId="38B7F1D1" w14:textId="77777777" w:rsidR="00592965" w:rsidRPr="006A77F7" w:rsidRDefault="00592965" w:rsidP="0002456E">
            <w:pPr>
              <w:pStyle w:val="TAC"/>
            </w:pPr>
            <w:r w:rsidRPr="006A77F7">
              <w:t>RAN5#95-e</w:t>
            </w:r>
          </w:p>
        </w:tc>
      </w:tr>
      <w:tr w:rsidR="00592965" w:rsidRPr="006A77F7" w14:paraId="7F4A550C" w14:textId="77777777" w:rsidTr="00592965">
        <w:tc>
          <w:tcPr>
            <w:tcW w:w="1606" w:type="dxa"/>
            <w:shd w:val="clear" w:color="auto" w:fill="auto"/>
            <w:tcMar>
              <w:left w:w="45" w:type="dxa"/>
              <w:right w:w="45" w:type="dxa"/>
            </w:tcMar>
            <w:vAlign w:val="center"/>
          </w:tcPr>
          <w:p w14:paraId="2CDCE9C8" w14:textId="77777777" w:rsidR="00592965" w:rsidRPr="006A77F7" w:rsidRDefault="00592965" w:rsidP="0002456E">
            <w:pPr>
              <w:pStyle w:val="TAC"/>
            </w:pPr>
            <w:r w:rsidRPr="006A77F7">
              <w:t>DC_8A_n41A</w:t>
            </w:r>
          </w:p>
        </w:tc>
        <w:tc>
          <w:tcPr>
            <w:tcW w:w="3049" w:type="dxa"/>
            <w:shd w:val="clear" w:color="auto" w:fill="auto"/>
            <w:tcMar>
              <w:left w:w="45" w:type="dxa"/>
              <w:right w:w="45" w:type="dxa"/>
            </w:tcMar>
            <w:vAlign w:val="center"/>
          </w:tcPr>
          <w:p w14:paraId="32016D8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BD3C601" w14:textId="77777777" w:rsidR="00592965" w:rsidRPr="006A77F7" w:rsidRDefault="00592965" w:rsidP="0002456E">
            <w:pPr>
              <w:pStyle w:val="TAC"/>
            </w:pPr>
            <w:r w:rsidRPr="006A77F7">
              <w:t>n41 (HD3),</w:t>
            </w:r>
          </w:p>
          <w:p w14:paraId="06601F22" w14:textId="77777777" w:rsidR="00592965" w:rsidRPr="006A77F7" w:rsidRDefault="00592965" w:rsidP="0002456E">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30971E1D" w14:textId="77777777" w:rsidR="00592965" w:rsidRPr="006A77F7" w:rsidRDefault="00592965" w:rsidP="0002456E">
            <w:pPr>
              <w:pStyle w:val="TAC"/>
            </w:pPr>
            <w:r w:rsidRPr="006A77F7">
              <w:t>NE</w:t>
            </w:r>
          </w:p>
          <w:p w14:paraId="306B124E" w14:textId="77777777" w:rsidR="00592965" w:rsidRPr="006A77F7" w:rsidRDefault="00592965" w:rsidP="0002456E">
            <w:pPr>
              <w:pStyle w:val="TAC"/>
            </w:pPr>
            <w:r w:rsidRPr="006A77F7">
              <w:t xml:space="preserve">HD, </w:t>
            </w:r>
            <w:r w:rsidRPr="00B81C1D">
              <w:t>,</w:t>
            </w:r>
            <w:r w:rsidRPr="006A77F7">
              <w:t>HD avoid</w:t>
            </w:r>
          </w:p>
          <w:p w14:paraId="16AA1706"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16420F1C" w14:textId="77777777" w:rsidR="00592965" w:rsidRPr="006A77F7" w:rsidRDefault="00592965" w:rsidP="0002456E">
            <w:pPr>
              <w:pStyle w:val="TAC"/>
            </w:pPr>
            <w:r w:rsidRPr="006A77F7">
              <w:t>RAN5#98</w:t>
            </w:r>
          </w:p>
        </w:tc>
      </w:tr>
      <w:tr w:rsidR="00A0518C" w:rsidRPr="006A77F7" w14:paraId="5EAF8445" w14:textId="77777777" w:rsidTr="00322BDE">
        <w:trPr>
          <w:ins w:id="36" w:author="Huawei-Yaping" w:date="2025-07-18T17:48:00Z"/>
        </w:trPr>
        <w:tc>
          <w:tcPr>
            <w:tcW w:w="1606" w:type="dxa"/>
            <w:shd w:val="clear" w:color="auto" w:fill="auto"/>
            <w:tcMar>
              <w:left w:w="45" w:type="dxa"/>
              <w:right w:w="45" w:type="dxa"/>
            </w:tcMar>
            <w:vAlign w:val="center"/>
          </w:tcPr>
          <w:p w14:paraId="16307CC9" w14:textId="70B68D0A" w:rsidR="00A0518C" w:rsidRPr="006A77F7" w:rsidRDefault="00A0518C" w:rsidP="00A0518C">
            <w:pPr>
              <w:pStyle w:val="TAC"/>
              <w:rPr>
                <w:ins w:id="37" w:author="Huawei-Yaping" w:date="2025-07-18T17:48:00Z"/>
              </w:rPr>
            </w:pPr>
            <w:ins w:id="38" w:author="Huawei-Yaping" w:date="2025-07-18T17:48:00Z">
              <w:r w:rsidRPr="006A77F7">
                <w:t>DC_</w:t>
              </w:r>
              <w:r>
                <w:t>8</w:t>
              </w:r>
              <w:r w:rsidRPr="006A77F7">
                <w:t>A_n7</w:t>
              </w:r>
              <w:r>
                <w:t>1</w:t>
              </w:r>
              <w:r w:rsidRPr="006A77F7">
                <w:t>A</w:t>
              </w:r>
            </w:ins>
          </w:p>
        </w:tc>
        <w:tc>
          <w:tcPr>
            <w:tcW w:w="3049" w:type="dxa"/>
            <w:shd w:val="clear" w:color="auto" w:fill="auto"/>
            <w:tcMar>
              <w:left w:w="45" w:type="dxa"/>
              <w:right w:w="45" w:type="dxa"/>
            </w:tcMar>
            <w:vAlign w:val="center"/>
          </w:tcPr>
          <w:p w14:paraId="5D2FF293" w14:textId="0142246E" w:rsidR="00A0518C" w:rsidRPr="006A77F7" w:rsidRDefault="00A0518C" w:rsidP="00F66184">
            <w:pPr>
              <w:pStyle w:val="TAC"/>
              <w:rPr>
                <w:ins w:id="39" w:author="Huawei-Yaping" w:date="2025-07-18T17:48:00Z"/>
              </w:rPr>
            </w:pPr>
            <w:ins w:id="40" w:author="Huawei-Yaping" w:date="2025-07-18T17:48:00Z">
              <w:r w:rsidRPr="006A77F7">
                <w:t>No</w:t>
              </w:r>
            </w:ins>
          </w:p>
        </w:tc>
        <w:tc>
          <w:tcPr>
            <w:tcW w:w="1308" w:type="dxa"/>
            <w:shd w:val="clear" w:color="auto" w:fill="auto"/>
            <w:tcMar>
              <w:left w:w="45" w:type="dxa"/>
              <w:right w:w="45" w:type="dxa"/>
            </w:tcMar>
            <w:vAlign w:val="center"/>
          </w:tcPr>
          <w:p w14:paraId="1379DD27" w14:textId="14ECF127" w:rsidR="00A0518C" w:rsidRPr="006A77F7" w:rsidRDefault="00A0518C" w:rsidP="00F66184">
            <w:pPr>
              <w:pStyle w:val="TAC"/>
              <w:rPr>
                <w:ins w:id="41" w:author="Huawei-Yaping" w:date="2025-07-18T17:48:00Z"/>
              </w:rPr>
            </w:pPr>
            <w:ins w:id="42" w:author="Huawei-Yaping" w:date="2025-07-18T17:48:00Z">
              <w:r w:rsidRPr="006A77F7">
                <w:t>N/A</w:t>
              </w:r>
            </w:ins>
          </w:p>
        </w:tc>
        <w:tc>
          <w:tcPr>
            <w:tcW w:w="1381" w:type="dxa"/>
            <w:shd w:val="clear" w:color="auto" w:fill="auto"/>
            <w:tcMar>
              <w:left w:w="45" w:type="dxa"/>
              <w:right w:w="45" w:type="dxa"/>
            </w:tcMar>
            <w:vAlign w:val="bottom"/>
          </w:tcPr>
          <w:p w14:paraId="4525DC49" w14:textId="013E98B6" w:rsidR="00A0518C" w:rsidRPr="006A77F7" w:rsidRDefault="00A0518C" w:rsidP="00F66184">
            <w:pPr>
              <w:pStyle w:val="TAC"/>
              <w:rPr>
                <w:ins w:id="43" w:author="Huawei-Yaping" w:date="2025-07-18T17:48:00Z"/>
              </w:rPr>
            </w:pPr>
            <w:ins w:id="44" w:author="Huawei-Yaping" w:date="2025-07-18T17:49:00Z">
              <w:r>
                <w:t>NE</w:t>
              </w:r>
            </w:ins>
          </w:p>
        </w:tc>
        <w:tc>
          <w:tcPr>
            <w:tcW w:w="3049" w:type="dxa"/>
            <w:shd w:val="clear" w:color="auto" w:fill="auto"/>
            <w:tcMar>
              <w:left w:w="45" w:type="dxa"/>
              <w:right w:w="45" w:type="dxa"/>
            </w:tcMar>
            <w:vAlign w:val="center"/>
          </w:tcPr>
          <w:p w14:paraId="5880C26C" w14:textId="032EBD5F" w:rsidR="00A0518C" w:rsidRPr="006A77F7" w:rsidRDefault="00A0518C" w:rsidP="00F66184">
            <w:pPr>
              <w:pStyle w:val="TAC"/>
              <w:rPr>
                <w:ins w:id="45" w:author="Huawei-Yaping" w:date="2025-07-18T17:48:00Z"/>
              </w:rPr>
            </w:pPr>
            <w:ins w:id="46" w:author="Huawei-Yaping" w:date="2025-07-18T17:48:00Z">
              <w:r w:rsidRPr="006A77F7">
                <w:t>RAN5#</w:t>
              </w:r>
            </w:ins>
            <w:ins w:id="47" w:author="Huawei-Yaping" w:date="2025-07-18T17:49:00Z">
              <w:r>
                <w:t>108</w:t>
              </w:r>
            </w:ins>
          </w:p>
        </w:tc>
      </w:tr>
      <w:tr w:rsidR="00592965" w:rsidRPr="006A77F7" w14:paraId="189930C2" w14:textId="77777777" w:rsidTr="00592965">
        <w:tc>
          <w:tcPr>
            <w:tcW w:w="1606" w:type="dxa"/>
            <w:shd w:val="clear" w:color="auto" w:fill="auto"/>
            <w:tcMar>
              <w:left w:w="45" w:type="dxa"/>
              <w:right w:w="45" w:type="dxa"/>
            </w:tcMar>
            <w:vAlign w:val="center"/>
          </w:tcPr>
          <w:p w14:paraId="61ADB02F" w14:textId="77777777" w:rsidR="00592965" w:rsidRPr="006A77F7" w:rsidRDefault="00592965" w:rsidP="0002456E">
            <w:pPr>
              <w:pStyle w:val="TAC"/>
            </w:pPr>
            <w:r w:rsidRPr="006A77F7">
              <w:t>DC_8A_n77A</w:t>
            </w:r>
          </w:p>
        </w:tc>
        <w:tc>
          <w:tcPr>
            <w:tcW w:w="3049" w:type="dxa"/>
            <w:shd w:val="clear" w:color="auto" w:fill="auto"/>
            <w:tcMar>
              <w:left w:w="45" w:type="dxa"/>
              <w:right w:w="45" w:type="dxa"/>
            </w:tcMar>
            <w:vAlign w:val="center"/>
          </w:tcPr>
          <w:p w14:paraId="5F4CDA9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26B5CD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(HD4),</w:t>
            </w:r>
          </w:p>
          <w:p w14:paraId="0BD5EA4B" w14:textId="77777777" w:rsidR="00592965" w:rsidRPr="006A77F7" w:rsidRDefault="00592965" w:rsidP="0002456E">
            <w:pPr>
              <w:pStyle w:val="TAC"/>
            </w:pPr>
            <w:r w:rsidRPr="006A77F7">
              <w:t>8 (IMD4)</w:t>
            </w:r>
          </w:p>
        </w:tc>
        <w:tc>
          <w:tcPr>
            <w:tcW w:w="1381" w:type="dxa"/>
            <w:shd w:val="clear" w:color="auto" w:fill="auto"/>
            <w:tcMar>
              <w:left w:w="45" w:type="dxa"/>
              <w:right w:w="45" w:type="dxa"/>
            </w:tcMar>
            <w:vAlign w:val="center"/>
          </w:tcPr>
          <w:p w14:paraId="288A039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1B837C8"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2340C687"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070CFED7" w14:textId="77777777" w:rsidR="00592965" w:rsidRPr="006A77F7" w:rsidRDefault="00592965" w:rsidP="0002456E">
            <w:pPr>
              <w:pStyle w:val="TAC"/>
            </w:pPr>
            <w:r w:rsidRPr="006A77F7">
              <w:t>RAN5#92-e</w:t>
            </w:r>
          </w:p>
        </w:tc>
      </w:tr>
      <w:tr w:rsidR="00592965" w:rsidRPr="006A77F7" w14:paraId="1A113934" w14:textId="77777777" w:rsidTr="00592965">
        <w:tc>
          <w:tcPr>
            <w:tcW w:w="1606" w:type="dxa"/>
            <w:shd w:val="clear" w:color="auto" w:fill="auto"/>
            <w:tcMar>
              <w:left w:w="45" w:type="dxa"/>
              <w:right w:w="45" w:type="dxa"/>
            </w:tcMar>
            <w:vAlign w:val="center"/>
          </w:tcPr>
          <w:p w14:paraId="47F05439" w14:textId="77777777" w:rsidR="00592965" w:rsidRPr="006A77F7" w:rsidRDefault="00592965" w:rsidP="0002456E">
            <w:pPr>
              <w:pStyle w:val="TAC"/>
            </w:pPr>
            <w:r w:rsidRPr="006A77F7">
              <w:t>DC_8A_n78A</w:t>
            </w:r>
          </w:p>
        </w:tc>
        <w:tc>
          <w:tcPr>
            <w:tcW w:w="3049" w:type="dxa"/>
            <w:shd w:val="clear" w:color="auto" w:fill="auto"/>
            <w:tcMar>
              <w:left w:w="45" w:type="dxa"/>
              <w:right w:w="45" w:type="dxa"/>
            </w:tcMar>
            <w:vAlign w:val="center"/>
          </w:tcPr>
          <w:p w14:paraId="69DBEF1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56F2948" w14:textId="77777777" w:rsidR="00592965" w:rsidRPr="006A77F7" w:rsidRDefault="00592965" w:rsidP="0002456E">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048F7B4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0F7967F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F96AE1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12A1CB7A" w14:textId="77777777" w:rsidR="00592965" w:rsidRPr="006A77F7" w:rsidRDefault="00592965" w:rsidP="0002456E">
            <w:pPr>
              <w:keepNext/>
              <w:keepLines/>
              <w:spacing w:after="0"/>
              <w:jc w:val="center"/>
              <w:rPr>
                <w:rFonts w:ascii="Arial" w:hAnsi="Arial"/>
                <w:sz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6407CB5A" w14:textId="77777777" w:rsidR="00592965" w:rsidRPr="006A77F7" w:rsidDel="00AD5E0E" w:rsidRDefault="00592965" w:rsidP="0002456E">
            <w:pPr>
              <w:pStyle w:val="TAC"/>
            </w:pPr>
            <w:r w:rsidRPr="006A77F7">
              <w:t>RAN5#96-e</w:t>
            </w:r>
          </w:p>
        </w:tc>
      </w:tr>
      <w:tr w:rsidR="00592965" w:rsidRPr="006A77F7" w14:paraId="55333A3C" w14:textId="77777777" w:rsidTr="00592965">
        <w:tc>
          <w:tcPr>
            <w:tcW w:w="1606" w:type="dxa"/>
            <w:shd w:val="clear" w:color="auto" w:fill="auto"/>
            <w:tcMar>
              <w:left w:w="45" w:type="dxa"/>
              <w:right w:w="45" w:type="dxa"/>
            </w:tcMar>
            <w:vAlign w:val="center"/>
          </w:tcPr>
          <w:p w14:paraId="21CC3CE2" w14:textId="77777777" w:rsidR="00592965" w:rsidRPr="006A77F7" w:rsidRDefault="00592965" w:rsidP="0002456E">
            <w:pPr>
              <w:pStyle w:val="TAC"/>
            </w:pPr>
            <w:r w:rsidRPr="006A77F7">
              <w:t>DC_8A_n79A</w:t>
            </w:r>
          </w:p>
        </w:tc>
        <w:tc>
          <w:tcPr>
            <w:tcW w:w="3049" w:type="dxa"/>
            <w:shd w:val="clear" w:color="auto" w:fill="auto"/>
            <w:tcMar>
              <w:left w:w="45" w:type="dxa"/>
              <w:right w:w="45" w:type="dxa"/>
            </w:tcMar>
            <w:vAlign w:val="center"/>
          </w:tcPr>
          <w:p w14:paraId="33487E6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F25CFC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n79 (HD5),</w:t>
            </w:r>
          </w:p>
          <w:p w14:paraId="68A1762F" w14:textId="77777777" w:rsidR="00592965" w:rsidRPr="006A77F7" w:rsidRDefault="00592965" w:rsidP="0002456E">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153FE861"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FC29C04"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7E829EE" w14:textId="77777777" w:rsidR="00592965" w:rsidRPr="006A77F7" w:rsidRDefault="00592965" w:rsidP="0002456E">
            <w:pPr>
              <w:keepNext/>
              <w:keepLines/>
              <w:spacing w:after="0"/>
              <w:jc w:val="center"/>
              <w:rPr>
                <w:rFonts w:ascii="Arial" w:hAnsi="Arial"/>
                <w:sz w:val="18"/>
              </w:rPr>
            </w:pPr>
            <w:r w:rsidRPr="006A77F7">
              <w:rPr>
                <w:rFonts w:ascii="Arial" w:hAnsi="Arial" w:cs="Arial"/>
                <w:sz w:val="18"/>
                <w:szCs w:val="18"/>
              </w:rPr>
              <w:t>IMD</w:t>
            </w:r>
          </w:p>
        </w:tc>
        <w:tc>
          <w:tcPr>
            <w:tcW w:w="3049" w:type="dxa"/>
            <w:shd w:val="clear" w:color="auto" w:fill="auto"/>
            <w:tcMar>
              <w:left w:w="45" w:type="dxa"/>
              <w:right w:w="45" w:type="dxa"/>
            </w:tcMar>
            <w:vAlign w:val="center"/>
          </w:tcPr>
          <w:p w14:paraId="209D7F8E" w14:textId="77777777" w:rsidR="00592965" w:rsidRPr="006A77F7" w:rsidRDefault="00592965" w:rsidP="0002456E">
            <w:pPr>
              <w:pStyle w:val="TAC"/>
            </w:pPr>
            <w:r w:rsidRPr="006A77F7">
              <w:t>RAN5#96-e</w:t>
            </w:r>
          </w:p>
        </w:tc>
      </w:tr>
      <w:tr w:rsidR="00592965" w:rsidRPr="006A77F7" w14:paraId="2B0831E3" w14:textId="77777777" w:rsidTr="00592965">
        <w:tc>
          <w:tcPr>
            <w:tcW w:w="1606" w:type="dxa"/>
            <w:shd w:val="clear" w:color="auto" w:fill="auto"/>
            <w:tcMar>
              <w:left w:w="45" w:type="dxa"/>
              <w:right w:w="45" w:type="dxa"/>
            </w:tcMar>
            <w:vAlign w:val="center"/>
          </w:tcPr>
          <w:p w14:paraId="294DECDC" w14:textId="77777777" w:rsidR="00592965" w:rsidRPr="006A77F7" w:rsidRDefault="00592965" w:rsidP="0002456E">
            <w:pPr>
              <w:pStyle w:val="TAC"/>
            </w:pPr>
            <w:r w:rsidRPr="006A77F7">
              <w:t>DC_11A_n77A</w:t>
            </w:r>
          </w:p>
        </w:tc>
        <w:tc>
          <w:tcPr>
            <w:tcW w:w="3049" w:type="dxa"/>
            <w:shd w:val="clear" w:color="auto" w:fill="auto"/>
            <w:tcMar>
              <w:left w:w="45" w:type="dxa"/>
              <w:right w:w="45" w:type="dxa"/>
            </w:tcMar>
            <w:vAlign w:val="center"/>
          </w:tcPr>
          <w:p w14:paraId="2D847E5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EEF1E2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6649C81"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1CD4CEA4" w14:textId="77777777" w:rsidR="00592965" w:rsidRPr="006A77F7" w:rsidRDefault="00592965" w:rsidP="0002456E">
            <w:pPr>
              <w:pStyle w:val="TAC"/>
            </w:pPr>
            <w:r w:rsidRPr="006A77F7">
              <w:t>RAN5#91-e</w:t>
            </w:r>
          </w:p>
        </w:tc>
      </w:tr>
      <w:tr w:rsidR="00592965" w:rsidRPr="006A77F7" w14:paraId="635439C1" w14:textId="77777777" w:rsidTr="00592965">
        <w:tc>
          <w:tcPr>
            <w:tcW w:w="1606" w:type="dxa"/>
            <w:shd w:val="clear" w:color="auto" w:fill="auto"/>
            <w:tcMar>
              <w:left w:w="45" w:type="dxa"/>
              <w:right w:w="45" w:type="dxa"/>
            </w:tcMar>
            <w:vAlign w:val="center"/>
          </w:tcPr>
          <w:p w14:paraId="746E8FCD" w14:textId="77777777" w:rsidR="00592965" w:rsidRPr="006A77F7" w:rsidRDefault="00592965" w:rsidP="0002456E">
            <w:pPr>
              <w:pStyle w:val="TAC"/>
            </w:pPr>
            <w:r w:rsidRPr="006A77F7">
              <w:t>DC_11A_n78A</w:t>
            </w:r>
          </w:p>
        </w:tc>
        <w:tc>
          <w:tcPr>
            <w:tcW w:w="3049" w:type="dxa"/>
            <w:shd w:val="clear" w:color="auto" w:fill="auto"/>
            <w:tcMar>
              <w:left w:w="45" w:type="dxa"/>
              <w:right w:w="45" w:type="dxa"/>
            </w:tcMar>
            <w:vAlign w:val="center"/>
          </w:tcPr>
          <w:p w14:paraId="508FB07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371D552"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3111699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040C34DA" w14:textId="77777777" w:rsidR="00592965" w:rsidRPr="006A77F7" w:rsidRDefault="00592965" w:rsidP="0002456E">
            <w:pPr>
              <w:pStyle w:val="TAC"/>
            </w:pPr>
            <w:r w:rsidRPr="006A77F7">
              <w:t>RAN5#91-e</w:t>
            </w:r>
          </w:p>
        </w:tc>
      </w:tr>
      <w:tr w:rsidR="00592965" w:rsidRPr="006A77F7" w14:paraId="7E2357AA" w14:textId="77777777" w:rsidTr="00592965">
        <w:tc>
          <w:tcPr>
            <w:tcW w:w="1606" w:type="dxa"/>
            <w:shd w:val="clear" w:color="auto" w:fill="auto"/>
            <w:tcMar>
              <w:left w:w="45" w:type="dxa"/>
              <w:right w:w="45" w:type="dxa"/>
            </w:tcMar>
            <w:vAlign w:val="center"/>
          </w:tcPr>
          <w:p w14:paraId="3138818C" w14:textId="77777777" w:rsidR="00592965" w:rsidRPr="006A77F7" w:rsidRDefault="00592965" w:rsidP="0002456E">
            <w:pPr>
              <w:pStyle w:val="TAC"/>
            </w:pPr>
            <w:r w:rsidRPr="006A77F7">
              <w:t>DC_11A_n79A</w:t>
            </w:r>
          </w:p>
        </w:tc>
        <w:tc>
          <w:tcPr>
            <w:tcW w:w="3049" w:type="dxa"/>
            <w:shd w:val="clear" w:color="auto" w:fill="auto"/>
            <w:tcMar>
              <w:left w:w="45" w:type="dxa"/>
              <w:right w:w="45" w:type="dxa"/>
            </w:tcMar>
            <w:vAlign w:val="center"/>
          </w:tcPr>
          <w:p w14:paraId="5FCEA8EE"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633A0D5" w14:textId="77777777" w:rsidR="00592965" w:rsidRPr="006A77F7" w:rsidRDefault="00592965" w:rsidP="0002456E">
            <w:pPr>
              <w:pStyle w:val="TAC"/>
            </w:pPr>
            <w:r w:rsidRPr="006A77F7">
              <w:t>11 (HM)</w:t>
            </w:r>
          </w:p>
        </w:tc>
        <w:tc>
          <w:tcPr>
            <w:tcW w:w="1381" w:type="dxa"/>
            <w:shd w:val="clear" w:color="auto" w:fill="auto"/>
            <w:tcMar>
              <w:left w:w="45" w:type="dxa"/>
              <w:right w:w="45" w:type="dxa"/>
            </w:tcMar>
            <w:vAlign w:val="center"/>
          </w:tcPr>
          <w:p w14:paraId="55ADD43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08B2E460"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51EFF8A9" w14:textId="77777777" w:rsidR="00592965" w:rsidRPr="006A77F7" w:rsidRDefault="00592965" w:rsidP="0002456E">
            <w:pPr>
              <w:pStyle w:val="TAC"/>
            </w:pPr>
            <w:r w:rsidRPr="006A77F7">
              <w:t>RAN5#92-e</w:t>
            </w:r>
          </w:p>
        </w:tc>
      </w:tr>
      <w:tr w:rsidR="00592965" w:rsidRPr="006A77F7" w14:paraId="33A2311A" w14:textId="77777777" w:rsidTr="00592965">
        <w:tc>
          <w:tcPr>
            <w:tcW w:w="1606" w:type="dxa"/>
            <w:shd w:val="clear" w:color="auto" w:fill="auto"/>
            <w:tcMar>
              <w:left w:w="45" w:type="dxa"/>
              <w:right w:w="45" w:type="dxa"/>
            </w:tcMar>
            <w:vAlign w:val="center"/>
          </w:tcPr>
          <w:p w14:paraId="2CE700A8" w14:textId="77777777" w:rsidR="00592965" w:rsidRPr="006A77F7" w:rsidRDefault="00592965" w:rsidP="0002456E">
            <w:pPr>
              <w:pStyle w:val="TAC"/>
            </w:pPr>
            <w:r w:rsidRPr="006A77F7">
              <w:t>DC_12A_n2A</w:t>
            </w:r>
          </w:p>
        </w:tc>
        <w:tc>
          <w:tcPr>
            <w:tcW w:w="3049" w:type="dxa"/>
            <w:shd w:val="clear" w:color="auto" w:fill="auto"/>
            <w:tcMar>
              <w:left w:w="45" w:type="dxa"/>
              <w:right w:w="45" w:type="dxa"/>
            </w:tcMar>
            <w:vAlign w:val="center"/>
          </w:tcPr>
          <w:p w14:paraId="3510F61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6BD87A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1009ED7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67E76889" w14:textId="77777777" w:rsidR="00592965" w:rsidRPr="006A77F7" w:rsidRDefault="00592965" w:rsidP="0002456E">
            <w:pPr>
              <w:pStyle w:val="TAC"/>
            </w:pPr>
            <w:r w:rsidRPr="006A77F7">
              <w:t>RAN5#98</w:t>
            </w:r>
          </w:p>
        </w:tc>
      </w:tr>
      <w:tr w:rsidR="00592965" w:rsidRPr="006A77F7" w14:paraId="43D51EE2" w14:textId="77777777" w:rsidTr="00592965">
        <w:tc>
          <w:tcPr>
            <w:tcW w:w="1606" w:type="dxa"/>
            <w:shd w:val="clear" w:color="auto" w:fill="auto"/>
            <w:tcMar>
              <w:left w:w="45" w:type="dxa"/>
              <w:right w:w="45" w:type="dxa"/>
            </w:tcMar>
            <w:vAlign w:val="center"/>
          </w:tcPr>
          <w:p w14:paraId="70428A69" w14:textId="77777777" w:rsidR="00592965" w:rsidRPr="006A77F7" w:rsidRDefault="00592965" w:rsidP="0002456E">
            <w:pPr>
              <w:pStyle w:val="TAC"/>
            </w:pPr>
            <w:r w:rsidRPr="006A77F7">
              <w:t>DC_12A_n66A</w:t>
            </w:r>
          </w:p>
        </w:tc>
        <w:tc>
          <w:tcPr>
            <w:tcW w:w="3049" w:type="dxa"/>
            <w:shd w:val="clear" w:color="auto" w:fill="auto"/>
            <w:tcMar>
              <w:left w:w="45" w:type="dxa"/>
              <w:right w:w="45" w:type="dxa"/>
            </w:tcMar>
            <w:vAlign w:val="center"/>
          </w:tcPr>
          <w:p w14:paraId="43C4C16D"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E3D3FFF" w14:textId="77777777" w:rsidR="00592965" w:rsidRPr="006A77F7" w:rsidRDefault="00592965" w:rsidP="0002456E">
            <w:pPr>
              <w:pStyle w:val="TAC"/>
            </w:pPr>
            <w:r w:rsidRPr="00B81C1D">
              <w:t xml:space="preserve">n66 </w:t>
            </w:r>
            <w:r w:rsidRPr="006A77F7">
              <w:t>(HD3)</w:t>
            </w:r>
          </w:p>
        </w:tc>
        <w:tc>
          <w:tcPr>
            <w:tcW w:w="1381" w:type="dxa"/>
            <w:shd w:val="clear" w:color="auto" w:fill="auto"/>
            <w:tcMar>
              <w:left w:w="45" w:type="dxa"/>
              <w:right w:w="45" w:type="dxa"/>
            </w:tcMar>
            <w:vAlign w:val="center"/>
          </w:tcPr>
          <w:p w14:paraId="3ECD0BD4" w14:textId="77777777" w:rsidR="00592965" w:rsidRPr="006A77F7" w:rsidRDefault="00592965" w:rsidP="0002456E">
            <w:pPr>
              <w:pStyle w:val="TAC"/>
            </w:pPr>
            <w:r w:rsidRPr="006A77F7">
              <w:t>NE</w:t>
            </w:r>
            <w:r w:rsidRPr="00B81C1D">
              <w:t>,</w:t>
            </w:r>
          </w:p>
          <w:p w14:paraId="5B4B96F6"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7DEB3820" w14:textId="77777777" w:rsidR="00592965" w:rsidRPr="006A77F7" w:rsidRDefault="00592965" w:rsidP="0002456E">
            <w:pPr>
              <w:pStyle w:val="TAC"/>
            </w:pPr>
            <w:r w:rsidRPr="006A77F7">
              <w:t>RAN5#97</w:t>
            </w:r>
          </w:p>
        </w:tc>
      </w:tr>
      <w:tr w:rsidR="00592965" w:rsidRPr="006A77F7" w14:paraId="5144E19D" w14:textId="77777777" w:rsidTr="00592965">
        <w:tc>
          <w:tcPr>
            <w:tcW w:w="1606" w:type="dxa"/>
            <w:shd w:val="clear" w:color="auto" w:fill="auto"/>
            <w:tcMar>
              <w:left w:w="45" w:type="dxa"/>
              <w:right w:w="45" w:type="dxa"/>
            </w:tcMar>
            <w:vAlign w:val="center"/>
          </w:tcPr>
          <w:p w14:paraId="620E964C" w14:textId="77777777" w:rsidR="00592965" w:rsidRPr="006A77F7" w:rsidRDefault="00592965" w:rsidP="0002456E">
            <w:pPr>
              <w:pStyle w:val="TAC"/>
            </w:pPr>
            <w:r w:rsidRPr="006A77F7">
              <w:lastRenderedPageBreak/>
              <w:t>DC_12A_n78A</w:t>
            </w:r>
          </w:p>
        </w:tc>
        <w:tc>
          <w:tcPr>
            <w:tcW w:w="3049" w:type="dxa"/>
            <w:shd w:val="clear" w:color="auto" w:fill="auto"/>
            <w:tcMar>
              <w:left w:w="45" w:type="dxa"/>
              <w:right w:w="45" w:type="dxa"/>
            </w:tcMar>
            <w:vAlign w:val="center"/>
          </w:tcPr>
          <w:p w14:paraId="64A8C569" w14:textId="77777777" w:rsidR="00592965" w:rsidRPr="006A77F7" w:rsidRDefault="00592965" w:rsidP="0002456E">
            <w:pPr>
              <w:pStyle w:val="TAC"/>
            </w:pPr>
            <w:r w:rsidRPr="006A77F7">
              <w:rPr>
                <w:lang w:eastAsia="zh-CN"/>
              </w:rPr>
              <w:t>Yes (</w:t>
            </w:r>
            <w:r w:rsidRPr="006A77F7">
              <w:rPr>
                <w:lang w:eastAsia="ja-JP"/>
              </w:rPr>
              <w:t>DC_12_n78</w:t>
            </w:r>
            <w:r w:rsidRPr="006A77F7">
              <w:rPr>
                <w:lang w:eastAsia="zh-CN"/>
              </w:rPr>
              <w:t>)</w:t>
            </w:r>
          </w:p>
        </w:tc>
        <w:tc>
          <w:tcPr>
            <w:tcW w:w="1308" w:type="dxa"/>
            <w:shd w:val="clear" w:color="auto" w:fill="auto"/>
            <w:tcMar>
              <w:left w:w="45" w:type="dxa"/>
              <w:right w:w="45" w:type="dxa"/>
            </w:tcMar>
            <w:vAlign w:val="center"/>
          </w:tcPr>
          <w:p w14:paraId="39AA4B40" w14:textId="77777777" w:rsidR="00592965" w:rsidRPr="006A77F7" w:rsidRDefault="00592965" w:rsidP="0002456E">
            <w:pPr>
              <w:pStyle w:val="TAC"/>
            </w:pPr>
            <w:r w:rsidRPr="006A77F7">
              <w:t>n78 (HD5)</w:t>
            </w:r>
            <w:r w:rsidRPr="00B81C1D">
              <w:t>,</w:t>
            </w:r>
          </w:p>
          <w:p w14:paraId="5515A4A0" w14:textId="77777777" w:rsidR="00592965" w:rsidRPr="006A77F7" w:rsidRDefault="00592965" w:rsidP="0002456E">
            <w:pPr>
              <w:pStyle w:val="TAC"/>
            </w:pPr>
            <w:r w:rsidRPr="006A77F7">
              <w:t>12 (IMD5)</w:t>
            </w:r>
          </w:p>
        </w:tc>
        <w:tc>
          <w:tcPr>
            <w:tcW w:w="1381" w:type="dxa"/>
            <w:shd w:val="clear" w:color="auto" w:fill="auto"/>
            <w:tcMar>
              <w:left w:w="45" w:type="dxa"/>
              <w:right w:w="45" w:type="dxa"/>
            </w:tcMar>
            <w:vAlign w:val="center"/>
          </w:tcPr>
          <w:p w14:paraId="3A5967D1" w14:textId="77777777" w:rsidR="00592965" w:rsidRPr="006A77F7" w:rsidRDefault="00592965" w:rsidP="0002456E">
            <w:pPr>
              <w:pStyle w:val="TAC"/>
              <w:rPr>
                <w:lang w:eastAsia="zh-CN"/>
              </w:rPr>
            </w:pPr>
            <w:r w:rsidRPr="006A77F7">
              <w:rPr>
                <w:lang w:eastAsia="zh-CN"/>
              </w:rPr>
              <w:t>NE</w:t>
            </w:r>
            <w:r w:rsidRPr="00B81C1D">
              <w:rPr>
                <w:lang w:eastAsia="zh-CN"/>
              </w:rPr>
              <w:t>,</w:t>
            </w:r>
          </w:p>
          <w:p w14:paraId="12F080AA" w14:textId="77777777" w:rsidR="00592965" w:rsidRPr="006A77F7" w:rsidRDefault="00592965" w:rsidP="0002456E">
            <w:pPr>
              <w:pStyle w:val="TAC"/>
              <w:rPr>
                <w:lang w:eastAsia="zh-CN"/>
              </w:rPr>
            </w:pPr>
            <w:r w:rsidRPr="006A77F7">
              <w:rPr>
                <w:lang w:eastAsia="zh-CN"/>
              </w:rPr>
              <w:t>HD, HD avoid</w:t>
            </w:r>
            <w:r w:rsidRPr="00B81C1D">
              <w:rPr>
                <w:lang w:eastAsia="zh-CN"/>
              </w:rPr>
              <w:t>,</w:t>
            </w:r>
          </w:p>
          <w:p w14:paraId="2F84B507" w14:textId="77777777" w:rsidR="00592965" w:rsidRPr="006A77F7" w:rsidRDefault="00592965" w:rsidP="0002456E">
            <w:pPr>
              <w:pStyle w:val="TAC"/>
            </w:pPr>
            <w:r w:rsidRPr="006A77F7">
              <w:rPr>
                <w:lang w:eastAsia="zh-CN"/>
              </w:rPr>
              <w:t>IMD</w:t>
            </w:r>
          </w:p>
        </w:tc>
        <w:tc>
          <w:tcPr>
            <w:tcW w:w="3049" w:type="dxa"/>
            <w:shd w:val="clear" w:color="auto" w:fill="auto"/>
            <w:tcMar>
              <w:left w:w="45" w:type="dxa"/>
              <w:right w:w="45" w:type="dxa"/>
            </w:tcMar>
            <w:vAlign w:val="center"/>
          </w:tcPr>
          <w:p w14:paraId="11219B06" w14:textId="77777777" w:rsidR="00592965" w:rsidRPr="006A77F7" w:rsidRDefault="00592965" w:rsidP="0002456E">
            <w:pPr>
              <w:pStyle w:val="TAC"/>
            </w:pPr>
            <w:r w:rsidRPr="006A77F7">
              <w:t>RAN5#98</w:t>
            </w:r>
          </w:p>
        </w:tc>
      </w:tr>
      <w:tr w:rsidR="00592965" w:rsidRPr="006A77F7" w14:paraId="76FA7515" w14:textId="77777777" w:rsidTr="00592965">
        <w:tc>
          <w:tcPr>
            <w:tcW w:w="1606" w:type="dxa"/>
            <w:shd w:val="clear" w:color="auto" w:fill="auto"/>
            <w:tcMar>
              <w:left w:w="45" w:type="dxa"/>
              <w:right w:w="45" w:type="dxa"/>
            </w:tcMar>
            <w:vAlign w:val="center"/>
          </w:tcPr>
          <w:p w14:paraId="5A9012DC" w14:textId="77777777" w:rsidR="00592965" w:rsidRPr="006A77F7" w:rsidRDefault="00592965" w:rsidP="0002456E">
            <w:pPr>
              <w:pStyle w:val="TAC"/>
            </w:pPr>
            <w:r w:rsidRPr="006A77F7">
              <w:t>DC_13A_n77A</w:t>
            </w:r>
          </w:p>
        </w:tc>
        <w:tc>
          <w:tcPr>
            <w:tcW w:w="3049" w:type="dxa"/>
            <w:shd w:val="clear" w:color="auto" w:fill="auto"/>
            <w:tcMar>
              <w:left w:w="45" w:type="dxa"/>
              <w:right w:w="45" w:type="dxa"/>
            </w:tcMar>
            <w:vAlign w:val="center"/>
          </w:tcPr>
          <w:p w14:paraId="64305F0E"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2EBB93D3" w14:textId="77777777" w:rsidR="00592965" w:rsidRPr="006A77F7" w:rsidRDefault="00592965" w:rsidP="0002456E">
            <w:pPr>
              <w:pStyle w:val="TAC"/>
              <w:rPr>
                <w:rFonts w:cs="Arial"/>
                <w:color w:val="222222"/>
                <w:szCs w:val="18"/>
              </w:rPr>
            </w:pPr>
            <w:r w:rsidRPr="006A77F7">
              <w:rPr>
                <w:rFonts w:cs="Arial"/>
                <w:color w:val="222222"/>
                <w:szCs w:val="18"/>
              </w:rPr>
              <w:t>n77 (HD)</w:t>
            </w:r>
            <w:r w:rsidRPr="00B81C1D">
              <w:rPr>
                <w:rFonts w:cs="Arial"/>
                <w:color w:val="222222"/>
                <w:szCs w:val="18"/>
              </w:rPr>
              <w:t>,</w:t>
            </w:r>
          </w:p>
          <w:p w14:paraId="6D22C32B" w14:textId="77777777" w:rsidR="00592965" w:rsidRPr="006A77F7" w:rsidRDefault="00592965" w:rsidP="0002456E">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69A62754" w14:textId="77777777" w:rsidR="00592965" w:rsidRPr="006A77F7" w:rsidRDefault="00592965" w:rsidP="0002456E">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263FB222" w14:textId="77777777" w:rsidR="00592965" w:rsidRPr="006A77F7" w:rsidRDefault="00592965" w:rsidP="0002456E">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49" w:type="dxa"/>
            <w:shd w:val="clear" w:color="auto" w:fill="auto"/>
            <w:tcMar>
              <w:left w:w="45" w:type="dxa"/>
              <w:right w:w="45" w:type="dxa"/>
            </w:tcMar>
            <w:vAlign w:val="center"/>
          </w:tcPr>
          <w:p w14:paraId="74A19C6A" w14:textId="77777777" w:rsidR="00592965" w:rsidRPr="006A77F7" w:rsidRDefault="00592965" w:rsidP="0002456E">
            <w:pPr>
              <w:pStyle w:val="TAC"/>
            </w:pPr>
            <w:r w:rsidRPr="006A77F7">
              <w:rPr>
                <w:rFonts w:cs="Arial"/>
                <w:color w:val="222222"/>
                <w:szCs w:val="18"/>
              </w:rPr>
              <w:t>RAN5#94-e</w:t>
            </w:r>
          </w:p>
        </w:tc>
      </w:tr>
      <w:tr w:rsidR="00592965" w:rsidRPr="006A77F7" w14:paraId="4276F0A2" w14:textId="77777777" w:rsidTr="00592965">
        <w:tc>
          <w:tcPr>
            <w:tcW w:w="1606" w:type="dxa"/>
            <w:shd w:val="clear" w:color="auto" w:fill="auto"/>
            <w:tcMar>
              <w:left w:w="45" w:type="dxa"/>
              <w:right w:w="45" w:type="dxa"/>
            </w:tcMar>
            <w:vAlign w:val="center"/>
          </w:tcPr>
          <w:p w14:paraId="016A9A19" w14:textId="77777777" w:rsidR="00592965" w:rsidRPr="006A77F7" w:rsidRDefault="00592965" w:rsidP="0002456E">
            <w:pPr>
              <w:pStyle w:val="TAC"/>
            </w:pPr>
            <w:r w:rsidRPr="006A77F7">
              <w:t>DC_14A_n2A</w:t>
            </w:r>
          </w:p>
        </w:tc>
        <w:tc>
          <w:tcPr>
            <w:tcW w:w="3049" w:type="dxa"/>
            <w:shd w:val="clear" w:color="auto" w:fill="auto"/>
            <w:tcMar>
              <w:left w:w="45" w:type="dxa"/>
              <w:right w:w="45" w:type="dxa"/>
            </w:tcMar>
            <w:vAlign w:val="center"/>
          </w:tcPr>
          <w:p w14:paraId="71A6611C" w14:textId="77777777" w:rsidR="00592965" w:rsidRPr="006A77F7" w:rsidRDefault="00592965" w:rsidP="0002456E">
            <w:pPr>
              <w:pStyle w:val="TAC"/>
              <w:rPr>
                <w:lang w:eastAsia="zh-CN"/>
              </w:rPr>
            </w:pPr>
            <w:r w:rsidRPr="006A77F7">
              <w:t>No</w:t>
            </w:r>
          </w:p>
        </w:tc>
        <w:tc>
          <w:tcPr>
            <w:tcW w:w="1308" w:type="dxa"/>
            <w:shd w:val="clear" w:color="auto" w:fill="auto"/>
            <w:tcMar>
              <w:left w:w="45" w:type="dxa"/>
              <w:right w:w="45" w:type="dxa"/>
            </w:tcMar>
            <w:vAlign w:val="center"/>
          </w:tcPr>
          <w:p w14:paraId="16E85993"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6AC118B8" w14:textId="77777777" w:rsidR="00592965" w:rsidRPr="006A77F7" w:rsidRDefault="00592965" w:rsidP="0002456E">
            <w:pPr>
              <w:pStyle w:val="TAC"/>
              <w:rPr>
                <w:lang w:eastAsia="zh-CN"/>
              </w:rPr>
            </w:pPr>
            <w:r w:rsidRPr="006A77F7">
              <w:t>NE</w:t>
            </w:r>
          </w:p>
        </w:tc>
        <w:tc>
          <w:tcPr>
            <w:tcW w:w="3049" w:type="dxa"/>
            <w:shd w:val="clear" w:color="auto" w:fill="auto"/>
            <w:tcMar>
              <w:left w:w="45" w:type="dxa"/>
              <w:right w:w="45" w:type="dxa"/>
            </w:tcMar>
            <w:vAlign w:val="center"/>
          </w:tcPr>
          <w:p w14:paraId="0CDE2D27" w14:textId="77777777" w:rsidR="00592965" w:rsidRPr="006A77F7" w:rsidRDefault="00592965" w:rsidP="0002456E">
            <w:pPr>
              <w:pStyle w:val="TAC"/>
            </w:pPr>
            <w:r w:rsidRPr="006A77F7">
              <w:t>RAN5#98</w:t>
            </w:r>
          </w:p>
        </w:tc>
      </w:tr>
      <w:tr w:rsidR="00592965" w:rsidRPr="006A77F7" w14:paraId="2F7F527F" w14:textId="77777777" w:rsidTr="00592965">
        <w:tc>
          <w:tcPr>
            <w:tcW w:w="1606" w:type="dxa"/>
            <w:shd w:val="clear" w:color="auto" w:fill="auto"/>
            <w:tcMar>
              <w:left w:w="45" w:type="dxa"/>
              <w:right w:w="45" w:type="dxa"/>
            </w:tcMar>
            <w:vAlign w:val="center"/>
          </w:tcPr>
          <w:p w14:paraId="67FA4AEB" w14:textId="77777777" w:rsidR="00592965" w:rsidRPr="006A77F7" w:rsidRDefault="00592965" w:rsidP="0002456E">
            <w:pPr>
              <w:pStyle w:val="TAC"/>
            </w:pPr>
            <w:r w:rsidRPr="006A77F7">
              <w:rPr>
                <w:lang w:eastAsia="ja-JP"/>
              </w:rPr>
              <w:t>DC_18A_n77A</w:t>
            </w:r>
          </w:p>
        </w:tc>
        <w:tc>
          <w:tcPr>
            <w:tcW w:w="3049" w:type="dxa"/>
            <w:shd w:val="clear" w:color="auto" w:fill="auto"/>
            <w:tcMar>
              <w:left w:w="45" w:type="dxa"/>
              <w:right w:w="45" w:type="dxa"/>
            </w:tcMar>
            <w:vAlign w:val="center"/>
          </w:tcPr>
          <w:p w14:paraId="081911EF" w14:textId="77777777" w:rsidR="00592965" w:rsidRPr="006A77F7" w:rsidRDefault="00592965" w:rsidP="0002456E">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44D1BB44" w14:textId="77777777" w:rsidR="00592965" w:rsidRPr="006A77F7" w:rsidRDefault="00592965" w:rsidP="0002456E">
            <w:pPr>
              <w:pStyle w:val="TAC"/>
              <w:rPr>
                <w:lang w:eastAsia="ja-JP"/>
              </w:rPr>
            </w:pPr>
            <w:r w:rsidRPr="006A77F7">
              <w:rPr>
                <w:lang w:eastAsia="ja-JP"/>
              </w:rPr>
              <w:t>n77 (HD5)</w:t>
            </w:r>
            <w:r w:rsidRPr="00B81C1D">
              <w:rPr>
                <w:lang w:eastAsia="ja-JP"/>
              </w:rPr>
              <w:t>,</w:t>
            </w:r>
          </w:p>
          <w:p w14:paraId="3D09F772" w14:textId="77777777" w:rsidR="00592965" w:rsidRPr="006A77F7" w:rsidRDefault="00592965" w:rsidP="0002456E">
            <w:pPr>
              <w:pStyle w:val="TAC"/>
              <w:rPr>
                <w:lang w:eastAsia="ja-JP"/>
              </w:rPr>
            </w:pPr>
            <w:r w:rsidRPr="006A77F7">
              <w:rPr>
                <w:lang w:eastAsia="ja-JP"/>
              </w:rPr>
              <w:t>18 (IMD4)</w:t>
            </w:r>
            <w:r w:rsidRPr="00B81C1D">
              <w:rPr>
                <w:lang w:eastAsia="ja-JP"/>
              </w:rPr>
              <w:t>,</w:t>
            </w:r>
          </w:p>
          <w:p w14:paraId="42669ECA" w14:textId="77777777" w:rsidR="00592965" w:rsidRPr="006A77F7" w:rsidRDefault="00592965" w:rsidP="0002456E">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75E68512" w14:textId="77777777" w:rsidR="00592965" w:rsidRPr="006A77F7" w:rsidRDefault="00592965" w:rsidP="0002456E">
            <w:pPr>
              <w:pStyle w:val="TAC"/>
              <w:rPr>
                <w:lang w:eastAsia="zh-CN"/>
              </w:rPr>
            </w:pPr>
            <w:r w:rsidRPr="006A77F7">
              <w:rPr>
                <w:lang w:eastAsia="zh-CN"/>
              </w:rPr>
              <w:t>NE</w:t>
            </w:r>
            <w:r w:rsidRPr="00B81C1D">
              <w:rPr>
                <w:lang w:eastAsia="zh-CN"/>
              </w:rPr>
              <w:t>,</w:t>
            </w:r>
          </w:p>
          <w:p w14:paraId="278BEDA4" w14:textId="77777777" w:rsidR="00592965" w:rsidRPr="006A77F7" w:rsidRDefault="00592965" w:rsidP="0002456E">
            <w:pPr>
              <w:pStyle w:val="TAC"/>
              <w:rPr>
                <w:lang w:eastAsia="zh-CN"/>
              </w:rPr>
            </w:pPr>
            <w:r w:rsidRPr="006A77F7">
              <w:rPr>
                <w:lang w:eastAsia="zh-CN"/>
              </w:rPr>
              <w:t>HD</w:t>
            </w:r>
            <w:r w:rsidRPr="00B81C1D">
              <w:rPr>
                <w:lang w:eastAsia="zh-CN"/>
              </w:rPr>
              <w:t>,</w:t>
            </w:r>
          </w:p>
          <w:p w14:paraId="3E2867D9" w14:textId="77777777" w:rsidR="00592965" w:rsidRPr="006A77F7" w:rsidRDefault="00592965" w:rsidP="0002456E">
            <w:pPr>
              <w:pStyle w:val="TAC"/>
              <w:rPr>
                <w:rFonts w:cs="Arial"/>
                <w:color w:val="222222"/>
                <w:szCs w:val="18"/>
              </w:rPr>
            </w:pPr>
            <w:r w:rsidRPr="006A77F7">
              <w:rPr>
                <w:lang w:eastAsia="zh-CN"/>
              </w:rPr>
              <w:t>IMD</w:t>
            </w:r>
          </w:p>
        </w:tc>
        <w:tc>
          <w:tcPr>
            <w:tcW w:w="3049" w:type="dxa"/>
            <w:shd w:val="clear" w:color="auto" w:fill="auto"/>
            <w:tcMar>
              <w:left w:w="45" w:type="dxa"/>
              <w:right w:w="45" w:type="dxa"/>
            </w:tcMar>
            <w:vAlign w:val="center"/>
          </w:tcPr>
          <w:p w14:paraId="2F24BD4F" w14:textId="77777777" w:rsidR="00592965" w:rsidRPr="006A77F7" w:rsidRDefault="00592965" w:rsidP="0002456E">
            <w:pPr>
              <w:pStyle w:val="TAC"/>
              <w:rPr>
                <w:rFonts w:cs="Arial"/>
                <w:color w:val="222222"/>
                <w:szCs w:val="18"/>
              </w:rPr>
            </w:pPr>
            <w:r w:rsidRPr="006A77F7">
              <w:rPr>
                <w:lang w:eastAsia="ja-JP"/>
              </w:rPr>
              <w:t>RAN5#104</w:t>
            </w:r>
          </w:p>
        </w:tc>
      </w:tr>
      <w:tr w:rsidR="00592965" w:rsidRPr="006A77F7" w14:paraId="5B429CF4" w14:textId="77777777" w:rsidTr="00592965">
        <w:tc>
          <w:tcPr>
            <w:tcW w:w="1606" w:type="dxa"/>
            <w:shd w:val="clear" w:color="auto" w:fill="auto"/>
            <w:tcMar>
              <w:left w:w="45" w:type="dxa"/>
              <w:right w:w="45" w:type="dxa"/>
            </w:tcMar>
            <w:vAlign w:val="center"/>
          </w:tcPr>
          <w:p w14:paraId="428CA0F6" w14:textId="77777777" w:rsidR="00592965" w:rsidRPr="006A77F7" w:rsidRDefault="00592965" w:rsidP="0002456E">
            <w:pPr>
              <w:pStyle w:val="TAC"/>
            </w:pPr>
            <w:r w:rsidRPr="006A77F7">
              <w:rPr>
                <w:lang w:eastAsia="ja-JP"/>
              </w:rPr>
              <w:t>DC_18A_n78A</w:t>
            </w:r>
          </w:p>
        </w:tc>
        <w:tc>
          <w:tcPr>
            <w:tcW w:w="3049" w:type="dxa"/>
            <w:shd w:val="clear" w:color="auto" w:fill="auto"/>
            <w:tcMar>
              <w:left w:w="45" w:type="dxa"/>
              <w:right w:w="45" w:type="dxa"/>
            </w:tcMar>
            <w:vAlign w:val="center"/>
          </w:tcPr>
          <w:p w14:paraId="2807DA81" w14:textId="77777777" w:rsidR="00592965" w:rsidRPr="006A77F7" w:rsidRDefault="00592965" w:rsidP="0002456E">
            <w:pPr>
              <w:pStyle w:val="TAC"/>
              <w:rPr>
                <w:rFonts w:cs="Arial"/>
                <w:color w:val="222222"/>
                <w:szCs w:val="18"/>
              </w:rPr>
            </w:pPr>
            <w:r w:rsidRPr="006A77F7">
              <w:rPr>
                <w:lang w:eastAsia="ja-JP"/>
              </w:rPr>
              <w:t>No</w:t>
            </w:r>
          </w:p>
        </w:tc>
        <w:tc>
          <w:tcPr>
            <w:tcW w:w="1308" w:type="dxa"/>
            <w:shd w:val="clear" w:color="auto" w:fill="auto"/>
            <w:tcMar>
              <w:left w:w="45" w:type="dxa"/>
              <w:right w:w="45" w:type="dxa"/>
            </w:tcMar>
            <w:vAlign w:val="bottom"/>
          </w:tcPr>
          <w:p w14:paraId="5056583C" w14:textId="77777777" w:rsidR="00592965" w:rsidRPr="006A77F7" w:rsidRDefault="00592965" w:rsidP="0002456E">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1B83D9AE" w14:textId="77777777" w:rsidR="00592965" w:rsidRPr="006A77F7" w:rsidRDefault="00592965" w:rsidP="0002456E">
            <w:pPr>
              <w:pStyle w:val="TAC"/>
              <w:rPr>
                <w:lang w:eastAsia="ja-JP"/>
              </w:rPr>
            </w:pPr>
            <w:r w:rsidRPr="006A77F7">
              <w:rPr>
                <w:lang w:eastAsia="ja-JP"/>
              </w:rPr>
              <w:t>NE</w:t>
            </w:r>
            <w:r w:rsidRPr="00B81C1D">
              <w:rPr>
                <w:lang w:eastAsia="ja-JP"/>
              </w:rPr>
              <w:t>,</w:t>
            </w:r>
          </w:p>
          <w:p w14:paraId="2C42A08F" w14:textId="77777777" w:rsidR="00592965" w:rsidRPr="006A77F7" w:rsidRDefault="00592965" w:rsidP="0002456E">
            <w:pPr>
              <w:pStyle w:val="TAC"/>
              <w:rPr>
                <w:rFonts w:cs="Arial"/>
                <w:color w:val="222222"/>
                <w:szCs w:val="18"/>
              </w:rPr>
            </w:pPr>
            <w:r w:rsidRPr="006A77F7">
              <w:rPr>
                <w:lang w:eastAsia="ja-JP"/>
              </w:rPr>
              <w:t>IMD</w:t>
            </w:r>
          </w:p>
        </w:tc>
        <w:tc>
          <w:tcPr>
            <w:tcW w:w="3049" w:type="dxa"/>
            <w:shd w:val="clear" w:color="auto" w:fill="auto"/>
            <w:tcMar>
              <w:left w:w="45" w:type="dxa"/>
              <w:right w:w="45" w:type="dxa"/>
            </w:tcMar>
            <w:vAlign w:val="center"/>
          </w:tcPr>
          <w:p w14:paraId="13165835" w14:textId="77777777" w:rsidR="00592965" w:rsidRPr="006A77F7" w:rsidRDefault="00592965" w:rsidP="0002456E">
            <w:pPr>
              <w:pStyle w:val="TAC"/>
              <w:rPr>
                <w:rFonts w:cs="Arial"/>
                <w:color w:val="222222"/>
                <w:szCs w:val="18"/>
              </w:rPr>
            </w:pPr>
            <w:r w:rsidRPr="006A77F7">
              <w:rPr>
                <w:lang w:eastAsia="ja-JP"/>
              </w:rPr>
              <w:t>RAN5#104</w:t>
            </w:r>
          </w:p>
        </w:tc>
      </w:tr>
      <w:tr w:rsidR="00592965" w:rsidRPr="006A77F7" w14:paraId="608D3950" w14:textId="77777777" w:rsidTr="00592965">
        <w:tc>
          <w:tcPr>
            <w:tcW w:w="1606" w:type="dxa"/>
            <w:shd w:val="clear" w:color="auto" w:fill="auto"/>
            <w:tcMar>
              <w:left w:w="45" w:type="dxa"/>
              <w:right w:w="45" w:type="dxa"/>
            </w:tcMar>
            <w:vAlign w:val="center"/>
          </w:tcPr>
          <w:p w14:paraId="258C2338" w14:textId="77777777" w:rsidR="00592965" w:rsidRPr="006A77F7" w:rsidRDefault="00592965" w:rsidP="0002456E">
            <w:pPr>
              <w:pStyle w:val="TAC"/>
              <w:rPr>
                <w:lang w:eastAsia="ja-JP"/>
              </w:rPr>
            </w:pPr>
            <w:r w:rsidRPr="006A77F7">
              <w:rPr>
                <w:lang w:eastAsia="ja-JP"/>
              </w:rPr>
              <w:t>DC_19A_n77A</w:t>
            </w:r>
          </w:p>
        </w:tc>
        <w:tc>
          <w:tcPr>
            <w:tcW w:w="3049" w:type="dxa"/>
            <w:shd w:val="clear" w:color="auto" w:fill="auto"/>
            <w:tcMar>
              <w:left w:w="45" w:type="dxa"/>
              <w:right w:w="45" w:type="dxa"/>
            </w:tcMar>
            <w:vAlign w:val="center"/>
          </w:tcPr>
          <w:p w14:paraId="0C2FE860" w14:textId="77777777" w:rsidR="00592965" w:rsidRPr="006A77F7" w:rsidRDefault="00592965" w:rsidP="0002456E">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24F253DD" w14:textId="77777777" w:rsidR="00592965" w:rsidRPr="006A77F7" w:rsidRDefault="00592965" w:rsidP="0002456E">
            <w:pPr>
              <w:pStyle w:val="TAC"/>
              <w:rPr>
                <w:lang w:eastAsia="ja-JP"/>
              </w:rPr>
            </w:pPr>
            <w:r w:rsidRPr="006A77F7">
              <w:rPr>
                <w:lang w:eastAsia="ja-JP"/>
              </w:rPr>
              <w:t>n77 (HD5)</w:t>
            </w:r>
            <w:r w:rsidRPr="00B81C1D">
              <w:rPr>
                <w:lang w:eastAsia="ja-JP"/>
              </w:rPr>
              <w:t>,</w:t>
            </w:r>
          </w:p>
          <w:p w14:paraId="7F880678" w14:textId="77777777" w:rsidR="00592965" w:rsidRPr="006A77F7" w:rsidRDefault="00592965" w:rsidP="0002456E">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206D2AD9" w14:textId="77777777" w:rsidR="00592965" w:rsidRPr="006A77F7" w:rsidRDefault="00592965" w:rsidP="0002456E">
            <w:pPr>
              <w:pStyle w:val="TAC"/>
              <w:rPr>
                <w:lang w:eastAsia="zh-CN"/>
              </w:rPr>
            </w:pPr>
            <w:r w:rsidRPr="006A77F7">
              <w:rPr>
                <w:lang w:eastAsia="zh-CN"/>
              </w:rPr>
              <w:t>NE</w:t>
            </w:r>
            <w:r w:rsidRPr="00B81C1D">
              <w:rPr>
                <w:lang w:eastAsia="zh-CN"/>
              </w:rPr>
              <w:t>,</w:t>
            </w:r>
          </w:p>
          <w:p w14:paraId="1711870C" w14:textId="77777777" w:rsidR="00592965" w:rsidRPr="006A77F7" w:rsidRDefault="00592965" w:rsidP="0002456E">
            <w:pPr>
              <w:pStyle w:val="TAC"/>
              <w:rPr>
                <w:lang w:eastAsia="ja-JP"/>
              </w:rPr>
            </w:pPr>
            <w:r w:rsidRPr="006A77F7">
              <w:rPr>
                <w:lang w:eastAsia="zh-CN"/>
              </w:rPr>
              <w:t>HD</w:t>
            </w:r>
          </w:p>
        </w:tc>
        <w:tc>
          <w:tcPr>
            <w:tcW w:w="3049" w:type="dxa"/>
            <w:shd w:val="clear" w:color="auto" w:fill="auto"/>
            <w:tcMar>
              <w:left w:w="45" w:type="dxa"/>
              <w:right w:w="45" w:type="dxa"/>
            </w:tcMar>
            <w:vAlign w:val="center"/>
          </w:tcPr>
          <w:p w14:paraId="1676A463" w14:textId="77777777" w:rsidR="00592965" w:rsidRPr="006A77F7" w:rsidRDefault="00592965" w:rsidP="0002456E">
            <w:pPr>
              <w:pStyle w:val="TAC"/>
              <w:rPr>
                <w:lang w:eastAsia="ja-JP"/>
              </w:rPr>
            </w:pPr>
            <w:r w:rsidRPr="006A77F7">
              <w:rPr>
                <w:lang w:eastAsia="ja-JP"/>
              </w:rPr>
              <w:t>RAN5#99</w:t>
            </w:r>
          </w:p>
        </w:tc>
      </w:tr>
      <w:tr w:rsidR="00592965" w:rsidRPr="006A77F7" w14:paraId="0BC191B6" w14:textId="77777777" w:rsidTr="00592965">
        <w:tc>
          <w:tcPr>
            <w:tcW w:w="1606" w:type="dxa"/>
            <w:shd w:val="clear" w:color="auto" w:fill="auto"/>
            <w:tcMar>
              <w:left w:w="45" w:type="dxa"/>
              <w:right w:w="45" w:type="dxa"/>
            </w:tcMar>
            <w:vAlign w:val="center"/>
          </w:tcPr>
          <w:p w14:paraId="24DC999E" w14:textId="77777777" w:rsidR="00592965" w:rsidRPr="006A77F7" w:rsidRDefault="00592965" w:rsidP="0002456E">
            <w:pPr>
              <w:pStyle w:val="TAC"/>
              <w:rPr>
                <w:lang w:eastAsia="ja-JP"/>
              </w:rPr>
            </w:pPr>
            <w:r w:rsidRPr="006A77F7">
              <w:t>DC_19A_n78A</w:t>
            </w:r>
          </w:p>
        </w:tc>
        <w:tc>
          <w:tcPr>
            <w:tcW w:w="3049" w:type="dxa"/>
            <w:shd w:val="clear" w:color="auto" w:fill="auto"/>
            <w:tcMar>
              <w:left w:w="45" w:type="dxa"/>
              <w:right w:w="45" w:type="dxa"/>
            </w:tcMar>
            <w:vAlign w:val="center"/>
          </w:tcPr>
          <w:p w14:paraId="3DFDF6EC" w14:textId="77777777" w:rsidR="00592965" w:rsidRPr="006A77F7" w:rsidRDefault="00592965" w:rsidP="0002456E">
            <w:pPr>
              <w:pStyle w:val="TAC"/>
              <w:rPr>
                <w:lang w:eastAsia="ja-JP"/>
              </w:rPr>
            </w:pPr>
            <w:r w:rsidRPr="006A77F7">
              <w:rPr>
                <w:lang w:eastAsia="ja-JP"/>
              </w:rPr>
              <w:t>No</w:t>
            </w:r>
          </w:p>
        </w:tc>
        <w:tc>
          <w:tcPr>
            <w:tcW w:w="1308" w:type="dxa"/>
            <w:shd w:val="clear" w:color="auto" w:fill="auto"/>
            <w:tcMar>
              <w:left w:w="45" w:type="dxa"/>
              <w:right w:w="45" w:type="dxa"/>
            </w:tcMar>
            <w:vAlign w:val="bottom"/>
          </w:tcPr>
          <w:p w14:paraId="52F6A23C" w14:textId="77777777" w:rsidR="00592965" w:rsidRPr="006A77F7" w:rsidRDefault="00592965" w:rsidP="0002456E">
            <w:pPr>
              <w:pStyle w:val="TAC"/>
              <w:rPr>
                <w:lang w:eastAsia="ja-JP"/>
              </w:rPr>
            </w:pPr>
            <w:r w:rsidRPr="006A77F7">
              <w:rPr>
                <w:lang w:eastAsia="ja-JP"/>
              </w:rPr>
              <w:t>n78(HD4),</w:t>
            </w:r>
          </w:p>
          <w:p w14:paraId="5ABAC438" w14:textId="77777777" w:rsidR="00592965" w:rsidRPr="006A77F7" w:rsidRDefault="00592965" w:rsidP="0002456E">
            <w:pPr>
              <w:pStyle w:val="TAC"/>
              <w:rPr>
                <w:lang w:eastAsia="ja-JP"/>
              </w:rPr>
            </w:pPr>
            <w:r w:rsidRPr="006A77F7">
              <w:rPr>
                <w:lang w:eastAsia="ja-JP"/>
              </w:rPr>
              <w:t>19(HM</w:t>
            </w:r>
            <w:r w:rsidRPr="00B81C1D">
              <w:rPr>
                <w:lang w:eastAsia="ja-JP"/>
              </w:rPr>
              <w:t>, PC2&amp;PC3</w:t>
            </w:r>
            <w:r w:rsidRPr="006A77F7">
              <w:rPr>
                <w:lang w:eastAsia="ja-JP"/>
              </w:rPr>
              <w:t>),</w:t>
            </w:r>
          </w:p>
          <w:p w14:paraId="4A066BD0" w14:textId="77777777" w:rsidR="00592965" w:rsidRPr="006A77F7" w:rsidRDefault="00592965" w:rsidP="0002456E">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7362F1BC" w14:textId="77777777" w:rsidR="00592965" w:rsidRPr="006A77F7" w:rsidRDefault="00592965" w:rsidP="0002456E">
            <w:pPr>
              <w:pStyle w:val="TAC"/>
            </w:pPr>
            <w:r w:rsidRPr="006A77F7">
              <w:t>NE,</w:t>
            </w:r>
          </w:p>
          <w:p w14:paraId="35E0BE12" w14:textId="77777777" w:rsidR="00592965" w:rsidRPr="006A77F7" w:rsidRDefault="00592965" w:rsidP="0002456E">
            <w:pPr>
              <w:pStyle w:val="TAC"/>
            </w:pPr>
            <w:r w:rsidRPr="006A77F7">
              <w:t>HD,</w:t>
            </w:r>
          </w:p>
          <w:p w14:paraId="09E88D49" w14:textId="77777777" w:rsidR="00592965" w:rsidRPr="006A77F7" w:rsidRDefault="00592965" w:rsidP="0002456E">
            <w:pPr>
              <w:pStyle w:val="TAC"/>
            </w:pPr>
            <w:r w:rsidRPr="006A77F7">
              <w:t>HM,</w:t>
            </w:r>
          </w:p>
          <w:p w14:paraId="3980EDB4" w14:textId="77777777" w:rsidR="00592965" w:rsidRPr="006A77F7" w:rsidRDefault="00592965" w:rsidP="0002456E">
            <w:pPr>
              <w:pStyle w:val="TAC"/>
              <w:rPr>
                <w:lang w:eastAsia="zh-CN"/>
              </w:rPr>
            </w:pPr>
            <w:r w:rsidRPr="006A77F7">
              <w:rPr>
                <w:lang w:eastAsia="ja-JP"/>
              </w:rPr>
              <w:t>IMD</w:t>
            </w:r>
          </w:p>
        </w:tc>
        <w:tc>
          <w:tcPr>
            <w:tcW w:w="3049" w:type="dxa"/>
            <w:shd w:val="clear" w:color="auto" w:fill="auto"/>
            <w:tcMar>
              <w:left w:w="45" w:type="dxa"/>
              <w:right w:w="45" w:type="dxa"/>
            </w:tcMar>
            <w:vAlign w:val="center"/>
          </w:tcPr>
          <w:p w14:paraId="222BF779" w14:textId="77777777" w:rsidR="00592965" w:rsidRPr="006A77F7" w:rsidRDefault="00592965" w:rsidP="0002456E">
            <w:pPr>
              <w:pStyle w:val="TAC"/>
              <w:rPr>
                <w:lang w:eastAsia="ja-JP"/>
              </w:rPr>
            </w:pPr>
            <w:r w:rsidRPr="006A77F7">
              <w:rPr>
                <w:lang w:eastAsia="ja-JP"/>
              </w:rPr>
              <w:t>RAN5#102</w:t>
            </w:r>
          </w:p>
        </w:tc>
      </w:tr>
      <w:tr w:rsidR="00592965" w:rsidRPr="006A77F7" w14:paraId="06EDC335" w14:textId="77777777" w:rsidTr="00592965">
        <w:tc>
          <w:tcPr>
            <w:tcW w:w="1606" w:type="dxa"/>
            <w:shd w:val="clear" w:color="auto" w:fill="auto"/>
            <w:tcMar>
              <w:left w:w="45" w:type="dxa"/>
              <w:right w:w="45" w:type="dxa"/>
            </w:tcMar>
            <w:vAlign w:val="center"/>
          </w:tcPr>
          <w:p w14:paraId="1BFFA1CD" w14:textId="77777777" w:rsidR="00592965" w:rsidRPr="006A77F7" w:rsidRDefault="00592965" w:rsidP="0002456E">
            <w:pPr>
              <w:pStyle w:val="TAC"/>
            </w:pPr>
            <w:r w:rsidRPr="006A77F7">
              <w:t>DC_19A_n79A</w:t>
            </w:r>
          </w:p>
        </w:tc>
        <w:tc>
          <w:tcPr>
            <w:tcW w:w="3049" w:type="dxa"/>
            <w:shd w:val="clear" w:color="auto" w:fill="auto"/>
            <w:tcMar>
              <w:left w:w="45" w:type="dxa"/>
              <w:right w:w="45" w:type="dxa"/>
            </w:tcMar>
            <w:vAlign w:val="center"/>
          </w:tcPr>
          <w:p w14:paraId="38EEEF2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15A1937" w14:textId="77777777" w:rsidR="00592965" w:rsidRPr="006A77F7" w:rsidRDefault="00592965" w:rsidP="0002456E">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38862F98" w14:textId="77777777" w:rsidR="00592965" w:rsidRPr="006A77F7" w:rsidRDefault="00592965" w:rsidP="0002456E">
            <w:pPr>
              <w:pStyle w:val="TAC"/>
            </w:pPr>
            <w:r w:rsidRPr="006A77F7">
              <w:t>NE,</w:t>
            </w:r>
          </w:p>
          <w:p w14:paraId="0EDCA12E"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412015B6" w14:textId="77777777" w:rsidR="00592965" w:rsidRPr="006A77F7" w:rsidRDefault="00592965" w:rsidP="0002456E">
            <w:pPr>
              <w:pStyle w:val="TAC"/>
            </w:pPr>
            <w:r w:rsidRPr="006A77F7">
              <w:t xml:space="preserve"> RAN5#101</w:t>
            </w:r>
          </w:p>
        </w:tc>
      </w:tr>
      <w:tr w:rsidR="00592965" w:rsidRPr="006A77F7" w14:paraId="4A164896" w14:textId="77777777" w:rsidTr="00592965">
        <w:tc>
          <w:tcPr>
            <w:tcW w:w="1606" w:type="dxa"/>
            <w:shd w:val="clear" w:color="auto" w:fill="auto"/>
            <w:tcMar>
              <w:left w:w="45" w:type="dxa"/>
              <w:right w:w="45" w:type="dxa"/>
            </w:tcMar>
            <w:vAlign w:val="center"/>
          </w:tcPr>
          <w:p w14:paraId="6A6684CB" w14:textId="77777777" w:rsidR="00592965" w:rsidRPr="006A77F7" w:rsidRDefault="00592965" w:rsidP="0002456E">
            <w:pPr>
              <w:pStyle w:val="TAC"/>
            </w:pPr>
            <w:r w:rsidRPr="006A77F7">
              <w:t>DC_20A_n1A</w:t>
            </w:r>
          </w:p>
        </w:tc>
        <w:tc>
          <w:tcPr>
            <w:tcW w:w="3049" w:type="dxa"/>
            <w:shd w:val="clear" w:color="auto" w:fill="auto"/>
            <w:tcMar>
              <w:left w:w="45" w:type="dxa"/>
              <w:right w:w="45" w:type="dxa"/>
            </w:tcMar>
            <w:vAlign w:val="center"/>
          </w:tcPr>
          <w:p w14:paraId="7A0156F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2071CE78"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490AA6F0"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38B31AC2" w14:textId="77777777" w:rsidR="00592965" w:rsidRPr="006A77F7" w:rsidRDefault="00592965" w:rsidP="0002456E">
            <w:pPr>
              <w:pStyle w:val="TAC"/>
            </w:pPr>
            <w:r w:rsidRPr="006A77F7">
              <w:t>RAN5#90-e</w:t>
            </w:r>
          </w:p>
        </w:tc>
      </w:tr>
      <w:tr w:rsidR="00592965" w:rsidRPr="006A77F7" w14:paraId="659D1BFE" w14:textId="77777777" w:rsidTr="00592965">
        <w:tc>
          <w:tcPr>
            <w:tcW w:w="1606" w:type="dxa"/>
            <w:shd w:val="clear" w:color="auto" w:fill="auto"/>
            <w:tcMar>
              <w:left w:w="45" w:type="dxa"/>
              <w:right w:w="45" w:type="dxa"/>
            </w:tcMar>
            <w:vAlign w:val="center"/>
          </w:tcPr>
          <w:p w14:paraId="53EB809A" w14:textId="77777777" w:rsidR="00592965" w:rsidRPr="006A77F7" w:rsidRDefault="00592965" w:rsidP="0002456E">
            <w:pPr>
              <w:pStyle w:val="TAC"/>
            </w:pPr>
            <w:r w:rsidRPr="006A77F7">
              <w:t>DC_20A_n3A</w:t>
            </w:r>
          </w:p>
        </w:tc>
        <w:tc>
          <w:tcPr>
            <w:tcW w:w="3049" w:type="dxa"/>
            <w:shd w:val="clear" w:color="auto" w:fill="auto"/>
            <w:tcMar>
              <w:left w:w="45" w:type="dxa"/>
              <w:right w:w="45" w:type="dxa"/>
            </w:tcMar>
            <w:vAlign w:val="center"/>
          </w:tcPr>
          <w:p w14:paraId="0CB1732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E9C8062" w14:textId="77777777" w:rsidR="00592965" w:rsidRPr="006A77F7" w:rsidRDefault="00592965" w:rsidP="0002456E">
            <w:pPr>
              <w:pStyle w:val="TAC"/>
            </w:pPr>
            <w:r w:rsidRPr="006A77F7">
              <w:t>n3 (IMD4),</w:t>
            </w:r>
          </w:p>
          <w:p w14:paraId="24F5ECD2" w14:textId="77777777" w:rsidR="00592965" w:rsidRPr="006A77F7" w:rsidRDefault="00592965" w:rsidP="0002456E">
            <w:pPr>
              <w:pStyle w:val="TAC"/>
            </w:pPr>
            <w:r w:rsidRPr="006A77F7">
              <w:t>20 (IMD4)</w:t>
            </w:r>
          </w:p>
        </w:tc>
        <w:tc>
          <w:tcPr>
            <w:tcW w:w="1381" w:type="dxa"/>
            <w:shd w:val="clear" w:color="auto" w:fill="auto"/>
            <w:tcMar>
              <w:left w:w="45" w:type="dxa"/>
              <w:right w:w="45" w:type="dxa"/>
            </w:tcMar>
            <w:vAlign w:val="bottom"/>
          </w:tcPr>
          <w:p w14:paraId="098AF721" w14:textId="77777777" w:rsidR="00592965" w:rsidRPr="006A77F7" w:rsidRDefault="00592965" w:rsidP="0002456E">
            <w:pPr>
              <w:pStyle w:val="TAC"/>
              <w:rPr>
                <w:lang w:eastAsia="zh-CN"/>
              </w:rPr>
            </w:pPr>
            <w:r w:rsidRPr="006A77F7">
              <w:rPr>
                <w:lang w:eastAsia="zh-CN"/>
              </w:rPr>
              <w:t>NE</w:t>
            </w:r>
            <w:r w:rsidRPr="00A93989">
              <w:rPr>
                <w:lang w:eastAsia="zh-CN"/>
              </w:rPr>
              <w:t>,</w:t>
            </w:r>
          </w:p>
          <w:p w14:paraId="3337615D"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6E9F0559" w14:textId="77777777" w:rsidR="00592965" w:rsidRPr="006A77F7" w:rsidRDefault="00592965" w:rsidP="0002456E">
            <w:pPr>
              <w:pStyle w:val="TAC"/>
            </w:pPr>
            <w:r w:rsidRPr="006A77F7">
              <w:t>RAN5#89-e</w:t>
            </w:r>
          </w:p>
        </w:tc>
      </w:tr>
      <w:tr w:rsidR="00592965" w:rsidRPr="006A77F7" w14:paraId="3B7ABCEB" w14:textId="77777777" w:rsidTr="00592965">
        <w:tc>
          <w:tcPr>
            <w:tcW w:w="1606" w:type="dxa"/>
            <w:shd w:val="clear" w:color="auto" w:fill="auto"/>
            <w:tcMar>
              <w:left w:w="45" w:type="dxa"/>
              <w:right w:w="45" w:type="dxa"/>
            </w:tcMar>
            <w:vAlign w:val="center"/>
          </w:tcPr>
          <w:p w14:paraId="5747D86E" w14:textId="77777777" w:rsidR="00592965" w:rsidRPr="006A77F7" w:rsidRDefault="00592965" w:rsidP="0002456E">
            <w:pPr>
              <w:pStyle w:val="TAC"/>
            </w:pPr>
            <w:r w:rsidRPr="006A77F7">
              <w:t>DC_20A_n7A</w:t>
            </w:r>
          </w:p>
        </w:tc>
        <w:tc>
          <w:tcPr>
            <w:tcW w:w="3049" w:type="dxa"/>
            <w:shd w:val="clear" w:color="auto" w:fill="auto"/>
            <w:tcMar>
              <w:left w:w="45" w:type="dxa"/>
              <w:right w:w="45" w:type="dxa"/>
            </w:tcMar>
            <w:vAlign w:val="center"/>
          </w:tcPr>
          <w:p w14:paraId="7A46E925" w14:textId="77777777" w:rsidR="00592965" w:rsidRPr="006A77F7" w:rsidRDefault="00592965" w:rsidP="0002456E">
            <w:pPr>
              <w:pStyle w:val="TAC"/>
            </w:pPr>
            <w:r w:rsidRPr="006A77F7">
              <w:rPr>
                <w:lang w:eastAsia="ja-JP"/>
              </w:rPr>
              <w:t>DC_20_n7</w:t>
            </w:r>
          </w:p>
        </w:tc>
        <w:tc>
          <w:tcPr>
            <w:tcW w:w="1308" w:type="dxa"/>
            <w:shd w:val="clear" w:color="auto" w:fill="auto"/>
            <w:tcMar>
              <w:left w:w="45" w:type="dxa"/>
              <w:right w:w="45" w:type="dxa"/>
            </w:tcMar>
            <w:vAlign w:val="center"/>
          </w:tcPr>
          <w:p w14:paraId="0D6B33F2" w14:textId="77777777" w:rsidR="00592965" w:rsidRPr="006A77F7" w:rsidRDefault="00592965" w:rsidP="0002456E">
            <w:pPr>
              <w:pStyle w:val="TAC"/>
            </w:pPr>
            <w:r w:rsidRPr="006A77F7">
              <w:t>20 (IMD3)</w:t>
            </w:r>
          </w:p>
        </w:tc>
        <w:tc>
          <w:tcPr>
            <w:tcW w:w="1381" w:type="dxa"/>
            <w:shd w:val="clear" w:color="auto" w:fill="auto"/>
            <w:tcMar>
              <w:left w:w="45" w:type="dxa"/>
              <w:right w:w="45" w:type="dxa"/>
            </w:tcMar>
            <w:vAlign w:val="bottom"/>
          </w:tcPr>
          <w:p w14:paraId="64B475FF" w14:textId="77777777" w:rsidR="00592965" w:rsidRPr="006A77F7" w:rsidRDefault="00592965" w:rsidP="0002456E">
            <w:pPr>
              <w:pStyle w:val="TAC"/>
              <w:rPr>
                <w:lang w:eastAsia="zh-CN"/>
              </w:rPr>
            </w:pPr>
            <w:r w:rsidRPr="006A77F7">
              <w:rPr>
                <w:lang w:eastAsia="zh-CN"/>
              </w:rPr>
              <w:t>NE</w:t>
            </w:r>
            <w:r w:rsidRPr="00A93989">
              <w:rPr>
                <w:lang w:eastAsia="zh-CN"/>
              </w:rPr>
              <w:t>,</w:t>
            </w:r>
          </w:p>
          <w:p w14:paraId="7A1FA27B" w14:textId="77777777" w:rsidR="00592965" w:rsidRPr="006A77F7" w:rsidRDefault="00592965" w:rsidP="0002456E">
            <w:pPr>
              <w:pStyle w:val="TAC"/>
              <w:rPr>
                <w:lang w:eastAsia="zh-CN"/>
              </w:rPr>
            </w:pPr>
            <w:r w:rsidRPr="006A77F7">
              <w:t>IMD</w:t>
            </w:r>
          </w:p>
        </w:tc>
        <w:tc>
          <w:tcPr>
            <w:tcW w:w="3049" w:type="dxa"/>
            <w:shd w:val="clear" w:color="auto" w:fill="auto"/>
            <w:tcMar>
              <w:left w:w="45" w:type="dxa"/>
              <w:right w:w="45" w:type="dxa"/>
            </w:tcMar>
            <w:vAlign w:val="center"/>
          </w:tcPr>
          <w:p w14:paraId="2AA949A3" w14:textId="77777777" w:rsidR="00592965" w:rsidRPr="006A77F7" w:rsidRDefault="00592965" w:rsidP="0002456E">
            <w:pPr>
              <w:pStyle w:val="TAC"/>
            </w:pPr>
            <w:r w:rsidRPr="006A77F7">
              <w:t>RAN5#94-e</w:t>
            </w:r>
          </w:p>
        </w:tc>
      </w:tr>
      <w:tr w:rsidR="00592965" w:rsidRPr="006A77F7" w14:paraId="2467D8FA" w14:textId="77777777" w:rsidTr="00592965">
        <w:tc>
          <w:tcPr>
            <w:tcW w:w="1606" w:type="dxa"/>
            <w:shd w:val="clear" w:color="auto" w:fill="auto"/>
            <w:tcMar>
              <w:left w:w="45" w:type="dxa"/>
              <w:right w:w="45" w:type="dxa"/>
            </w:tcMar>
            <w:vAlign w:val="center"/>
          </w:tcPr>
          <w:p w14:paraId="6EAE60E1" w14:textId="77777777" w:rsidR="00592965" w:rsidRPr="006A77F7" w:rsidRDefault="00592965" w:rsidP="0002456E">
            <w:pPr>
              <w:pStyle w:val="TAC"/>
            </w:pPr>
            <w:r w:rsidRPr="006A77F7">
              <w:t>DC_20A_n8A</w:t>
            </w:r>
          </w:p>
        </w:tc>
        <w:tc>
          <w:tcPr>
            <w:tcW w:w="3049" w:type="dxa"/>
            <w:shd w:val="clear" w:color="auto" w:fill="auto"/>
            <w:tcMar>
              <w:left w:w="45" w:type="dxa"/>
              <w:right w:w="45" w:type="dxa"/>
            </w:tcMar>
            <w:vAlign w:val="center"/>
          </w:tcPr>
          <w:p w14:paraId="32C78BF4" w14:textId="77777777" w:rsidR="00592965" w:rsidRPr="006A77F7" w:rsidRDefault="00592965" w:rsidP="0002456E">
            <w:pPr>
              <w:pStyle w:val="TAC"/>
              <w:rPr>
                <w:lang w:eastAsia="ja-JP"/>
              </w:rPr>
            </w:pPr>
            <w:r w:rsidRPr="006A77F7">
              <w:rPr>
                <w:lang w:eastAsia="ja-JP"/>
              </w:rPr>
              <w:t>DC_20_n8</w:t>
            </w:r>
          </w:p>
        </w:tc>
        <w:tc>
          <w:tcPr>
            <w:tcW w:w="1308" w:type="dxa"/>
            <w:shd w:val="clear" w:color="auto" w:fill="auto"/>
            <w:tcMar>
              <w:left w:w="45" w:type="dxa"/>
              <w:right w:w="45" w:type="dxa"/>
            </w:tcMar>
            <w:vAlign w:val="bottom"/>
          </w:tcPr>
          <w:p w14:paraId="2C50DEF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35877776" w14:textId="77777777" w:rsidR="00592965" w:rsidRPr="006A77F7" w:rsidRDefault="00592965" w:rsidP="0002456E">
            <w:pPr>
              <w:pStyle w:val="TAC"/>
            </w:pPr>
            <w:r w:rsidRPr="006A77F7">
              <w:t>n8 (IMD3)</w:t>
            </w:r>
          </w:p>
        </w:tc>
        <w:tc>
          <w:tcPr>
            <w:tcW w:w="1381" w:type="dxa"/>
            <w:shd w:val="clear" w:color="auto" w:fill="auto"/>
            <w:tcMar>
              <w:left w:w="45" w:type="dxa"/>
              <w:right w:w="45" w:type="dxa"/>
            </w:tcMar>
            <w:vAlign w:val="bottom"/>
          </w:tcPr>
          <w:p w14:paraId="28FEC4C2" w14:textId="77777777" w:rsidR="00592965" w:rsidRPr="006A77F7" w:rsidRDefault="00592965" w:rsidP="0002456E">
            <w:pPr>
              <w:pStyle w:val="TAC"/>
              <w:rPr>
                <w:lang w:eastAsia="zh-CN"/>
              </w:rPr>
            </w:pPr>
            <w:r w:rsidRPr="006A77F7">
              <w:rPr>
                <w:lang w:eastAsia="zh-CN"/>
              </w:rPr>
              <w:t>NE</w:t>
            </w:r>
            <w:r w:rsidRPr="00A93989">
              <w:rPr>
                <w:lang w:eastAsia="zh-CN"/>
              </w:rPr>
              <w:t>,</w:t>
            </w:r>
          </w:p>
          <w:p w14:paraId="50CF069D" w14:textId="77777777" w:rsidR="00592965" w:rsidRPr="006A77F7" w:rsidRDefault="00592965" w:rsidP="0002456E">
            <w:pPr>
              <w:pStyle w:val="TAC"/>
              <w:rPr>
                <w:lang w:eastAsia="zh-CN"/>
              </w:rPr>
            </w:pPr>
            <w:r w:rsidRPr="006A77F7">
              <w:t>IMD</w:t>
            </w:r>
          </w:p>
        </w:tc>
        <w:tc>
          <w:tcPr>
            <w:tcW w:w="3049" w:type="dxa"/>
            <w:shd w:val="clear" w:color="auto" w:fill="auto"/>
            <w:tcMar>
              <w:left w:w="45" w:type="dxa"/>
              <w:right w:w="45" w:type="dxa"/>
            </w:tcMar>
            <w:vAlign w:val="center"/>
          </w:tcPr>
          <w:p w14:paraId="313DA175" w14:textId="77777777" w:rsidR="00592965" w:rsidRPr="006A77F7" w:rsidRDefault="00592965" w:rsidP="0002456E">
            <w:pPr>
              <w:pStyle w:val="TAC"/>
            </w:pPr>
            <w:r w:rsidRPr="006A77F7">
              <w:t>RAN5#95-e</w:t>
            </w:r>
          </w:p>
        </w:tc>
      </w:tr>
      <w:tr w:rsidR="00592965" w:rsidRPr="006A77F7" w14:paraId="6C3FBE3B" w14:textId="77777777" w:rsidTr="00592965">
        <w:tc>
          <w:tcPr>
            <w:tcW w:w="1606" w:type="dxa"/>
            <w:shd w:val="clear" w:color="auto" w:fill="auto"/>
            <w:tcMar>
              <w:left w:w="45" w:type="dxa"/>
              <w:right w:w="45" w:type="dxa"/>
            </w:tcMar>
            <w:vAlign w:val="center"/>
          </w:tcPr>
          <w:p w14:paraId="3EFBAFA2" w14:textId="77777777" w:rsidR="00592965" w:rsidRPr="006A77F7" w:rsidRDefault="00592965" w:rsidP="0002456E">
            <w:pPr>
              <w:pStyle w:val="TAC"/>
            </w:pPr>
            <w:r w:rsidRPr="006A77F7">
              <w:t>DC_20A_n78A</w:t>
            </w:r>
          </w:p>
        </w:tc>
        <w:tc>
          <w:tcPr>
            <w:tcW w:w="3049" w:type="dxa"/>
            <w:shd w:val="clear" w:color="auto" w:fill="auto"/>
            <w:tcMar>
              <w:left w:w="45" w:type="dxa"/>
              <w:right w:w="45" w:type="dxa"/>
            </w:tcMar>
            <w:vAlign w:val="center"/>
          </w:tcPr>
          <w:p w14:paraId="588DB843"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FE2B715" w14:textId="77777777" w:rsidR="00592965" w:rsidRPr="006A77F7" w:rsidRDefault="00592965" w:rsidP="0002456E">
            <w:pPr>
              <w:pStyle w:val="TAC"/>
            </w:pPr>
            <w:r w:rsidRPr="006A77F7">
              <w:t>20 (IMD4),</w:t>
            </w:r>
          </w:p>
          <w:p w14:paraId="47968B2D" w14:textId="77777777" w:rsidR="00592965" w:rsidRPr="006A77F7" w:rsidRDefault="00592965" w:rsidP="0002456E">
            <w:pPr>
              <w:pStyle w:val="TAC"/>
            </w:pPr>
            <w:r w:rsidRPr="006A77F7">
              <w:t>n78 (HD)</w:t>
            </w:r>
          </w:p>
        </w:tc>
        <w:tc>
          <w:tcPr>
            <w:tcW w:w="1381" w:type="dxa"/>
            <w:shd w:val="clear" w:color="auto" w:fill="auto"/>
            <w:tcMar>
              <w:left w:w="45" w:type="dxa"/>
              <w:right w:w="45" w:type="dxa"/>
            </w:tcMar>
            <w:vAlign w:val="bottom"/>
          </w:tcPr>
          <w:p w14:paraId="7566226C" w14:textId="77777777" w:rsidR="00592965" w:rsidRPr="006A77F7" w:rsidRDefault="00592965" w:rsidP="0002456E">
            <w:pPr>
              <w:pStyle w:val="TAC"/>
              <w:rPr>
                <w:lang w:eastAsia="zh-CN"/>
              </w:rPr>
            </w:pPr>
            <w:r w:rsidRPr="006A77F7">
              <w:rPr>
                <w:lang w:eastAsia="zh-CN"/>
              </w:rPr>
              <w:t>NE</w:t>
            </w:r>
            <w:r w:rsidRPr="00A93989">
              <w:rPr>
                <w:lang w:eastAsia="zh-CN"/>
              </w:rPr>
              <w:t>,</w:t>
            </w:r>
          </w:p>
          <w:p w14:paraId="6A438AB5" w14:textId="77777777" w:rsidR="00592965" w:rsidRPr="006A77F7" w:rsidRDefault="00592965" w:rsidP="0002456E">
            <w:pPr>
              <w:pStyle w:val="TAC"/>
            </w:pPr>
            <w:r w:rsidRPr="006A77F7">
              <w:t>IMD,</w:t>
            </w:r>
          </w:p>
          <w:p w14:paraId="3C2D3D29" w14:textId="77777777" w:rsidR="00592965" w:rsidRPr="006A77F7" w:rsidRDefault="00592965" w:rsidP="0002456E">
            <w:pPr>
              <w:pStyle w:val="TAC"/>
            </w:pPr>
            <w:r w:rsidRPr="006A77F7">
              <w:t>HD, HD avoid</w:t>
            </w:r>
          </w:p>
        </w:tc>
        <w:tc>
          <w:tcPr>
            <w:tcW w:w="3049" w:type="dxa"/>
            <w:shd w:val="clear" w:color="auto" w:fill="auto"/>
            <w:tcMar>
              <w:left w:w="45" w:type="dxa"/>
              <w:right w:w="45" w:type="dxa"/>
            </w:tcMar>
            <w:vAlign w:val="center"/>
          </w:tcPr>
          <w:p w14:paraId="2E902DF4" w14:textId="77777777" w:rsidR="00592965" w:rsidRPr="006A77F7" w:rsidRDefault="00592965" w:rsidP="0002456E">
            <w:pPr>
              <w:pStyle w:val="TAC"/>
            </w:pPr>
            <w:r w:rsidRPr="006A77F7">
              <w:t>RAN5#88-e</w:t>
            </w:r>
          </w:p>
        </w:tc>
      </w:tr>
      <w:tr w:rsidR="00592965" w:rsidRPr="006A77F7" w14:paraId="54A8583A" w14:textId="77777777" w:rsidTr="00592965">
        <w:tc>
          <w:tcPr>
            <w:tcW w:w="1606" w:type="dxa"/>
            <w:shd w:val="clear" w:color="auto" w:fill="auto"/>
            <w:tcMar>
              <w:left w:w="45" w:type="dxa"/>
              <w:right w:w="45" w:type="dxa"/>
            </w:tcMar>
            <w:vAlign w:val="center"/>
          </w:tcPr>
          <w:p w14:paraId="6471E068" w14:textId="77777777" w:rsidR="00592965" w:rsidRPr="006A77F7" w:rsidRDefault="00592965" w:rsidP="0002456E">
            <w:pPr>
              <w:pStyle w:val="TAC"/>
            </w:pPr>
            <w:r w:rsidRPr="006A77F7">
              <w:t>DC_21A_n28A</w:t>
            </w:r>
          </w:p>
        </w:tc>
        <w:tc>
          <w:tcPr>
            <w:tcW w:w="3049" w:type="dxa"/>
            <w:shd w:val="clear" w:color="auto" w:fill="auto"/>
            <w:tcMar>
              <w:left w:w="45" w:type="dxa"/>
              <w:right w:w="45" w:type="dxa"/>
            </w:tcMar>
            <w:vAlign w:val="center"/>
          </w:tcPr>
          <w:p w14:paraId="7FBAE319" w14:textId="77777777" w:rsidR="00592965" w:rsidRPr="006A77F7" w:rsidRDefault="00592965" w:rsidP="0002456E">
            <w:pPr>
              <w:pStyle w:val="TAC"/>
            </w:pPr>
            <w:r w:rsidRPr="006A77F7">
              <w:t>Yes</w:t>
            </w:r>
          </w:p>
        </w:tc>
        <w:tc>
          <w:tcPr>
            <w:tcW w:w="1308" w:type="dxa"/>
            <w:shd w:val="clear" w:color="auto" w:fill="auto"/>
            <w:tcMar>
              <w:left w:w="45" w:type="dxa"/>
              <w:right w:w="45" w:type="dxa"/>
            </w:tcMar>
            <w:vAlign w:val="bottom"/>
          </w:tcPr>
          <w:p w14:paraId="3FA736CF" w14:textId="77777777" w:rsidR="00592965" w:rsidRPr="006A77F7" w:rsidRDefault="00592965" w:rsidP="0002456E">
            <w:pPr>
              <w:pStyle w:val="TAC"/>
            </w:pPr>
            <w:r w:rsidRPr="006A77F7">
              <w:t>21 (IMD5)</w:t>
            </w:r>
          </w:p>
        </w:tc>
        <w:tc>
          <w:tcPr>
            <w:tcW w:w="1381" w:type="dxa"/>
            <w:shd w:val="clear" w:color="auto" w:fill="auto"/>
            <w:tcMar>
              <w:left w:w="45" w:type="dxa"/>
              <w:right w:w="45" w:type="dxa"/>
            </w:tcMar>
            <w:vAlign w:val="bottom"/>
          </w:tcPr>
          <w:p w14:paraId="0CEE7F70" w14:textId="77777777" w:rsidR="00592965" w:rsidRPr="006A77F7" w:rsidRDefault="00592965" w:rsidP="0002456E">
            <w:pPr>
              <w:pStyle w:val="TAC"/>
              <w:rPr>
                <w:lang w:eastAsia="zh-CN"/>
              </w:rPr>
            </w:pPr>
            <w:r w:rsidRPr="006A77F7">
              <w:rPr>
                <w:lang w:eastAsia="zh-CN"/>
              </w:rPr>
              <w:t>NE, IMD</w:t>
            </w:r>
          </w:p>
        </w:tc>
        <w:tc>
          <w:tcPr>
            <w:tcW w:w="3049" w:type="dxa"/>
            <w:shd w:val="clear" w:color="auto" w:fill="auto"/>
            <w:tcMar>
              <w:left w:w="45" w:type="dxa"/>
              <w:right w:w="45" w:type="dxa"/>
            </w:tcMar>
            <w:vAlign w:val="center"/>
          </w:tcPr>
          <w:p w14:paraId="349BB62B" w14:textId="77777777" w:rsidR="00592965" w:rsidRPr="006A77F7" w:rsidRDefault="00592965" w:rsidP="0002456E">
            <w:pPr>
              <w:pStyle w:val="TAC"/>
            </w:pPr>
            <w:r w:rsidRPr="006A77F7">
              <w:t>RAN5#99</w:t>
            </w:r>
          </w:p>
        </w:tc>
      </w:tr>
      <w:tr w:rsidR="00592965" w:rsidRPr="006A77F7" w14:paraId="039E913F" w14:textId="77777777" w:rsidTr="00592965">
        <w:tc>
          <w:tcPr>
            <w:tcW w:w="1606" w:type="dxa"/>
            <w:shd w:val="clear" w:color="auto" w:fill="auto"/>
            <w:tcMar>
              <w:left w:w="45" w:type="dxa"/>
              <w:right w:w="45" w:type="dxa"/>
            </w:tcMar>
            <w:vAlign w:val="center"/>
          </w:tcPr>
          <w:p w14:paraId="594D8348" w14:textId="77777777" w:rsidR="00592965" w:rsidRPr="006A77F7" w:rsidRDefault="00592965" w:rsidP="0002456E">
            <w:pPr>
              <w:pStyle w:val="TAC"/>
            </w:pPr>
            <w:r w:rsidRPr="006A77F7">
              <w:t>DC_21A_n78A</w:t>
            </w:r>
          </w:p>
        </w:tc>
        <w:tc>
          <w:tcPr>
            <w:tcW w:w="3049" w:type="dxa"/>
            <w:shd w:val="clear" w:color="auto" w:fill="auto"/>
            <w:tcMar>
              <w:left w:w="45" w:type="dxa"/>
              <w:right w:w="45" w:type="dxa"/>
            </w:tcMar>
            <w:vAlign w:val="center"/>
          </w:tcPr>
          <w:p w14:paraId="0DB255AC"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bottom"/>
          </w:tcPr>
          <w:p w14:paraId="0D8D6C46"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bottom"/>
          </w:tcPr>
          <w:p w14:paraId="057F632B" w14:textId="77777777" w:rsidR="00592965" w:rsidRPr="006A77F7" w:rsidRDefault="00592965" w:rsidP="0002456E">
            <w:pPr>
              <w:pStyle w:val="TAC"/>
              <w:rPr>
                <w:lang w:eastAsia="zh-CN"/>
              </w:rPr>
            </w:pPr>
            <w:r w:rsidRPr="006A77F7">
              <w:rPr>
                <w:lang w:eastAsia="ja-JP"/>
              </w:rPr>
              <w:t>NE</w:t>
            </w:r>
          </w:p>
        </w:tc>
        <w:tc>
          <w:tcPr>
            <w:tcW w:w="3049" w:type="dxa"/>
            <w:shd w:val="clear" w:color="auto" w:fill="auto"/>
            <w:tcMar>
              <w:left w:w="45" w:type="dxa"/>
              <w:right w:w="45" w:type="dxa"/>
            </w:tcMar>
            <w:vAlign w:val="center"/>
          </w:tcPr>
          <w:p w14:paraId="030C22C5" w14:textId="77777777" w:rsidR="00592965" w:rsidRPr="006A77F7" w:rsidRDefault="00592965" w:rsidP="0002456E">
            <w:pPr>
              <w:pStyle w:val="TAC"/>
            </w:pPr>
            <w:r w:rsidRPr="006A77F7">
              <w:t>RAN5#103</w:t>
            </w:r>
          </w:p>
        </w:tc>
      </w:tr>
      <w:tr w:rsidR="00592965" w:rsidRPr="006A77F7" w14:paraId="38F17373" w14:textId="77777777" w:rsidTr="00592965">
        <w:tc>
          <w:tcPr>
            <w:tcW w:w="1606" w:type="dxa"/>
            <w:shd w:val="clear" w:color="auto" w:fill="auto"/>
            <w:tcMar>
              <w:left w:w="45" w:type="dxa"/>
              <w:right w:w="45" w:type="dxa"/>
            </w:tcMar>
            <w:vAlign w:val="center"/>
          </w:tcPr>
          <w:p w14:paraId="7536E1C5" w14:textId="77777777" w:rsidR="00592965" w:rsidRPr="006A77F7" w:rsidRDefault="00592965" w:rsidP="0002456E">
            <w:pPr>
              <w:pStyle w:val="TAC"/>
            </w:pPr>
            <w:r w:rsidRPr="006A77F7">
              <w:t>DC_21A_n79A</w:t>
            </w:r>
          </w:p>
        </w:tc>
        <w:tc>
          <w:tcPr>
            <w:tcW w:w="3049" w:type="dxa"/>
            <w:shd w:val="clear" w:color="auto" w:fill="auto"/>
            <w:tcMar>
              <w:left w:w="45" w:type="dxa"/>
              <w:right w:w="45" w:type="dxa"/>
            </w:tcMar>
            <w:vAlign w:val="center"/>
          </w:tcPr>
          <w:p w14:paraId="5580492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35824A62" w14:textId="77777777" w:rsidR="00592965" w:rsidRPr="006A77F7" w:rsidRDefault="00592965" w:rsidP="0002456E">
            <w:pPr>
              <w:pStyle w:val="TAC"/>
            </w:pPr>
            <w:r w:rsidRPr="006A77F7">
              <w:t xml:space="preserve">21 </w:t>
            </w:r>
            <w:r w:rsidRPr="00A93989">
              <w:t>(</w:t>
            </w:r>
            <w:r w:rsidRPr="006A77F7">
              <w:t>HM</w:t>
            </w:r>
            <w:r w:rsidRPr="00A93989">
              <w:t>, PC2&amp;PC3),</w:t>
            </w:r>
          </w:p>
          <w:p w14:paraId="626C71CF" w14:textId="77777777" w:rsidR="00592965" w:rsidRPr="006A77F7" w:rsidRDefault="00592965" w:rsidP="0002456E">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7556F4BA" w14:textId="77777777" w:rsidR="00592965" w:rsidRPr="006A77F7" w:rsidRDefault="00592965" w:rsidP="0002456E">
            <w:pPr>
              <w:pStyle w:val="TAC"/>
              <w:rPr>
                <w:lang w:eastAsia="zh-CN"/>
              </w:rPr>
            </w:pPr>
            <w:r w:rsidRPr="006A77F7">
              <w:rPr>
                <w:lang w:eastAsia="zh-CN"/>
              </w:rPr>
              <w:t>NE</w:t>
            </w:r>
            <w:r w:rsidRPr="00A93989">
              <w:rPr>
                <w:lang w:eastAsia="zh-CN"/>
              </w:rPr>
              <w:t>,</w:t>
            </w:r>
          </w:p>
          <w:p w14:paraId="23F77E4E" w14:textId="77777777" w:rsidR="00592965" w:rsidRPr="006A77F7" w:rsidRDefault="00592965" w:rsidP="0002456E">
            <w:pPr>
              <w:pStyle w:val="TAC"/>
            </w:pPr>
            <w:r w:rsidRPr="006A77F7">
              <w:t>HM, HM avoid</w:t>
            </w:r>
            <w:r w:rsidRPr="00A93989">
              <w:t>,</w:t>
            </w:r>
          </w:p>
          <w:p w14:paraId="68B53E31" w14:textId="77777777" w:rsidR="00592965" w:rsidRPr="006A77F7" w:rsidRDefault="00592965" w:rsidP="0002456E">
            <w:pPr>
              <w:pStyle w:val="TAC"/>
              <w:rPr>
                <w:lang w:eastAsia="zh-CN"/>
              </w:rPr>
            </w:pPr>
            <w:r w:rsidRPr="006A77F7">
              <w:t>IMD</w:t>
            </w:r>
          </w:p>
        </w:tc>
        <w:tc>
          <w:tcPr>
            <w:tcW w:w="3049" w:type="dxa"/>
            <w:shd w:val="clear" w:color="auto" w:fill="auto"/>
            <w:tcMar>
              <w:left w:w="45" w:type="dxa"/>
              <w:right w:w="45" w:type="dxa"/>
            </w:tcMar>
            <w:vAlign w:val="center"/>
          </w:tcPr>
          <w:p w14:paraId="0C1FBF10" w14:textId="77777777" w:rsidR="00592965" w:rsidRPr="006A77F7" w:rsidDel="00AD5E0E" w:rsidRDefault="00592965" w:rsidP="0002456E">
            <w:pPr>
              <w:pStyle w:val="TAC"/>
            </w:pPr>
            <w:r w:rsidRPr="006A77F7">
              <w:t xml:space="preserve"> RAN5#101</w:t>
            </w:r>
          </w:p>
        </w:tc>
      </w:tr>
      <w:tr w:rsidR="00592965" w:rsidRPr="006A77F7" w14:paraId="3F48991E" w14:textId="77777777" w:rsidTr="00592965">
        <w:tc>
          <w:tcPr>
            <w:tcW w:w="1606" w:type="dxa"/>
            <w:shd w:val="clear" w:color="auto" w:fill="auto"/>
            <w:tcMar>
              <w:left w:w="45" w:type="dxa"/>
              <w:right w:w="45" w:type="dxa"/>
            </w:tcMar>
            <w:vAlign w:val="center"/>
          </w:tcPr>
          <w:p w14:paraId="21E6C3D1" w14:textId="77777777" w:rsidR="00592965" w:rsidRPr="006A77F7" w:rsidRDefault="00592965" w:rsidP="0002456E">
            <w:pPr>
              <w:pStyle w:val="TAC"/>
            </w:pPr>
            <w:r w:rsidRPr="006A77F7">
              <w:t>DC_25A_n41A</w:t>
            </w:r>
          </w:p>
        </w:tc>
        <w:tc>
          <w:tcPr>
            <w:tcW w:w="3049" w:type="dxa"/>
            <w:shd w:val="clear" w:color="auto" w:fill="auto"/>
            <w:tcMar>
              <w:left w:w="45" w:type="dxa"/>
              <w:right w:w="45" w:type="dxa"/>
            </w:tcMar>
            <w:vAlign w:val="center"/>
          </w:tcPr>
          <w:p w14:paraId="2CF2F5E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7FCF811E" w14:textId="77777777" w:rsidR="00592965" w:rsidRPr="006A77F7" w:rsidRDefault="00592965" w:rsidP="0002456E">
            <w:pPr>
              <w:pStyle w:val="TAC"/>
            </w:pPr>
            <w:r w:rsidRPr="006A77F7">
              <w:t>25</w:t>
            </w:r>
          </w:p>
        </w:tc>
        <w:tc>
          <w:tcPr>
            <w:tcW w:w="1381" w:type="dxa"/>
            <w:shd w:val="clear" w:color="auto" w:fill="auto"/>
            <w:tcMar>
              <w:left w:w="45" w:type="dxa"/>
              <w:right w:w="45" w:type="dxa"/>
            </w:tcMar>
            <w:vAlign w:val="bottom"/>
          </w:tcPr>
          <w:p w14:paraId="56994792"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515B86A0" w14:textId="77777777" w:rsidR="00592965" w:rsidRPr="006A77F7" w:rsidRDefault="00592965" w:rsidP="0002456E">
            <w:pPr>
              <w:pStyle w:val="TAC"/>
            </w:pPr>
            <w:r w:rsidRPr="006A77F7">
              <w:t>RAN5#98</w:t>
            </w:r>
          </w:p>
        </w:tc>
      </w:tr>
      <w:tr w:rsidR="00592965" w:rsidRPr="006A77F7" w14:paraId="2C753D33" w14:textId="77777777" w:rsidTr="00592965">
        <w:tc>
          <w:tcPr>
            <w:tcW w:w="1606" w:type="dxa"/>
            <w:shd w:val="clear" w:color="auto" w:fill="auto"/>
            <w:tcMar>
              <w:left w:w="45" w:type="dxa"/>
              <w:right w:w="45" w:type="dxa"/>
            </w:tcMar>
            <w:vAlign w:val="center"/>
          </w:tcPr>
          <w:p w14:paraId="5F26EA70" w14:textId="77777777" w:rsidR="00592965" w:rsidRPr="006A77F7" w:rsidRDefault="00592965" w:rsidP="0002456E">
            <w:pPr>
              <w:pStyle w:val="TAC"/>
            </w:pPr>
            <w:r w:rsidRPr="006A77F7">
              <w:t>DC_26A_n41A</w:t>
            </w:r>
          </w:p>
        </w:tc>
        <w:tc>
          <w:tcPr>
            <w:tcW w:w="3049" w:type="dxa"/>
            <w:shd w:val="clear" w:color="auto" w:fill="auto"/>
            <w:tcMar>
              <w:left w:w="45" w:type="dxa"/>
              <w:right w:w="45" w:type="dxa"/>
            </w:tcMar>
            <w:vAlign w:val="center"/>
          </w:tcPr>
          <w:p w14:paraId="72FCC30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5D28C14"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n41 (HD3),</w:t>
            </w:r>
          </w:p>
          <w:p w14:paraId="5954BF72" w14:textId="77777777" w:rsidR="00592965" w:rsidRDefault="00592965" w:rsidP="0002456E">
            <w:pPr>
              <w:pStyle w:val="TAC"/>
            </w:pPr>
            <w:r w:rsidRPr="006A77F7">
              <w:t>26 (IMD3)</w:t>
            </w:r>
            <w:r>
              <w:t>,</w:t>
            </w:r>
          </w:p>
          <w:p w14:paraId="23414CA3" w14:textId="77777777" w:rsidR="00592965" w:rsidRPr="006A77F7" w:rsidRDefault="00592965" w:rsidP="0002456E">
            <w:pPr>
              <w:pStyle w:val="TAC"/>
            </w:pPr>
            <w:r>
              <w:t>26 (HM |3*fB26DL-1*fB41|)</w:t>
            </w:r>
          </w:p>
        </w:tc>
        <w:tc>
          <w:tcPr>
            <w:tcW w:w="1381" w:type="dxa"/>
            <w:shd w:val="clear" w:color="auto" w:fill="auto"/>
            <w:tcMar>
              <w:left w:w="45" w:type="dxa"/>
              <w:right w:w="45" w:type="dxa"/>
            </w:tcMar>
            <w:vAlign w:val="center"/>
          </w:tcPr>
          <w:p w14:paraId="1B25C2F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2B6191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6EEE1FA9" w14:textId="77777777" w:rsidR="00592965" w:rsidRPr="006A77F7" w:rsidRDefault="00592965" w:rsidP="0002456E">
            <w:pPr>
              <w:pStyle w:val="TAC"/>
            </w:pPr>
            <w:r w:rsidRPr="006A77F7">
              <w:t>IMD, HM</w:t>
            </w:r>
          </w:p>
        </w:tc>
        <w:tc>
          <w:tcPr>
            <w:tcW w:w="3049" w:type="dxa"/>
            <w:shd w:val="clear" w:color="auto" w:fill="auto"/>
            <w:tcMar>
              <w:left w:w="45" w:type="dxa"/>
              <w:right w:w="45" w:type="dxa"/>
            </w:tcMar>
            <w:vAlign w:val="center"/>
          </w:tcPr>
          <w:p w14:paraId="40418417" w14:textId="77777777" w:rsidR="00592965" w:rsidRPr="006A77F7" w:rsidRDefault="00592965" w:rsidP="0002456E">
            <w:pPr>
              <w:pStyle w:val="TAC"/>
            </w:pPr>
            <w:r w:rsidRPr="006A77F7">
              <w:t>RAN5#</w:t>
            </w:r>
            <w:r w:rsidRPr="00A93989">
              <w:t>106</w:t>
            </w:r>
          </w:p>
        </w:tc>
      </w:tr>
      <w:tr w:rsidR="00592965" w:rsidRPr="006A77F7" w14:paraId="70CA6A12" w14:textId="77777777" w:rsidTr="00592965">
        <w:tc>
          <w:tcPr>
            <w:tcW w:w="1606" w:type="dxa"/>
            <w:shd w:val="clear" w:color="auto" w:fill="auto"/>
            <w:tcMar>
              <w:left w:w="45" w:type="dxa"/>
              <w:right w:w="45" w:type="dxa"/>
            </w:tcMar>
            <w:vAlign w:val="center"/>
          </w:tcPr>
          <w:p w14:paraId="28B99503" w14:textId="77777777" w:rsidR="00592965" w:rsidRPr="006A77F7" w:rsidRDefault="00592965" w:rsidP="0002456E">
            <w:pPr>
              <w:pStyle w:val="TAC"/>
            </w:pPr>
            <w:r w:rsidRPr="006A77F7">
              <w:t>DC_26A_n77A</w:t>
            </w:r>
          </w:p>
        </w:tc>
        <w:tc>
          <w:tcPr>
            <w:tcW w:w="3049" w:type="dxa"/>
            <w:shd w:val="clear" w:color="auto" w:fill="auto"/>
            <w:tcMar>
              <w:left w:w="45" w:type="dxa"/>
              <w:right w:w="45" w:type="dxa"/>
            </w:tcMar>
            <w:vAlign w:val="center"/>
          </w:tcPr>
          <w:p w14:paraId="72965281"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BE80478"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n77 (HD4),</w:t>
            </w:r>
          </w:p>
          <w:p w14:paraId="5F002EC2" w14:textId="77777777" w:rsidR="00592965" w:rsidRPr="006A77F7" w:rsidRDefault="00592965" w:rsidP="0002456E">
            <w:pPr>
              <w:pStyle w:val="TAC"/>
            </w:pPr>
            <w:r w:rsidRPr="006A77F7">
              <w:t>26 (IMD4)</w:t>
            </w:r>
          </w:p>
        </w:tc>
        <w:tc>
          <w:tcPr>
            <w:tcW w:w="1381" w:type="dxa"/>
            <w:shd w:val="clear" w:color="auto" w:fill="auto"/>
            <w:tcMar>
              <w:left w:w="45" w:type="dxa"/>
              <w:right w:w="45" w:type="dxa"/>
            </w:tcMar>
            <w:vAlign w:val="center"/>
          </w:tcPr>
          <w:p w14:paraId="250EA70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E2AE6F3"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0EEADA96"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62D06BF4" w14:textId="77777777" w:rsidR="00592965" w:rsidRPr="006A77F7" w:rsidRDefault="00592965" w:rsidP="0002456E">
            <w:pPr>
              <w:pStyle w:val="TAC"/>
            </w:pPr>
            <w:r w:rsidRPr="006A77F7">
              <w:t>RAN5#92-e</w:t>
            </w:r>
          </w:p>
        </w:tc>
      </w:tr>
      <w:tr w:rsidR="00592965" w:rsidRPr="006A77F7" w14:paraId="321E8BB6" w14:textId="77777777" w:rsidTr="00592965">
        <w:tc>
          <w:tcPr>
            <w:tcW w:w="1606" w:type="dxa"/>
            <w:shd w:val="clear" w:color="auto" w:fill="auto"/>
            <w:tcMar>
              <w:left w:w="45" w:type="dxa"/>
              <w:right w:w="45" w:type="dxa"/>
            </w:tcMar>
            <w:vAlign w:val="center"/>
          </w:tcPr>
          <w:p w14:paraId="20542D1A" w14:textId="77777777" w:rsidR="00592965" w:rsidRPr="006A77F7" w:rsidRDefault="00592965" w:rsidP="0002456E">
            <w:pPr>
              <w:pStyle w:val="TAC"/>
            </w:pPr>
            <w:r w:rsidRPr="006A77F7">
              <w:t>DC_26A_n78A</w:t>
            </w:r>
          </w:p>
        </w:tc>
        <w:tc>
          <w:tcPr>
            <w:tcW w:w="3049" w:type="dxa"/>
            <w:shd w:val="clear" w:color="auto" w:fill="auto"/>
            <w:tcMar>
              <w:left w:w="45" w:type="dxa"/>
              <w:right w:w="45" w:type="dxa"/>
            </w:tcMar>
            <w:vAlign w:val="center"/>
          </w:tcPr>
          <w:p w14:paraId="5852FBF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298EB15"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n78 (HD4),</w:t>
            </w:r>
          </w:p>
          <w:p w14:paraId="3F7F2885" w14:textId="77777777" w:rsidR="00592965" w:rsidRPr="006A77F7" w:rsidRDefault="00592965" w:rsidP="0002456E">
            <w:pPr>
              <w:pStyle w:val="TAC"/>
            </w:pPr>
            <w:r w:rsidRPr="006A77F7">
              <w:t>26 (IMD4)</w:t>
            </w:r>
          </w:p>
        </w:tc>
        <w:tc>
          <w:tcPr>
            <w:tcW w:w="1381" w:type="dxa"/>
            <w:shd w:val="clear" w:color="auto" w:fill="auto"/>
            <w:tcMar>
              <w:left w:w="45" w:type="dxa"/>
              <w:right w:w="45" w:type="dxa"/>
            </w:tcMar>
            <w:vAlign w:val="center"/>
          </w:tcPr>
          <w:p w14:paraId="0C425063"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71296D1"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F30BA40"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1B65F96D" w14:textId="77777777" w:rsidR="00592965" w:rsidRPr="006A77F7" w:rsidRDefault="00592965" w:rsidP="0002456E">
            <w:pPr>
              <w:pStyle w:val="TAC"/>
            </w:pPr>
            <w:r w:rsidRPr="006A77F7">
              <w:t>RAN5#92-e</w:t>
            </w:r>
          </w:p>
        </w:tc>
      </w:tr>
      <w:tr w:rsidR="00592965" w:rsidRPr="006A77F7" w14:paraId="50FD51F8" w14:textId="77777777" w:rsidTr="00592965">
        <w:tc>
          <w:tcPr>
            <w:tcW w:w="1606" w:type="dxa"/>
            <w:shd w:val="clear" w:color="auto" w:fill="auto"/>
            <w:tcMar>
              <w:left w:w="45" w:type="dxa"/>
              <w:right w:w="45" w:type="dxa"/>
            </w:tcMar>
            <w:vAlign w:val="center"/>
          </w:tcPr>
          <w:p w14:paraId="58E29909" w14:textId="77777777" w:rsidR="00592965" w:rsidRPr="006A77F7" w:rsidRDefault="00592965" w:rsidP="0002456E">
            <w:pPr>
              <w:pStyle w:val="TAC"/>
            </w:pPr>
            <w:r w:rsidRPr="006A77F7">
              <w:t>DC_26A_n79A</w:t>
            </w:r>
          </w:p>
        </w:tc>
        <w:tc>
          <w:tcPr>
            <w:tcW w:w="3049" w:type="dxa"/>
            <w:shd w:val="clear" w:color="auto" w:fill="auto"/>
            <w:tcMar>
              <w:left w:w="45" w:type="dxa"/>
              <w:right w:w="45" w:type="dxa"/>
            </w:tcMar>
            <w:vAlign w:val="center"/>
          </w:tcPr>
          <w:p w14:paraId="0815D8E5"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492E8EE0" w14:textId="77777777" w:rsidR="00592965" w:rsidRPr="006A77F7" w:rsidRDefault="00592965" w:rsidP="0002456E">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1A2BFE5F"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4CA3192"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7BDC6435" w14:textId="77777777" w:rsidR="00592965" w:rsidRPr="006A77F7" w:rsidRDefault="00592965" w:rsidP="0002456E">
            <w:pPr>
              <w:pStyle w:val="TAC"/>
            </w:pPr>
            <w:r w:rsidRPr="006A77F7">
              <w:t>RAN5#</w:t>
            </w:r>
            <w:r w:rsidRPr="00A93989">
              <w:t>106</w:t>
            </w:r>
          </w:p>
        </w:tc>
      </w:tr>
      <w:tr w:rsidR="00592965" w:rsidRPr="006A77F7" w14:paraId="0F5599AD" w14:textId="77777777" w:rsidTr="00592965">
        <w:tc>
          <w:tcPr>
            <w:tcW w:w="1606" w:type="dxa"/>
            <w:shd w:val="clear" w:color="auto" w:fill="auto"/>
            <w:tcMar>
              <w:left w:w="45" w:type="dxa"/>
              <w:right w:w="45" w:type="dxa"/>
            </w:tcMar>
            <w:vAlign w:val="center"/>
          </w:tcPr>
          <w:p w14:paraId="213E75BB" w14:textId="77777777" w:rsidR="00592965" w:rsidRPr="006A77F7" w:rsidRDefault="00592965" w:rsidP="0002456E">
            <w:pPr>
              <w:pStyle w:val="TAC"/>
            </w:pPr>
            <w:r w:rsidRPr="006A77F7">
              <w:t>DC_28A_n5A</w:t>
            </w:r>
          </w:p>
        </w:tc>
        <w:tc>
          <w:tcPr>
            <w:tcW w:w="3049" w:type="dxa"/>
            <w:shd w:val="clear" w:color="auto" w:fill="auto"/>
            <w:tcMar>
              <w:left w:w="45" w:type="dxa"/>
              <w:right w:w="45" w:type="dxa"/>
            </w:tcMar>
            <w:vAlign w:val="center"/>
          </w:tcPr>
          <w:p w14:paraId="74374A3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8272488" w14:textId="77777777" w:rsidR="00592965" w:rsidRPr="006A77F7" w:rsidRDefault="00592965" w:rsidP="0002456E">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60B13552" w14:textId="77777777" w:rsidR="00592965" w:rsidRPr="006A77F7" w:rsidRDefault="00592965" w:rsidP="0002456E">
            <w:pPr>
              <w:pStyle w:val="TAC"/>
            </w:pPr>
            <w:r w:rsidRPr="006A77F7">
              <w:t>NE</w:t>
            </w:r>
            <w:r w:rsidRPr="00A93989">
              <w:t>,</w:t>
            </w:r>
          </w:p>
          <w:p w14:paraId="0957624F" w14:textId="77777777" w:rsidR="00592965" w:rsidRPr="006A77F7" w:rsidRDefault="00592965" w:rsidP="0002456E">
            <w:pPr>
              <w:pStyle w:val="TAC"/>
            </w:pPr>
            <w:r w:rsidRPr="006A77F7">
              <w:t>CBI, CBI avoid</w:t>
            </w:r>
          </w:p>
        </w:tc>
        <w:tc>
          <w:tcPr>
            <w:tcW w:w="3049" w:type="dxa"/>
            <w:shd w:val="clear" w:color="auto" w:fill="auto"/>
            <w:tcMar>
              <w:left w:w="45" w:type="dxa"/>
              <w:right w:w="45" w:type="dxa"/>
            </w:tcMar>
            <w:vAlign w:val="center"/>
          </w:tcPr>
          <w:p w14:paraId="78632A2B" w14:textId="77777777" w:rsidR="00592965" w:rsidRPr="006A77F7" w:rsidRDefault="00592965" w:rsidP="0002456E">
            <w:pPr>
              <w:pStyle w:val="TAC"/>
            </w:pPr>
            <w:r w:rsidRPr="006A77F7">
              <w:t>RAN5#</w:t>
            </w:r>
            <w:r w:rsidRPr="00C8762E">
              <w:t>107</w:t>
            </w:r>
          </w:p>
        </w:tc>
      </w:tr>
      <w:tr w:rsidR="00592965" w:rsidRPr="006A77F7" w14:paraId="236E97C3" w14:textId="77777777" w:rsidTr="00592965">
        <w:tc>
          <w:tcPr>
            <w:tcW w:w="1606" w:type="dxa"/>
            <w:shd w:val="clear" w:color="auto" w:fill="auto"/>
            <w:tcMar>
              <w:left w:w="45" w:type="dxa"/>
              <w:right w:w="45" w:type="dxa"/>
            </w:tcMar>
            <w:vAlign w:val="center"/>
          </w:tcPr>
          <w:p w14:paraId="61F5449B" w14:textId="77777777" w:rsidR="00592965" w:rsidRPr="006A77F7" w:rsidRDefault="00592965" w:rsidP="0002456E">
            <w:pPr>
              <w:pStyle w:val="TAC"/>
            </w:pPr>
            <w:r w:rsidRPr="006A77F7">
              <w:t>DC_28A_n7A</w:t>
            </w:r>
          </w:p>
        </w:tc>
        <w:tc>
          <w:tcPr>
            <w:tcW w:w="3049" w:type="dxa"/>
            <w:shd w:val="clear" w:color="auto" w:fill="auto"/>
            <w:tcMar>
              <w:left w:w="45" w:type="dxa"/>
              <w:right w:w="45" w:type="dxa"/>
            </w:tcMar>
            <w:vAlign w:val="center"/>
          </w:tcPr>
          <w:p w14:paraId="1955E872"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FC313BE"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center"/>
          </w:tcPr>
          <w:p w14:paraId="49D90796"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w:t>
            </w:r>
          </w:p>
        </w:tc>
        <w:tc>
          <w:tcPr>
            <w:tcW w:w="3049" w:type="dxa"/>
            <w:shd w:val="clear" w:color="auto" w:fill="auto"/>
            <w:tcMar>
              <w:left w:w="45" w:type="dxa"/>
              <w:right w:w="45" w:type="dxa"/>
            </w:tcMar>
            <w:vAlign w:val="center"/>
          </w:tcPr>
          <w:p w14:paraId="2604DBBD" w14:textId="77777777" w:rsidR="00592965" w:rsidRPr="006A77F7" w:rsidRDefault="00592965" w:rsidP="0002456E">
            <w:pPr>
              <w:pStyle w:val="TAC"/>
            </w:pPr>
            <w:r w:rsidRPr="006A77F7">
              <w:t>RAN5#94-e</w:t>
            </w:r>
          </w:p>
        </w:tc>
      </w:tr>
      <w:tr w:rsidR="00B249EE" w:rsidRPr="006A77F7" w14:paraId="2D60E8F7" w14:textId="77777777" w:rsidTr="00592965">
        <w:trPr>
          <w:ins w:id="48" w:author="Huawei-Yaping" w:date="2025-07-16T11:19:00Z"/>
        </w:trPr>
        <w:tc>
          <w:tcPr>
            <w:tcW w:w="1606" w:type="dxa"/>
            <w:shd w:val="clear" w:color="auto" w:fill="auto"/>
            <w:tcMar>
              <w:left w:w="45" w:type="dxa"/>
              <w:right w:w="45" w:type="dxa"/>
            </w:tcMar>
            <w:vAlign w:val="center"/>
          </w:tcPr>
          <w:p w14:paraId="264E275C" w14:textId="14992205" w:rsidR="00B249EE" w:rsidRPr="006A77F7" w:rsidRDefault="00B249EE" w:rsidP="0002456E">
            <w:pPr>
              <w:pStyle w:val="TAC"/>
              <w:rPr>
                <w:ins w:id="49" w:author="Huawei-Yaping" w:date="2025-07-16T11:19:00Z"/>
              </w:rPr>
            </w:pPr>
            <w:ins w:id="50" w:author="Huawei-Yaping" w:date="2025-07-16T11:20:00Z">
              <w:r w:rsidRPr="006A77F7">
                <w:t>DC_28A_n7</w:t>
              </w:r>
              <w:r>
                <w:t>1</w:t>
              </w:r>
              <w:r w:rsidRPr="006A77F7">
                <w:t>A</w:t>
              </w:r>
            </w:ins>
          </w:p>
        </w:tc>
        <w:tc>
          <w:tcPr>
            <w:tcW w:w="3049" w:type="dxa"/>
            <w:shd w:val="clear" w:color="auto" w:fill="auto"/>
            <w:tcMar>
              <w:left w:w="45" w:type="dxa"/>
              <w:right w:w="45" w:type="dxa"/>
            </w:tcMar>
            <w:vAlign w:val="center"/>
          </w:tcPr>
          <w:p w14:paraId="1F48C5A5" w14:textId="7090037B" w:rsidR="00B249EE" w:rsidRPr="006A77F7" w:rsidRDefault="00455EBE" w:rsidP="0002456E">
            <w:pPr>
              <w:pStyle w:val="TAC"/>
              <w:rPr>
                <w:ins w:id="51" w:author="Huawei-Yaping" w:date="2025-07-16T11:19:00Z"/>
              </w:rPr>
            </w:pPr>
            <w:ins w:id="52" w:author="Huawei-Yaping" w:date="2025-07-16T11:20:00Z">
              <w:r w:rsidRPr="00382D06">
                <w:t>DC_28_n71</w:t>
              </w:r>
            </w:ins>
          </w:p>
        </w:tc>
        <w:tc>
          <w:tcPr>
            <w:tcW w:w="1308" w:type="dxa"/>
            <w:shd w:val="clear" w:color="auto" w:fill="auto"/>
            <w:tcMar>
              <w:left w:w="45" w:type="dxa"/>
              <w:right w:w="45" w:type="dxa"/>
            </w:tcMar>
            <w:vAlign w:val="bottom"/>
          </w:tcPr>
          <w:p w14:paraId="76F06641" w14:textId="77777777" w:rsidR="00B249EE" w:rsidRDefault="00455EBE" w:rsidP="0002456E">
            <w:pPr>
              <w:pStyle w:val="TAC"/>
              <w:rPr>
                <w:ins w:id="53" w:author="Huawei-Yaping" w:date="2025-07-16T11:21:00Z"/>
                <w:lang w:eastAsia="zh-CN"/>
              </w:rPr>
            </w:pPr>
            <w:ins w:id="54" w:author="Huawei-Yaping" w:date="2025-07-16T11:21:00Z">
              <w:r>
                <w:rPr>
                  <w:lang w:eastAsia="zh-CN"/>
                </w:rPr>
                <w:t>n71 (CBI)</w:t>
              </w:r>
            </w:ins>
          </w:p>
          <w:p w14:paraId="45D320E2" w14:textId="3232F82A" w:rsidR="00455EBE" w:rsidRPr="006A77F7" w:rsidRDefault="00455EBE" w:rsidP="0002456E">
            <w:pPr>
              <w:pStyle w:val="TAC"/>
              <w:rPr>
                <w:ins w:id="55" w:author="Huawei-Yaping" w:date="2025-07-16T11:19:00Z"/>
                <w:lang w:eastAsia="zh-CN"/>
              </w:rPr>
            </w:pPr>
            <w:ins w:id="56" w:author="Huawei-Yaping" w:date="2025-07-16T11:21:00Z">
              <w:r>
                <w:rPr>
                  <w:rFonts w:hint="eastAsia"/>
                  <w:lang w:eastAsia="zh-CN"/>
                </w:rPr>
                <w:t>2</w:t>
              </w:r>
              <w:r>
                <w:rPr>
                  <w:lang w:eastAsia="zh-CN"/>
                </w:rPr>
                <w:t>8 (CBI)</w:t>
              </w:r>
            </w:ins>
          </w:p>
        </w:tc>
        <w:tc>
          <w:tcPr>
            <w:tcW w:w="1381" w:type="dxa"/>
            <w:shd w:val="clear" w:color="auto" w:fill="auto"/>
            <w:tcMar>
              <w:left w:w="45" w:type="dxa"/>
              <w:right w:w="45" w:type="dxa"/>
            </w:tcMar>
            <w:vAlign w:val="bottom"/>
          </w:tcPr>
          <w:p w14:paraId="5851FC44" w14:textId="77777777" w:rsidR="00B249EE" w:rsidRDefault="00455EBE" w:rsidP="0002456E">
            <w:pPr>
              <w:pStyle w:val="TAC"/>
              <w:rPr>
                <w:ins w:id="57" w:author="Huawei-Yaping" w:date="2025-07-16T11:21:00Z"/>
                <w:lang w:eastAsia="zh-CN"/>
              </w:rPr>
            </w:pPr>
            <w:ins w:id="58" w:author="Huawei-Yaping" w:date="2025-07-16T11:21:00Z">
              <w:r w:rsidRPr="006A77F7">
                <w:t>NE</w:t>
              </w:r>
              <w:r>
                <w:rPr>
                  <w:rFonts w:hint="eastAsia"/>
                  <w:lang w:eastAsia="zh-CN"/>
                </w:rPr>
                <w:t>,</w:t>
              </w:r>
            </w:ins>
          </w:p>
          <w:p w14:paraId="4FA1650D" w14:textId="5C4798DD" w:rsidR="00455EBE" w:rsidRPr="006A77F7" w:rsidRDefault="00455EBE" w:rsidP="0002456E">
            <w:pPr>
              <w:pStyle w:val="TAC"/>
              <w:rPr>
                <w:ins w:id="59" w:author="Huawei-Yaping" w:date="2025-07-16T11:19:00Z"/>
                <w:lang w:eastAsia="zh-CN"/>
              </w:rPr>
            </w:pPr>
            <w:ins w:id="60" w:author="Huawei-Yaping" w:date="2025-07-16T11:21:00Z">
              <w:r w:rsidRPr="006A77F7">
                <w:t>CBI</w:t>
              </w:r>
            </w:ins>
          </w:p>
        </w:tc>
        <w:tc>
          <w:tcPr>
            <w:tcW w:w="3049" w:type="dxa"/>
            <w:shd w:val="clear" w:color="auto" w:fill="auto"/>
            <w:tcMar>
              <w:left w:w="45" w:type="dxa"/>
              <w:right w:w="45" w:type="dxa"/>
            </w:tcMar>
            <w:vAlign w:val="center"/>
          </w:tcPr>
          <w:p w14:paraId="7DAE9396" w14:textId="7A14AF25" w:rsidR="00B249EE" w:rsidRPr="006A77F7" w:rsidRDefault="00455EBE" w:rsidP="0002456E">
            <w:pPr>
              <w:pStyle w:val="TAC"/>
              <w:rPr>
                <w:ins w:id="61" w:author="Huawei-Yaping" w:date="2025-07-16T11:19:00Z"/>
              </w:rPr>
            </w:pPr>
            <w:ins w:id="62" w:author="Huawei-Yaping" w:date="2025-07-16T11:21:00Z">
              <w:r w:rsidRPr="006A77F7">
                <w:t>RAN5#</w:t>
              </w:r>
              <w:r w:rsidRPr="00A93989">
                <w:t>10</w:t>
              </w:r>
              <w:r>
                <w:t>8</w:t>
              </w:r>
            </w:ins>
          </w:p>
        </w:tc>
      </w:tr>
      <w:tr w:rsidR="00592965" w:rsidRPr="006A77F7" w14:paraId="61C93796" w14:textId="77777777" w:rsidTr="00592965">
        <w:tc>
          <w:tcPr>
            <w:tcW w:w="1606" w:type="dxa"/>
            <w:shd w:val="clear" w:color="auto" w:fill="auto"/>
            <w:tcMar>
              <w:left w:w="45" w:type="dxa"/>
              <w:right w:w="45" w:type="dxa"/>
            </w:tcMar>
            <w:vAlign w:val="center"/>
          </w:tcPr>
          <w:p w14:paraId="64C0CCDC" w14:textId="77777777" w:rsidR="00592965" w:rsidRPr="006A77F7" w:rsidRDefault="00592965" w:rsidP="0002456E">
            <w:pPr>
              <w:pStyle w:val="TAC"/>
            </w:pPr>
            <w:r w:rsidRPr="006A77F7">
              <w:t>DC_28A_n77A</w:t>
            </w:r>
          </w:p>
        </w:tc>
        <w:tc>
          <w:tcPr>
            <w:tcW w:w="3049" w:type="dxa"/>
            <w:shd w:val="clear" w:color="auto" w:fill="auto"/>
            <w:tcMar>
              <w:left w:w="45" w:type="dxa"/>
              <w:right w:w="45" w:type="dxa"/>
            </w:tcMar>
            <w:vAlign w:val="center"/>
          </w:tcPr>
          <w:p w14:paraId="537FF68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F217461" w14:textId="77777777" w:rsidR="00592965" w:rsidRPr="006A77F7" w:rsidRDefault="00592965" w:rsidP="0002456E">
            <w:pPr>
              <w:pStyle w:val="TAC"/>
            </w:pPr>
            <w:r w:rsidRPr="006A77F7">
              <w:rPr>
                <w:lang w:eastAsia="zh-CN"/>
              </w:rPr>
              <w:t>n</w:t>
            </w:r>
            <w:r w:rsidRPr="006A77F7">
              <w:t>77 (HD),</w:t>
            </w:r>
          </w:p>
          <w:p w14:paraId="717A972F" w14:textId="77777777" w:rsidR="00592965" w:rsidRPr="006A77F7" w:rsidRDefault="00592965" w:rsidP="0002456E">
            <w:pPr>
              <w:pStyle w:val="TAC"/>
            </w:pPr>
            <w:r w:rsidRPr="006A77F7">
              <w:rPr>
                <w:lang w:eastAsia="zh-CN"/>
              </w:rPr>
              <w:t>n</w:t>
            </w:r>
            <w:r w:rsidRPr="006A77F7">
              <w:t>77 (HM),</w:t>
            </w:r>
          </w:p>
          <w:p w14:paraId="0706E049" w14:textId="77777777" w:rsidR="00592965" w:rsidRPr="006A77F7" w:rsidRDefault="00592965" w:rsidP="0002456E">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2DD70DE3" w14:textId="77777777" w:rsidR="00592965" w:rsidRPr="006A77F7" w:rsidRDefault="00592965" w:rsidP="0002456E">
            <w:pPr>
              <w:pStyle w:val="TAC"/>
            </w:pPr>
            <w:r w:rsidRPr="006A77F7">
              <w:t>NE,</w:t>
            </w:r>
          </w:p>
          <w:p w14:paraId="2E3C8E3D" w14:textId="77777777" w:rsidR="00592965" w:rsidRPr="006A77F7" w:rsidRDefault="00592965" w:rsidP="0002456E">
            <w:pPr>
              <w:pStyle w:val="TAC"/>
            </w:pPr>
            <w:r w:rsidRPr="006A77F7">
              <w:t xml:space="preserve">HD, </w:t>
            </w:r>
            <w:r w:rsidRPr="00A93989">
              <w:t xml:space="preserve">HD avoid, </w:t>
            </w:r>
            <w:r w:rsidRPr="006A77F7">
              <w:t xml:space="preserve">HM, </w:t>
            </w:r>
          </w:p>
          <w:p w14:paraId="64298CA8"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2905E259" w14:textId="77777777" w:rsidR="00592965" w:rsidRPr="006A77F7" w:rsidRDefault="00592965" w:rsidP="0002456E">
            <w:pPr>
              <w:pStyle w:val="TAC"/>
            </w:pPr>
            <w:r w:rsidRPr="006A77F7">
              <w:t>RAN5#</w:t>
            </w:r>
            <w:r w:rsidRPr="00A93989">
              <w:t>106</w:t>
            </w:r>
          </w:p>
        </w:tc>
      </w:tr>
      <w:tr w:rsidR="00592965" w:rsidRPr="006A77F7" w14:paraId="2BB13510" w14:textId="77777777" w:rsidTr="00592965">
        <w:tc>
          <w:tcPr>
            <w:tcW w:w="1606" w:type="dxa"/>
            <w:shd w:val="clear" w:color="auto" w:fill="auto"/>
            <w:tcMar>
              <w:left w:w="45" w:type="dxa"/>
              <w:right w:w="45" w:type="dxa"/>
            </w:tcMar>
            <w:vAlign w:val="center"/>
          </w:tcPr>
          <w:p w14:paraId="7F666BBA" w14:textId="77777777" w:rsidR="00592965" w:rsidRPr="006A77F7" w:rsidRDefault="00592965" w:rsidP="0002456E">
            <w:pPr>
              <w:pStyle w:val="TAC"/>
            </w:pPr>
            <w:r w:rsidRPr="006A77F7">
              <w:t>DC_28A_n78A</w:t>
            </w:r>
          </w:p>
        </w:tc>
        <w:tc>
          <w:tcPr>
            <w:tcW w:w="3049" w:type="dxa"/>
            <w:shd w:val="clear" w:color="auto" w:fill="auto"/>
            <w:tcMar>
              <w:left w:w="45" w:type="dxa"/>
              <w:right w:w="45" w:type="dxa"/>
            </w:tcMar>
            <w:vAlign w:val="center"/>
          </w:tcPr>
          <w:p w14:paraId="173FB08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01645C41" w14:textId="77777777" w:rsidR="00592965" w:rsidRPr="006A77F7" w:rsidRDefault="00592965" w:rsidP="0002456E">
            <w:pPr>
              <w:pStyle w:val="TAC"/>
            </w:pPr>
            <w:r w:rsidRPr="006A77F7">
              <w:rPr>
                <w:lang w:eastAsia="zh-CN"/>
              </w:rPr>
              <w:t>n</w:t>
            </w:r>
            <w:r w:rsidRPr="006A77F7">
              <w:t>78 (HD),</w:t>
            </w:r>
          </w:p>
          <w:p w14:paraId="0233CCFC" w14:textId="77777777" w:rsidR="00592965" w:rsidRPr="006A77F7" w:rsidRDefault="00592965" w:rsidP="0002456E">
            <w:pPr>
              <w:pStyle w:val="TAC"/>
            </w:pPr>
            <w:r w:rsidRPr="006A77F7">
              <w:t>28 (IMD5)</w:t>
            </w:r>
          </w:p>
        </w:tc>
        <w:tc>
          <w:tcPr>
            <w:tcW w:w="1381" w:type="dxa"/>
            <w:shd w:val="clear" w:color="auto" w:fill="auto"/>
            <w:tcMar>
              <w:left w:w="45" w:type="dxa"/>
              <w:right w:w="45" w:type="dxa"/>
            </w:tcMar>
            <w:vAlign w:val="bottom"/>
          </w:tcPr>
          <w:p w14:paraId="184B88D6" w14:textId="77777777" w:rsidR="00592965" w:rsidRPr="006A77F7" w:rsidRDefault="00592965" w:rsidP="0002456E">
            <w:pPr>
              <w:pStyle w:val="TAC"/>
            </w:pPr>
            <w:r w:rsidRPr="006A77F7">
              <w:t>NE,</w:t>
            </w:r>
          </w:p>
          <w:p w14:paraId="24CD3BF1" w14:textId="77777777" w:rsidR="00592965" w:rsidRPr="006A77F7" w:rsidRDefault="00592965" w:rsidP="0002456E">
            <w:pPr>
              <w:pStyle w:val="TAC"/>
            </w:pPr>
            <w:r w:rsidRPr="006A77F7">
              <w:t xml:space="preserve">HD, </w:t>
            </w:r>
            <w:r w:rsidRPr="00A93989">
              <w:t xml:space="preserve">HD avoid, </w:t>
            </w:r>
            <w:r w:rsidRPr="006A77F7">
              <w:t>IMD</w:t>
            </w:r>
          </w:p>
        </w:tc>
        <w:tc>
          <w:tcPr>
            <w:tcW w:w="3049" w:type="dxa"/>
            <w:shd w:val="clear" w:color="auto" w:fill="auto"/>
            <w:tcMar>
              <w:left w:w="45" w:type="dxa"/>
              <w:right w:w="45" w:type="dxa"/>
            </w:tcMar>
            <w:vAlign w:val="center"/>
          </w:tcPr>
          <w:p w14:paraId="70814E99" w14:textId="77777777" w:rsidR="00592965" w:rsidRPr="006A77F7" w:rsidRDefault="00592965" w:rsidP="0002456E">
            <w:pPr>
              <w:pStyle w:val="TAC"/>
            </w:pPr>
            <w:r w:rsidRPr="006A77F7">
              <w:t>RAN5#</w:t>
            </w:r>
            <w:r w:rsidRPr="00A93989">
              <w:t>106</w:t>
            </w:r>
          </w:p>
        </w:tc>
      </w:tr>
      <w:tr w:rsidR="00592965" w:rsidRPr="006A77F7" w14:paraId="13FCBFBE" w14:textId="77777777" w:rsidTr="00592965">
        <w:tc>
          <w:tcPr>
            <w:tcW w:w="1606" w:type="dxa"/>
            <w:shd w:val="clear" w:color="auto" w:fill="auto"/>
            <w:tcMar>
              <w:left w:w="45" w:type="dxa"/>
              <w:right w:w="45" w:type="dxa"/>
            </w:tcMar>
            <w:vAlign w:val="center"/>
          </w:tcPr>
          <w:p w14:paraId="484D7137" w14:textId="77777777" w:rsidR="00592965" w:rsidRPr="006A77F7" w:rsidRDefault="00592965" w:rsidP="0002456E">
            <w:pPr>
              <w:pStyle w:val="TAC"/>
            </w:pPr>
            <w:r w:rsidRPr="006A77F7">
              <w:lastRenderedPageBreak/>
              <w:t>DC_30A_n66A</w:t>
            </w:r>
          </w:p>
        </w:tc>
        <w:tc>
          <w:tcPr>
            <w:tcW w:w="3049" w:type="dxa"/>
            <w:shd w:val="clear" w:color="auto" w:fill="auto"/>
            <w:tcMar>
              <w:left w:w="45" w:type="dxa"/>
              <w:right w:w="45" w:type="dxa"/>
            </w:tcMar>
            <w:vAlign w:val="center"/>
          </w:tcPr>
          <w:p w14:paraId="5DFD32F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599A584" w14:textId="77777777" w:rsidR="00592965" w:rsidRPr="006A77F7" w:rsidRDefault="00592965" w:rsidP="0002456E">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026FAD19" w14:textId="77777777" w:rsidR="00592965" w:rsidRPr="006A77F7" w:rsidRDefault="00592965" w:rsidP="0002456E">
            <w:pPr>
              <w:pStyle w:val="TAC"/>
            </w:pPr>
            <w:r w:rsidRPr="006A77F7">
              <w:t>NE</w:t>
            </w:r>
            <w:r w:rsidRPr="00A93989">
              <w:t>,</w:t>
            </w:r>
          </w:p>
          <w:p w14:paraId="11503A0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DCEDCE3" w14:textId="77777777" w:rsidR="00592965" w:rsidRPr="006A77F7" w:rsidRDefault="00592965" w:rsidP="0002456E">
            <w:pPr>
              <w:pStyle w:val="TAC"/>
            </w:pPr>
            <w:r w:rsidRPr="006A77F7">
              <w:t>RAN5#97</w:t>
            </w:r>
          </w:p>
        </w:tc>
      </w:tr>
      <w:tr w:rsidR="00592965" w:rsidRPr="006A77F7" w14:paraId="4D7899A5" w14:textId="77777777" w:rsidTr="00592965">
        <w:tc>
          <w:tcPr>
            <w:tcW w:w="1606" w:type="dxa"/>
            <w:shd w:val="clear" w:color="auto" w:fill="auto"/>
            <w:tcMar>
              <w:left w:w="45" w:type="dxa"/>
              <w:right w:w="45" w:type="dxa"/>
            </w:tcMar>
            <w:vAlign w:val="center"/>
          </w:tcPr>
          <w:p w14:paraId="6254963E" w14:textId="77777777" w:rsidR="00592965" w:rsidRPr="006A77F7" w:rsidRDefault="00592965" w:rsidP="0002456E">
            <w:pPr>
              <w:pStyle w:val="TAC"/>
            </w:pPr>
            <w:r w:rsidRPr="006A77F7">
              <w:t>DC_38A_n78A</w:t>
            </w:r>
          </w:p>
        </w:tc>
        <w:tc>
          <w:tcPr>
            <w:tcW w:w="3049" w:type="dxa"/>
            <w:shd w:val="clear" w:color="auto" w:fill="auto"/>
            <w:tcMar>
              <w:left w:w="45" w:type="dxa"/>
              <w:right w:w="45" w:type="dxa"/>
            </w:tcMar>
            <w:vAlign w:val="center"/>
          </w:tcPr>
          <w:p w14:paraId="6214A78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4D6BF288" w14:textId="77777777" w:rsidR="00592965" w:rsidRPr="006A77F7" w:rsidRDefault="00592965" w:rsidP="0002456E">
            <w:pPr>
              <w:pStyle w:val="TAC"/>
              <w:rPr>
                <w:lang w:eastAsia="zh-CN"/>
              </w:rPr>
            </w:pPr>
            <w:r w:rsidRPr="006A77F7">
              <w:t>38 (CBI)</w:t>
            </w:r>
          </w:p>
        </w:tc>
        <w:tc>
          <w:tcPr>
            <w:tcW w:w="1381" w:type="dxa"/>
            <w:shd w:val="clear" w:color="auto" w:fill="auto"/>
            <w:tcMar>
              <w:left w:w="45" w:type="dxa"/>
              <w:right w:w="45" w:type="dxa"/>
            </w:tcMar>
            <w:vAlign w:val="bottom"/>
          </w:tcPr>
          <w:p w14:paraId="41443B59" w14:textId="77777777" w:rsidR="00592965" w:rsidRPr="006A77F7" w:rsidRDefault="00592965" w:rsidP="0002456E">
            <w:pPr>
              <w:pStyle w:val="TAC"/>
            </w:pPr>
            <w:r w:rsidRPr="006A77F7">
              <w:t>NE</w:t>
            </w:r>
            <w:r w:rsidRPr="00A93989">
              <w:t>,</w:t>
            </w:r>
          </w:p>
          <w:p w14:paraId="71A5AD68"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BFA5415" w14:textId="77777777" w:rsidR="00592965" w:rsidRPr="006A77F7" w:rsidRDefault="00592965" w:rsidP="0002456E">
            <w:pPr>
              <w:pStyle w:val="TAC"/>
            </w:pPr>
            <w:r w:rsidRPr="006A77F7">
              <w:t>RAN5#99</w:t>
            </w:r>
          </w:p>
        </w:tc>
      </w:tr>
      <w:tr w:rsidR="00592965" w:rsidRPr="006A77F7" w14:paraId="1E9C8F84" w14:textId="77777777" w:rsidTr="00592965">
        <w:tc>
          <w:tcPr>
            <w:tcW w:w="1606" w:type="dxa"/>
            <w:shd w:val="clear" w:color="auto" w:fill="auto"/>
            <w:tcMar>
              <w:left w:w="45" w:type="dxa"/>
              <w:right w:w="45" w:type="dxa"/>
            </w:tcMar>
            <w:vAlign w:val="center"/>
          </w:tcPr>
          <w:p w14:paraId="26AB3E10" w14:textId="77777777" w:rsidR="00592965" w:rsidRPr="006A77F7" w:rsidRDefault="00592965" w:rsidP="0002456E">
            <w:pPr>
              <w:pStyle w:val="TAC"/>
            </w:pPr>
            <w:r w:rsidRPr="006A77F7">
              <w:t>DC_39A_n41A</w:t>
            </w:r>
            <w:r w:rsidRPr="006A77F7">
              <w:rPr>
                <w:vertAlign w:val="superscript"/>
              </w:rPr>
              <w:t>4</w:t>
            </w:r>
          </w:p>
        </w:tc>
        <w:tc>
          <w:tcPr>
            <w:tcW w:w="3049" w:type="dxa"/>
            <w:shd w:val="clear" w:color="auto" w:fill="auto"/>
            <w:tcMar>
              <w:left w:w="45" w:type="dxa"/>
              <w:right w:w="45" w:type="dxa"/>
            </w:tcMar>
            <w:vAlign w:val="center"/>
          </w:tcPr>
          <w:p w14:paraId="1278AD9A"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3AA8B2DB" w14:textId="77777777" w:rsidR="00592965" w:rsidRPr="006A77F7" w:rsidRDefault="00592965" w:rsidP="0002456E">
            <w:pPr>
              <w:pStyle w:val="TAC"/>
            </w:pPr>
            <w:r w:rsidRPr="006A77F7">
              <w:t>n41 (CBI)</w:t>
            </w:r>
          </w:p>
        </w:tc>
        <w:tc>
          <w:tcPr>
            <w:tcW w:w="1381" w:type="dxa"/>
            <w:shd w:val="clear" w:color="auto" w:fill="auto"/>
            <w:tcMar>
              <w:left w:w="45" w:type="dxa"/>
              <w:right w:w="45" w:type="dxa"/>
            </w:tcMar>
            <w:vAlign w:val="center"/>
          </w:tcPr>
          <w:p w14:paraId="74E24117" w14:textId="77777777" w:rsidR="00592965" w:rsidRPr="006A77F7" w:rsidRDefault="00592965" w:rsidP="0002456E">
            <w:pPr>
              <w:pStyle w:val="TAC"/>
            </w:pPr>
            <w:r w:rsidRPr="006A77F7">
              <w:t>NE</w:t>
            </w:r>
            <w:r w:rsidRPr="00A93989">
              <w:t>,</w:t>
            </w:r>
          </w:p>
          <w:p w14:paraId="26E7FEC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2D25CFAB" w14:textId="77777777" w:rsidR="00592965" w:rsidRPr="006A77F7" w:rsidRDefault="00592965" w:rsidP="0002456E">
            <w:pPr>
              <w:pStyle w:val="TAC"/>
            </w:pPr>
            <w:r w:rsidRPr="006A77F7">
              <w:t>RAN5#104</w:t>
            </w:r>
          </w:p>
        </w:tc>
      </w:tr>
      <w:tr w:rsidR="00592965" w:rsidRPr="006A77F7" w14:paraId="669ACF91" w14:textId="77777777" w:rsidTr="00592965">
        <w:tc>
          <w:tcPr>
            <w:tcW w:w="1606" w:type="dxa"/>
            <w:shd w:val="clear" w:color="auto" w:fill="auto"/>
            <w:tcMar>
              <w:left w:w="45" w:type="dxa"/>
              <w:right w:w="45" w:type="dxa"/>
            </w:tcMar>
            <w:vAlign w:val="center"/>
          </w:tcPr>
          <w:p w14:paraId="773A7DDC" w14:textId="77777777" w:rsidR="00592965" w:rsidRPr="006A77F7" w:rsidRDefault="00592965" w:rsidP="0002456E">
            <w:pPr>
              <w:pStyle w:val="TAC"/>
            </w:pPr>
            <w:r w:rsidRPr="006A77F7">
              <w:t>DC_40A_n1A</w:t>
            </w:r>
          </w:p>
        </w:tc>
        <w:tc>
          <w:tcPr>
            <w:tcW w:w="3049" w:type="dxa"/>
            <w:shd w:val="clear" w:color="auto" w:fill="auto"/>
            <w:tcMar>
              <w:left w:w="45" w:type="dxa"/>
              <w:right w:w="45" w:type="dxa"/>
            </w:tcMar>
            <w:vAlign w:val="center"/>
          </w:tcPr>
          <w:p w14:paraId="19FB68FF"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5CF7ACB7"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4A9DD85"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3A40685" w14:textId="77777777" w:rsidR="00592965" w:rsidRPr="006A77F7" w:rsidRDefault="00592965" w:rsidP="0002456E">
            <w:pPr>
              <w:pStyle w:val="TAC"/>
            </w:pPr>
            <w:r w:rsidRPr="006A77F7">
              <w:t>RAN5#89-e</w:t>
            </w:r>
          </w:p>
        </w:tc>
      </w:tr>
      <w:tr w:rsidR="00592965" w:rsidRPr="006A77F7" w14:paraId="1213E2D5" w14:textId="77777777" w:rsidTr="00592965">
        <w:tc>
          <w:tcPr>
            <w:tcW w:w="1606" w:type="dxa"/>
            <w:shd w:val="clear" w:color="auto" w:fill="auto"/>
            <w:tcMar>
              <w:left w:w="45" w:type="dxa"/>
              <w:right w:w="45" w:type="dxa"/>
            </w:tcMar>
            <w:vAlign w:val="center"/>
          </w:tcPr>
          <w:p w14:paraId="5C19D0CE" w14:textId="77777777" w:rsidR="00592965" w:rsidRPr="006A77F7" w:rsidRDefault="00592965" w:rsidP="0002456E">
            <w:pPr>
              <w:pStyle w:val="TAC"/>
            </w:pPr>
            <w:r w:rsidRPr="006A77F7">
              <w:t>DC_40A_n41A</w:t>
            </w:r>
            <w:r w:rsidRPr="006A77F7">
              <w:rPr>
                <w:vertAlign w:val="superscript"/>
              </w:rPr>
              <w:t>4</w:t>
            </w:r>
          </w:p>
        </w:tc>
        <w:tc>
          <w:tcPr>
            <w:tcW w:w="3049" w:type="dxa"/>
            <w:shd w:val="clear" w:color="auto" w:fill="auto"/>
            <w:tcMar>
              <w:left w:w="45" w:type="dxa"/>
              <w:right w:w="45" w:type="dxa"/>
            </w:tcMar>
            <w:vAlign w:val="center"/>
          </w:tcPr>
          <w:p w14:paraId="656C549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7F5F1F6" w14:textId="77777777" w:rsidR="00592965" w:rsidRPr="006A77F7" w:rsidRDefault="00592965" w:rsidP="0002456E">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01501A53" w14:textId="77777777" w:rsidR="00592965" w:rsidRPr="006A77F7" w:rsidRDefault="00592965" w:rsidP="0002456E">
            <w:pPr>
              <w:pStyle w:val="TAC"/>
            </w:pPr>
            <w:r w:rsidRPr="006A77F7">
              <w:t>NE</w:t>
            </w:r>
            <w:r w:rsidRPr="00A93989">
              <w:t>,</w:t>
            </w:r>
          </w:p>
          <w:p w14:paraId="790E9F37"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0FF029C" w14:textId="77777777" w:rsidR="00592965" w:rsidRPr="006A77F7" w:rsidRDefault="00592965" w:rsidP="0002456E">
            <w:pPr>
              <w:pStyle w:val="TAC"/>
            </w:pPr>
            <w:r w:rsidRPr="006A77F7">
              <w:t>RAN5#</w:t>
            </w:r>
            <w:r w:rsidRPr="00C8762E">
              <w:t>107</w:t>
            </w:r>
          </w:p>
        </w:tc>
      </w:tr>
      <w:tr w:rsidR="00592965" w:rsidRPr="006A77F7" w14:paraId="08143F61" w14:textId="77777777" w:rsidTr="00592965">
        <w:tc>
          <w:tcPr>
            <w:tcW w:w="1606" w:type="dxa"/>
            <w:shd w:val="clear" w:color="auto" w:fill="auto"/>
            <w:tcMar>
              <w:left w:w="45" w:type="dxa"/>
              <w:right w:w="45" w:type="dxa"/>
            </w:tcMar>
            <w:vAlign w:val="center"/>
          </w:tcPr>
          <w:p w14:paraId="1FF1B5C9" w14:textId="77777777" w:rsidR="00592965" w:rsidRPr="006A77F7" w:rsidRDefault="00592965" w:rsidP="0002456E">
            <w:pPr>
              <w:pStyle w:val="TAC"/>
            </w:pPr>
            <w:r w:rsidRPr="006A77F7">
              <w:t>DC_40A_n78A</w:t>
            </w:r>
          </w:p>
        </w:tc>
        <w:tc>
          <w:tcPr>
            <w:tcW w:w="3049" w:type="dxa"/>
            <w:shd w:val="clear" w:color="auto" w:fill="auto"/>
            <w:tcMar>
              <w:left w:w="45" w:type="dxa"/>
              <w:right w:w="45" w:type="dxa"/>
            </w:tcMar>
            <w:vAlign w:val="center"/>
          </w:tcPr>
          <w:p w14:paraId="16D7A089"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9366A4E" w14:textId="77777777" w:rsidR="00592965" w:rsidRPr="006A77F7" w:rsidRDefault="00592965" w:rsidP="0002456E">
            <w:pPr>
              <w:pStyle w:val="TAC"/>
            </w:pPr>
            <w:r w:rsidRPr="006A77F7">
              <w:t>40 (HM)</w:t>
            </w:r>
          </w:p>
        </w:tc>
        <w:tc>
          <w:tcPr>
            <w:tcW w:w="1381" w:type="dxa"/>
            <w:shd w:val="clear" w:color="auto" w:fill="auto"/>
            <w:tcMar>
              <w:left w:w="45" w:type="dxa"/>
              <w:right w:w="45" w:type="dxa"/>
            </w:tcMar>
            <w:vAlign w:val="bottom"/>
          </w:tcPr>
          <w:p w14:paraId="67991790" w14:textId="77777777" w:rsidR="00592965" w:rsidRPr="006A77F7" w:rsidRDefault="00592965" w:rsidP="0002456E">
            <w:pPr>
              <w:pStyle w:val="TAC"/>
            </w:pPr>
            <w:r w:rsidRPr="006A77F7">
              <w:t>NE</w:t>
            </w:r>
            <w:r w:rsidRPr="00A93989">
              <w:t>,</w:t>
            </w:r>
          </w:p>
          <w:p w14:paraId="7729D85C" w14:textId="77777777" w:rsidR="00592965" w:rsidRPr="006A77F7" w:rsidRDefault="00592965" w:rsidP="0002456E">
            <w:pPr>
              <w:pStyle w:val="TAC"/>
            </w:pPr>
            <w:r w:rsidRPr="006A77F7">
              <w:t>HM, HM avoid</w:t>
            </w:r>
          </w:p>
        </w:tc>
        <w:tc>
          <w:tcPr>
            <w:tcW w:w="3049" w:type="dxa"/>
            <w:shd w:val="clear" w:color="auto" w:fill="auto"/>
            <w:tcMar>
              <w:left w:w="45" w:type="dxa"/>
              <w:right w:w="45" w:type="dxa"/>
            </w:tcMar>
            <w:vAlign w:val="center"/>
          </w:tcPr>
          <w:p w14:paraId="1B5E3497" w14:textId="77777777" w:rsidR="00592965" w:rsidRPr="006A77F7" w:rsidRDefault="00592965" w:rsidP="0002456E">
            <w:pPr>
              <w:pStyle w:val="TAC"/>
            </w:pPr>
            <w:r w:rsidRPr="006A77F7">
              <w:t>RAN5#89-e</w:t>
            </w:r>
          </w:p>
        </w:tc>
      </w:tr>
      <w:tr w:rsidR="00592965" w:rsidRPr="006A77F7" w14:paraId="15592711" w14:textId="77777777" w:rsidTr="00592965">
        <w:tc>
          <w:tcPr>
            <w:tcW w:w="1606" w:type="dxa"/>
            <w:shd w:val="clear" w:color="auto" w:fill="auto"/>
            <w:tcMar>
              <w:left w:w="45" w:type="dxa"/>
              <w:right w:w="45" w:type="dxa"/>
            </w:tcMar>
            <w:vAlign w:val="center"/>
          </w:tcPr>
          <w:p w14:paraId="0BD01A66" w14:textId="77777777" w:rsidR="00592965" w:rsidRPr="006A77F7" w:rsidRDefault="00592965" w:rsidP="0002456E">
            <w:pPr>
              <w:pStyle w:val="TAC"/>
            </w:pPr>
            <w:r w:rsidRPr="006A77F7">
              <w:t>DC_40A_n79A</w:t>
            </w:r>
          </w:p>
        </w:tc>
        <w:tc>
          <w:tcPr>
            <w:tcW w:w="3049" w:type="dxa"/>
            <w:shd w:val="clear" w:color="auto" w:fill="auto"/>
            <w:tcMar>
              <w:left w:w="45" w:type="dxa"/>
              <w:right w:w="45" w:type="dxa"/>
            </w:tcMar>
            <w:vAlign w:val="center"/>
          </w:tcPr>
          <w:p w14:paraId="49916A56"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bottom"/>
          </w:tcPr>
          <w:p w14:paraId="6AA93051"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77AF93C6"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25C518E7" w14:textId="77777777" w:rsidR="00592965" w:rsidRPr="006A77F7" w:rsidRDefault="00592965" w:rsidP="0002456E">
            <w:pPr>
              <w:pStyle w:val="TAC"/>
            </w:pPr>
            <w:r w:rsidRPr="006A77F7">
              <w:t>RAN5#94-e</w:t>
            </w:r>
          </w:p>
        </w:tc>
      </w:tr>
      <w:tr w:rsidR="00592965" w:rsidRPr="006A77F7" w14:paraId="5AB9406C" w14:textId="77777777" w:rsidTr="00592965">
        <w:tc>
          <w:tcPr>
            <w:tcW w:w="1606" w:type="dxa"/>
            <w:shd w:val="clear" w:color="auto" w:fill="auto"/>
            <w:tcMar>
              <w:left w:w="45" w:type="dxa"/>
              <w:right w:w="45" w:type="dxa"/>
            </w:tcMar>
            <w:vAlign w:val="center"/>
          </w:tcPr>
          <w:p w14:paraId="183C8627" w14:textId="77777777" w:rsidR="00592965" w:rsidRPr="006A77F7" w:rsidRDefault="00592965" w:rsidP="0002456E">
            <w:pPr>
              <w:pStyle w:val="TAC"/>
            </w:pPr>
            <w:r w:rsidRPr="006A77F7">
              <w:rPr>
                <w:lang w:eastAsia="ja-JP"/>
              </w:rPr>
              <w:t>DC_41A_n28A</w:t>
            </w:r>
          </w:p>
        </w:tc>
        <w:tc>
          <w:tcPr>
            <w:tcW w:w="3049" w:type="dxa"/>
            <w:shd w:val="clear" w:color="auto" w:fill="auto"/>
            <w:tcMar>
              <w:left w:w="45" w:type="dxa"/>
              <w:right w:w="45" w:type="dxa"/>
            </w:tcMar>
            <w:vAlign w:val="center"/>
          </w:tcPr>
          <w:p w14:paraId="64F34AE0" w14:textId="77777777" w:rsidR="00592965" w:rsidRPr="006A77F7" w:rsidRDefault="00592965" w:rsidP="0002456E">
            <w:pPr>
              <w:pStyle w:val="TAC"/>
            </w:pPr>
            <w:r w:rsidRPr="006A77F7">
              <w:rPr>
                <w:lang w:eastAsia="ja-JP"/>
              </w:rPr>
              <w:t>No</w:t>
            </w:r>
          </w:p>
        </w:tc>
        <w:tc>
          <w:tcPr>
            <w:tcW w:w="1308" w:type="dxa"/>
            <w:shd w:val="clear" w:color="auto" w:fill="auto"/>
            <w:tcMar>
              <w:left w:w="45" w:type="dxa"/>
              <w:right w:w="45" w:type="dxa"/>
            </w:tcMar>
            <w:vAlign w:val="center"/>
          </w:tcPr>
          <w:p w14:paraId="648C62DE" w14:textId="77777777" w:rsidR="00592965" w:rsidRPr="006A77F7" w:rsidRDefault="00592965" w:rsidP="0002456E">
            <w:pPr>
              <w:pStyle w:val="TAC"/>
            </w:pPr>
            <w:r w:rsidRPr="006A77F7">
              <w:rPr>
                <w:lang w:eastAsia="ja-JP"/>
              </w:rPr>
              <w:t>N/A</w:t>
            </w:r>
          </w:p>
        </w:tc>
        <w:tc>
          <w:tcPr>
            <w:tcW w:w="1381" w:type="dxa"/>
            <w:shd w:val="clear" w:color="auto" w:fill="auto"/>
            <w:tcMar>
              <w:left w:w="45" w:type="dxa"/>
              <w:right w:w="45" w:type="dxa"/>
            </w:tcMar>
            <w:vAlign w:val="center"/>
          </w:tcPr>
          <w:p w14:paraId="78B9C346" w14:textId="77777777" w:rsidR="00592965" w:rsidRPr="006A77F7" w:rsidRDefault="00592965" w:rsidP="0002456E">
            <w:pPr>
              <w:pStyle w:val="TAC"/>
            </w:pPr>
            <w:r w:rsidRPr="006A77F7">
              <w:rPr>
                <w:lang w:eastAsia="ja-JP"/>
              </w:rPr>
              <w:t>NE</w:t>
            </w:r>
          </w:p>
        </w:tc>
        <w:tc>
          <w:tcPr>
            <w:tcW w:w="3049" w:type="dxa"/>
            <w:shd w:val="clear" w:color="auto" w:fill="auto"/>
            <w:tcMar>
              <w:left w:w="45" w:type="dxa"/>
              <w:right w:w="45" w:type="dxa"/>
            </w:tcMar>
            <w:vAlign w:val="center"/>
          </w:tcPr>
          <w:p w14:paraId="09855276" w14:textId="77777777" w:rsidR="00592965" w:rsidRPr="006A77F7" w:rsidRDefault="00592965" w:rsidP="0002456E">
            <w:pPr>
              <w:pStyle w:val="TAC"/>
            </w:pPr>
            <w:r w:rsidRPr="006A77F7">
              <w:rPr>
                <w:lang w:eastAsia="ja-JP"/>
              </w:rPr>
              <w:t>RAN5#98</w:t>
            </w:r>
          </w:p>
        </w:tc>
      </w:tr>
      <w:tr w:rsidR="00592965" w:rsidRPr="006A77F7" w14:paraId="38BF4B0E" w14:textId="77777777" w:rsidTr="00592965">
        <w:tc>
          <w:tcPr>
            <w:tcW w:w="1606" w:type="dxa"/>
            <w:shd w:val="clear" w:color="auto" w:fill="auto"/>
            <w:tcMar>
              <w:left w:w="45" w:type="dxa"/>
              <w:right w:w="45" w:type="dxa"/>
            </w:tcMar>
            <w:vAlign w:val="center"/>
          </w:tcPr>
          <w:p w14:paraId="0FE95AFC" w14:textId="77777777" w:rsidR="00592965" w:rsidRPr="006A77F7" w:rsidRDefault="00592965" w:rsidP="0002456E">
            <w:pPr>
              <w:pStyle w:val="TAC"/>
            </w:pPr>
            <w:r w:rsidRPr="006A77F7">
              <w:t>DC_41A_n77A (NOTE 3)</w:t>
            </w:r>
          </w:p>
        </w:tc>
        <w:tc>
          <w:tcPr>
            <w:tcW w:w="3049" w:type="dxa"/>
            <w:shd w:val="clear" w:color="auto" w:fill="auto"/>
            <w:tcMar>
              <w:left w:w="45" w:type="dxa"/>
              <w:right w:w="45" w:type="dxa"/>
            </w:tcMar>
            <w:vAlign w:val="center"/>
          </w:tcPr>
          <w:p w14:paraId="065430AB"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66DBCFA9" w14:textId="77777777" w:rsidR="00592965" w:rsidRPr="006A77F7" w:rsidRDefault="00592965" w:rsidP="0002456E">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19BA616F" w14:textId="77777777" w:rsidR="00592965" w:rsidRPr="006A77F7" w:rsidRDefault="00592965" w:rsidP="0002456E">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1E38AD67" w14:textId="77777777" w:rsidR="00592965" w:rsidRPr="006A77F7" w:rsidRDefault="00592965" w:rsidP="0002456E">
            <w:pPr>
              <w:pStyle w:val="TAC"/>
            </w:pPr>
            <w:r w:rsidRPr="006A77F7">
              <w:t>NE</w:t>
            </w:r>
            <w:r w:rsidRPr="00A93989">
              <w:t>,</w:t>
            </w:r>
          </w:p>
          <w:p w14:paraId="7F61063B"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48390004"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4DC27996" w14:textId="77777777" w:rsidR="00592965" w:rsidRPr="006A77F7" w:rsidRDefault="00592965" w:rsidP="0002456E">
            <w:pPr>
              <w:pStyle w:val="TAC"/>
            </w:pPr>
            <w:r w:rsidRPr="006A77F7">
              <w:t>RAN5#</w:t>
            </w:r>
            <w:r w:rsidRPr="00F94051">
              <w:t>106</w:t>
            </w:r>
          </w:p>
        </w:tc>
      </w:tr>
      <w:tr w:rsidR="00592965" w:rsidRPr="006A77F7" w14:paraId="4335FA1D" w14:textId="77777777" w:rsidTr="00592965">
        <w:tc>
          <w:tcPr>
            <w:tcW w:w="1606" w:type="dxa"/>
            <w:shd w:val="clear" w:color="auto" w:fill="auto"/>
            <w:tcMar>
              <w:left w:w="45" w:type="dxa"/>
              <w:right w:w="45" w:type="dxa"/>
            </w:tcMar>
            <w:vAlign w:val="center"/>
          </w:tcPr>
          <w:p w14:paraId="1DAF3094" w14:textId="77777777" w:rsidR="00592965" w:rsidRPr="006A77F7" w:rsidRDefault="00592965" w:rsidP="0002456E">
            <w:pPr>
              <w:pStyle w:val="TAC"/>
            </w:pPr>
            <w:r w:rsidRPr="006A77F7">
              <w:t>DC_41A_n78A (NOTE 3)</w:t>
            </w:r>
          </w:p>
        </w:tc>
        <w:tc>
          <w:tcPr>
            <w:tcW w:w="3049" w:type="dxa"/>
            <w:shd w:val="clear" w:color="auto" w:fill="auto"/>
            <w:tcMar>
              <w:left w:w="45" w:type="dxa"/>
              <w:right w:w="45" w:type="dxa"/>
            </w:tcMar>
            <w:vAlign w:val="center"/>
          </w:tcPr>
          <w:p w14:paraId="64E76518"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1C1E46E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093B994" w14:textId="77777777" w:rsidR="00592965" w:rsidRPr="006A77F7" w:rsidRDefault="00592965" w:rsidP="0002456E">
            <w:pPr>
              <w:pStyle w:val="TAC"/>
            </w:pPr>
            <w:r w:rsidRPr="006A77F7">
              <w:t>41 (CBI), n78 (CBI)</w:t>
            </w:r>
          </w:p>
        </w:tc>
        <w:tc>
          <w:tcPr>
            <w:tcW w:w="1381" w:type="dxa"/>
            <w:shd w:val="clear" w:color="auto" w:fill="auto"/>
            <w:tcMar>
              <w:left w:w="45" w:type="dxa"/>
              <w:right w:w="45" w:type="dxa"/>
            </w:tcMar>
            <w:vAlign w:val="center"/>
          </w:tcPr>
          <w:p w14:paraId="4E43478B" w14:textId="77777777" w:rsidR="00592965" w:rsidRPr="006A77F7" w:rsidRDefault="00592965" w:rsidP="0002456E">
            <w:pPr>
              <w:pStyle w:val="TAC"/>
            </w:pPr>
            <w:r w:rsidRPr="006A77F7">
              <w:t>NE</w:t>
            </w:r>
            <w:r>
              <w:t>,</w:t>
            </w:r>
          </w:p>
          <w:p w14:paraId="061C851A" w14:textId="77777777" w:rsidR="00592965" w:rsidRPr="006A77F7" w:rsidRDefault="00592965" w:rsidP="0002456E">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0F2AF59D"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E1D403A" w14:textId="77777777" w:rsidR="00592965" w:rsidRPr="006A77F7" w:rsidRDefault="00592965" w:rsidP="0002456E">
            <w:pPr>
              <w:pStyle w:val="TAC"/>
            </w:pPr>
            <w:r w:rsidRPr="006A77F7">
              <w:t>RAN5#</w:t>
            </w:r>
            <w:r w:rsidRPr="00F94051">
              <w:t>106</w:t>
            </w:r>
          </w:p>
        </w:tc>
      </w:tr>
      <w:tr w:rsidR="00592965" w:rsidRPr="006A77F7" w14:paraId="35754D37" w14:textId="77777777" w:rsidTr="00592965">
        <w:tc>
          <w:tcPr>
            <w:tcW w:w="1606" w:type="dxa"/>
            <w:shd w:val="clear" w:color="auto" w:fill="auto"/>
            <w:tcMar>
              <w:left w:w="45" w:type="dxa"/>
              <w:right w:w="45" w:type="dxa"/>
            </w:tcMar>
            <w:vAlign w:val="center"/>
          </w:tcPr>
          <w:p w14:paraId="08C90CEB" w14:textId="77777777" w:rsidR="00592965" w:rsidRPr="006A77F7" w:rsidRDefault="00592965" w:rsidP="0002456E">
            <w:pPr>
              <w:pStyle w:val="TAC"/>
            </w:pPr>
            <w:r w:rsidRPr="006A77F7">
              <w:t>DC_42A_n77A</w:t>
            </w:r>
          </w:p>
        </w:tc>
        <w:tc>
          <w:tcPr>
            <w:tcW w:w="3049" w:type="dxa"/>
            <w:shd w:val="clear" w:color="auto" w:fill="auto"/>
            <w:tcMar>
              <w:left w:w="45" w:type="dxa"/>
              <w:right w:w="45" w:type="dxa"/>
            </w:tcMar>
            <w:vAlign w:val="center"/>
          </w:tcPr>
          <w:p w14:paraId="240159CE" w14:textId="77777777" w:rsidR="00592965" w:rsidRPr="006A77F7" w:rsidRDefault="00592965" w:rsidP="0002456E">
            <w:pPr>
              <w:pStyle w:val="TAC"/>
            </w:pPr>
            <w:r w:rsidRPr="006A77F7">
              <w:t>Only single UL requirements defined</w:t>
            </w:r>
          </w:p>
        </w:tc>
        <w:tc>
          <w:tcPr>
            <w:tcW w:w="1308" w:type="dxa"/>
            <w:shd w:val="clear" w:color="auto" w:fill="auto"/>
            <w:tcMar>
              <w:left w:w="45" w:type="dxa"/>
              <w:right w:w="45" w:type="dxa"/>
            </w:tcMar>
            <w:vAlign w:val="center"/>
          </w:tcPr>
          <w:p w14:paraId="62DF03C8" w14:textId="77777777" w:rsidR="00592965" w:rsidRPr="006A77F7" w:rsidRDefault="00592965" w:rsidP="0002456E">
            <w:pPr>
              <w:pStyle w:val="TAC"/>
            </w:pPr>
            <w:r w:rsidRPr="006A77F7">
              <w:t>N/A</w:t>
            </w:r>
          </w:p>
        </w:tc>
        <w:tc>
          <w:tcPr>
            <w:tcW w:w="1381" w:type="dxa"/>
            <w:shd w:val="clear" w:color="auto" w:fill="auto"/>
            <w:tcMar>
              <w:left w:w="45" w:type="dxa"/>
              <w:right w:w="45" w:type="dxa"/>
            </w:tcMar>
            <w:vAlign w:val="bottom"/>
          </w:tcPr>
          <w:p w14:paraId="20A10898" w14:textId="77777777" w:rsidR="00592965" w:rsidRPr="006A77F7" w:rsidRDefault="00592965" w:rsidP="0002456E">
            <w:pPr>
              <w:pStyle w:val="TAC"/>
            </w:pPr>
            <w:r w:rsidRPr="006A77F7">
              <w:t>NE</w:t>
            </w:r>
          </w:p>
        </w:tc>
        <w:tc>
          <w:tcPr>
            <w:tcW w:w="3049" w:type="dxa"/>
            <w:shd w:val="clear" w:color="auto" w:fill="auto"/>
            <w:tcMar>
              <w:left w:w="45" w:type="dxa"/>
              <w:right w:w="45" w:type="dxa"/>
            </w:tcMar>
            <w:vAlign w:val="center"/>
          </w:tcPr>
          <w:p w14:paraId="5CD36923" w14:textId="77777777" w:rsidR="00592965" w:rsidRPr="006A77F7" w:rsidRDefault="00592965" w:rsidP="0002456E">
            <w:pPr>
              <w:pStyle w:val="TAC"/>
            </w:pPr>
            <w:r w:rsidRPr="006A77F7">
              <w:t>RAN5#91-e</w:t>
            </w:r>
          </w:p>
        </w:tc>
      </w:tr>
      <w:tr w:rsidR="00592965" w:rsidRPr="006A77F7" w14:paraId="0F1F22AF" w14:textId="77777777" w:rsidTr="00592965">
        <w:tc>
          <w:tcPr>
            <w:tcW w:w="1606" w:type="dxa"/>
            <w:shd w:val="clear" w:color="auto" w:fill="auto"/>
            <w:tcMar>
              <w:left w:w="45" w:type="dxa"/>
              <w:right w:w="45" w:type="dxa"/>
            </w:tcMar>
            <w:vAlign w:val="center"/>
          </w:tcPr>
          <w:p w14:paraId="7020073A" w14:textId="77777777" w:rsidR="00592965" w:rsidRPr="006A77F7" w:rsidRDefault="00592965" w:rsidP="0002456E">
            <w:pPr>
              <w:pStyle w:val="TAC"/>
            </w:pPr>
            <w:r w:rsidRPr="006A77F7">
              <w:t>DC_48A_n66A</w:t>
            </w:r>
          </w:p>
        </w:tc>
        <w:tc>
          <w:tcPr>
            <w:tcW w:w="3049" w:type="dxa"/>
            <w:shd w:val="clear" w:color="auto" w:fill="auto"/>
            <w:tcMar>
              <w:left w:w="45" w:type="dxa"/>
              <w:right w:w="45" w:type="dxa"/>
            </w:tcMar>
            <w:vAlign w:val="center"/>
          </w:tcPr>
          <w:p w14:paraId="17C22A84"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0EE5D9E8" w14:textId="77777777" w:rsidR="00592965" w:rsidRPr="006A77F7" w:rsidRDefault="00592965" w:rsidP="0002456E">
            <w:pPr>
              <w:pStyle w:val="TAC"/>
            </w:pPr>
            <w:r w:rsidRPr="006A77F7">
              <w:t>48 (HD2)</w:t>
            </w:r>
            <w:r w:rsidRPr="00F94051">
              <w:t>,</w:t>
            </w:r>
          </w:p>
          <w:p w14:paraId="22E5457E" w14:textId="77777777" w:rsidR="00592965" w:rsidRPr="006A77F7" w:rsidRDefault="00592965" w:rsidP="0002456E">
            <w:pPr>
              <w:pStyle w:val="TAC"/>
            </w:pPr>
            <w:r w:rsidRPr="006A77F7">
              <w:t>66 (IMD5)</w:t>
            </w:r>
          </w:p>
        </w:tc>
        <w:tc>
          <w:tcPr>
            <w:tcW w:w="1381" w:type="dxa"/>
            <w:shd w:val="clear" w:color="auto" w:fill="auto"/>
            <w:tcMar>
              <w:left w:w="45" w:type="dxa"/>
              <w:right w:w="45" w:type="dxa"/>
            </w:tcMar>
            <w:vAlign w:val="bottom"/>
          </w:tcPr>
          <w:p w14:paraId="50A7ACB1" w14:textId="77777777" w:rsidR="00592965" w:rsidRPr="006A77F7" w:rsidRDefault="00592965" w:rsidP="0002456E">
            <w:pPr>
              <w:pStyle w:val="TAC"/>
            </w:pPr>
            <w:r w:rsidRPr="006A77F7">
              <w:t>NE (anchor agnostic)</w:t>
            </w:r>
            <w:r w:rsidRPr="00F94051">
              <w:t>,</w:t>
            </w:r>
          </w:p>
          <w:p w14:paraId="4B98EBCD" w14:textId="77777777" w:rsidR="00592965" w:rsidRPr="006A77F7" w:rsidRDefault="00592965" w:rsidP="0002456E">
            <w:pPr>
              <w:pStyle w:val="TAC"/>
            </w:pPr>
            <w:r w:rsidRPr="006A77F7">
              <w:t>HD</w:t>
            </w:r>
            <w:r w:rsidRPr="00F94051">
              <w:t>,</w:t>
            </w:r>
          </w:p>
          <w:p w14:paraId="449AE7B9"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05B86C4B" w14:textId="77777777" w:rsidR="00592965" w:rsidRPr="006A77F7" w:rsidRDefault="00592965" w:rsidP="0002456E">
            <w:pPr>
              <w:pStyle w:val="TAC"/>
            </w:pPr>
            <w:r w:rsidRPr="006A77F7">
              <w:t>RAN5#92-e</w:t>
            </w:r>
          </w:p>
        </w:tc>
      </w:tr>
      <w:tr w:rsidR="00592965" w:rsidRPr="006A77F7" w14:paraId="7E546299" w14:textId="77777777" w:rsidTr="00592965">
        <w:tc>
          <w:tcPr>
            <w:tcW w:w="1606" w:type="dxa"/>
            <w:shd w:val="clear" w:color="auto" w:fill="auto"/>
            <w:tcMar>
              <w:left w:w="45" w:type="dxa"/>
              <w:right w:w="45" w:type="dxa"/>
            </w:tcMar>
            <w:vAlign w:val="center"/>
          </w:tcPr>
          <w:p w14:paraId="38825836" w14:textId="77777777" w:rsidR="00592965" w:rsidRPr="006A77F7" w:rsidRDefault="00592965" w:rsidP="0002456E">
            <w:pPr>
              <w:pStyle w:val="TAC"/>
            </w:pPr>
            <w:r w:rsidRPr="006A77F7">
              <w:t>DC_66A_n2A</w:t>
            </w:r>
          </w:p>
        </w:tc>
        <w:tc>
          <w:tcPr>
            <w:tcW w:w="3049" w:type="dxa"/>
            <w:shd w:val="clear" w:color="auto" w:fill="auto"/>
            <w:tcMar>
              <w:left w:w="45" w:type="dxa"/>
              <w:right w:w="45" w:type="dxa"/>
            </w:tcMar>
            <w:vAlign w:val="center"/>
          </w:tcPr>
          <w:p w14:paraId="7B7ED1C7" w14:textId="77777777" w:rsidR="00592965" w:rsidRPr="006A77F7" w:rsidRDefault="00592965" w:rsidP="0002456E">
            <w:pPr>
              <w:pStyle w:val="TAC"/>
            </w:pPr>
            <w:r w:rsidRPr="006A77F7">
              <w:rPr>
                <w:rFonts w:cs="Arial"/>
                <w:szCs w:val="18"/>
                <w:lang w:eastAsia="fr-FR"/>
              </w:rPr>
              <w:t>DC_66_n2</w:t>
            </w:r>
          </w:p>
        </w:tc>
        <w:tc>
          <w:tcPr>
            <w:tcW w:w="1308" w:type="dxa"/>
            <w:shd w:val="clear" w:color="auto" w:fill="auto"/>
            <w:tcMar>
              <w:left w:w="45" w:type="dxa"/>
              <w:right w:w="45" w:type="dxa"/>
            </w:tcMar>
            <w:vAlign w:val="center"/>
          </w:tcPr>
          <w:p w14:paraId="4B42A80B"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57358570" w14:textId="77777777" w:rsidR="00592965" w:rsidRPr="006A77F7" w:rsidRDefault="00592965" w:rsidP="0002456E">
            <w:pPr>
              <w:pStyle w:val="TAC"/>
            </w:pPr>
            <w:r w:rsidRPr="006A77F7">
              <w:t>66 (IMD5)</w:t>
            </w:r>
          </w:p>
        </w:tc>
        <w:tc>
          <w:tcPr>
            <w:tcW w:w="1381" w:type="dxa"/>
            <w:shd w:val="clear" w:color="auto" w:fill="auto"/>
            <w:tcMar>
              <w:left w:w="45" w:type="dxa"/>
              <w:right w:w="45" w:type="dxa"/>
            </w:tcMar>
            <w:vAlign w:val="bottom"/>
          </w:tcPr>
          <w:p w14:paraId="3B4CF28E"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1201F566"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70300C4A" w14:textId="77777777" w:rsidR="00592965" w:rsidRPr="006A77F7" w:rsidRDefault="00592965" w:rsidP="0002456E">
            <w:pPr>
              <w:pStyle w:val="TAC"/>
            </w:pPr>
            <w:r w:rsidRPr="006A77F7">
              <w:t>RAN5#93-e</w:t>
            </w:r>
          </w:p>
        </w:tc>
      </w:tr>
      <w:tr w:rsidR="00592965" w:rsidRPr="006A77F7" w14:paraId="1963D044" w14:textId="77777777" w:rsidTr="00592965">
        <w:tc>
          <w:tcPr>
            <w:tcW w:w="1606" w:type="dxa"/>
            <w:shd w:val="clear" w:color="auto" w:fill="auto"/>
            <w:tcMar>
              <w:left w:w="45" w:type="dxa"/>
              <w:right w:w="45" w:type="dxa"/>
            </w:tcMar>
            <w:vAlign w:val="center"/>
          </w:tcPr>
          <w:p w14:paraId="06578132" w14:textId="77777777" w:rsidR="00592965" w:rsidRPr="006A77F7" w:rsidRDefault="00592965" w:rsidP="0002456E">
            <w:pPr>
              <w:pStyle w:val="TAC"/>
            </w:pPr>
            <w:r w:rsidRPr="006A77F7">
              <w:t>DC_66A_n5A</w:t>
            </w:r>
          </w:p>
        </w:tc>
        <w:tc>
          <w:tcPr>
            <w:tcW w:w="3049" w:type="dxa"/>
            <w:shd w:val="clear" w:color="auto" w:fill="auto"/>
            <w:tcMar>
              <w:left w:w="45" w:type="dxa"/>
              <w:right w:w="45" w:type="dxa"/>
            </w:tcMar>
            <w:vAlign w:val="center"/>
          </w:tcPr>
          <w:p w14:paraId="66040725" w14:textId="77777777" w:rsidR="00592965" w:rsidRPr="006A77F7" w:rsidRDefault="00592965" w:rsidP="0002456E">
            <w:pPr>
              <w:pStyle w:val="TAC"/>
              <w:rPr>
                <w:rFonts w:cs="Arial"/>
                <w:szCs w:val="18"/>
                <w:lang w:eastAsia="fr-FR"/>
              </w:rPr>
            </w:pPr>
            <w:r w:rsidRPr="006A77F7">
              <w:rPr>
                <w:rFonts w:cs="Arial"/>
                <w:szCs w:val="18"/>
                <w:lang w:eastAsia="fr-FR"/>
              </w:rPr>
              <w:t>No</w:t>
            </w:r>
          </w:p>
        </w:tc>
        <w:tc>
          <w:tcPr>
            <w:tcW w:w="1308" w:type="dxa"/>
            <w:shd w:val="clear" w:color="auto" w:fill="auto"/>
            <w:tcMar>
              <w:left w:w="45" w:type="dxa"/>
              <w:right w:w="45" w:type="dxa"/>
            </w:tcMar>
            <w:vAlign w:val="center"/>
          </w:tcPr>
          <w:p w14:paraId="4393082F" w14:textId="77777777" w:rsidR="00592965" w:rsidRPr="006A77F7" w:rsidRDefault="00592965" w:rsidP="0002456E">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7AADC292" w14:textId="77777777" w:rsidR="00592965" w:rsidRPr="006A77F7" w:rsidRDefault="00592965" w:rsidP="0002456E">
            <w:pPr>
              <w:pStyle w:val="TAC"/>
            </w:pPr>
            <w:r w:rsidRPr="006A77F7">
              <w:t>NE</w:t>
            </w:r>
            <w:r w:rsidRPr="00F94051">
              <w:t>,</w:t>
            </w:r>
          </w:p>
          <w:p w14:paraId="770E5086"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7B341DB0" w14:textId="77777777" w:rsidR="00592965" w:rsidRPr="006A77F7" w:rsidRDefault="00592965" w:rsidP="0002456E">
            <w:pPr>
              <w:pStyle w:val="TAC"/>
            </w:pPr>
            <w:r w:rsidRPr="006A77F7">
              <w:t>RAN5#97</w:t>
            </w:r>
          </w:p>
        </w:tc>
      </w:tr>
      <w:tr w:rsidR="00592965" w:rsidRPr="006A77F7" w14:paraId="4EB62BDA" w14:textId="77777777" w:rsidTr="00592965">
        <w:tc>
          <w:tcPr>
            <w:tcW w:w="1606" w:type="dxa"/>
            <w:shd w:val="clear" w:color="auto" w:fill="auto"/>
            <w:tcMar>
              <w:left w:w="45" w:type="dxa"/>
              <w:right w:w="45" w:type="dxa"/>
            </w:tcMar>
            <w:vAlign w:val="center"/>
          </w:tcPr>
          <w:p w14:paraId="253986C3" w14:textId="77777777" w:rsidR="00592965" w:rsidRPr="006A77F7" w:rsidRDefault="00592965" w:rsidP="0002456E">
            <w:pPr>
              <w:pStyle w:val="TAC"/>
            </w:pPr>
            <w:r w:rsidRPr="006A77F7">
              <w:t>DC_66A_n25A</w:t>
            </w:r>
          </w:p>
        </w:tc>
        <w:tc>
          <w:tcPr>
            <w:tcW w:w="3049" w:type="dxa"/>
            <w:shd w:val="clear" w:color="auto" w:fill="auto"/>
            <w:tcMar>
              <w:left w:w="45" w:type="dxa"/>
              <w:right w:w="45" w:type="dxa"/>
            </w:tcMar>
            <w:vAlign w:val="center"/>
          </w:tcPr>
          <w:p w14:paraId="2AF3BA50" w14:textId="77777777" w:rsidR="00592965" w:rsidRPr="006A77F7" w:rsidRDefault="00592965" w:rsidP="0002456E">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633F4FE0" w14:textId="77777777" w:rsidR="00592965" w:rsidRPr="006A77F7" w:rsidRDefault="00592965" w:rsidP="0002456E">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0EE822CA" w14:textId="77777777" w:rsidR="00592965" w:rsidRPr="006A77F7" w:rsidRDefault="00592965" w:rsidP="0002456E">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7A8B4DC3" w14:textId="77777777" w:rsidR="00592965" w:rsidRPr="006A77F7" w:rsidRDefault="00592965" w:rsidP="0002456E">
            <w:pPr>
              <w:pStyle w:val="TAC"/>
            </w:pPr>
            <w:r w:rsidRPr="006A77F7">
              <w:t>NE</w:t>
            </w:r>
            <w:r w:rsidRPr="00F94051">
              <w:t>,</w:t>
            </w:r>
          </w:p>
          <w:p w14:paraId="4D331C63"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3CD4E732" w14:textId="77777777" w:rsidR="00592965" w:rsidRPr="006A77F7" w:rsidRDefault="00592965" w:rsidP="0002456E">
            <w:pPr>
              <w:pStyle w:val="TAC"/>
            </w:pPr>
            <w:r w:rsidRPr="006A77F7">
              <w:rPr>
                <w:lang w:eastAsia="zh-CN"/>
              </w:rPr>
              <w:t>RAN5#99</w:t>
            </w:r>
          </w:p>
        </w:tc>
      </w:tr>
      <w:tr w:rsidR="00592965" w:rsidRPr="006A77F7" w14:paraId="1D254240" w14:textId="77777777" w:rsidTr="00592965">
        <w:tc>
          <w:tcPr>
            <w:tcW w:w="1606" w:type="dxa"/>
            <w:shd w:val="clear" w:color="auto" w:fill="auto"/>
            <w:tcMar>
              <w:left w:w="45" w:type="dxa"/>
              <w:right w:w="45" w:type="dxa"/>
            </w:tcMar>
            <w:vAlign w:val="center"/>
          </w:tcPr>
          <w:p w14:paraId="3DBD16FF" w14:textId="77777777" w:rsidR="00592965" w:rsidRPr="006A77F7" w:rsidRDefault="00592965" w:rsidP="0002456E">
            <w:pPr>
              <w:pStyle w:val="TAC"/>
            </w:pPr>
            <w:r w:rsidRPr="006A77F7">
              <w:t>DC_66A_n41A</w:t>
            </w:r>
          </w:p>
        </w:tc>
        <w:tc>
          <w:tcPr>
            <w:tcW w:w="3049" w:type="dxa"/>
            <w:shd w:val="clear" w:color="auto" w:fill="auto"/>
            <w:tcMar>
              <w:left w:w="45" w:type="dxa"/>
              <w:right w:w="45" w:type="dxa"/>
            </w:tcMar>
            <w:vAlign w:val="center"/>
          </w:tcPr>
          <w:p w14:paraId="1A281572" w14:textId="77777777" w:rsidR="00592965" w:rsidRPr="006A77F7" w:rsidRDefault="00592965" w:rsidP="0002456E">
            <w:pPr>
              <w:pStyle w:val="TAC"/>
              <w:rPr>
                <w:rFonts w:cs="Arial"/>
                <w:szCs w:val="18"/>
                <w:lang w:eastAsia="fr-FR"/>
              </w:rPr>
            </w:pPr>
            <w:r w:rsidRPr="006A77F7">
              <w:rPr>
                <w:rFonts w:cs="Arial"/>
                <w:szCs w:val="18"/>
                <w:lang w:eastAsia="zh-CN"/>
              </w:rPr>
              <w:t>No</w:t>
            </w:r>
          </w:p>
        </w:tc>
        <w:tc>
          <w:tcPr>
            <w:tcW w:w="1308" w:type="dxa"/>
            <w:shd w:val="clear" w:color="auto" w:fill="auto"/>
            <w:tcMar>
              <w:left w:w="45" w:type="dxa"/>
              <w:right w:w="45" w:type="dxa"/>
            </w:tcMar>
            <w:vAlign w:val="center"/>
          </w:tcPr>
          <w:p w14:paraId="0ECB83F8" w14:textId="77777777" w:rsidR="00592965" w:rsidRPr="006A77F7" w:rsidRDefault="00592965" w:rsidP="0002456E">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092747F" w14:textId="77777777" w:rsidR="00592965" w:rsidRPr="006A77F7" w:rsidRDefault="00592965" w:rsidP="0002456E">
            <w:pPr>
              <w:pStyle w:val="TAC"/>
            </w:pPr>
            <w:r w:rsidRPr="006A77F7">
              <w:t>NE</w:t>
            </w:r>
            <w:r w:rsidRPr="00F94051">
              <w:t>,</w:t>
            </w:r>
          </w:p>
          <w:p w14:paraId="7D8BF6D6" w14:textId="77777777" w:rsidR="00592965" w:rsidRPr="006A77F7" w:rsidRDefault="00592965" w:rsidP="0002456E">
            <w:pPr>
              <w:pStyle w:val="TAC"/>
            </w:pPr>
            <w:r w:rsidRPr="006A77F7">
              <w:t>CBI</w:t>
            </w:r>
          </w:p>
        </w:tc>
        <w:tc>
          <w:tcPr>
            <w:tcW w:w="3049" w:type="dxa"/>
            <w:shd w:val="clear" w:color="auto" w:fill="auto"/>
            <w:tcMar>
              <w:left w:w="45" w:type="dxa"/>
              <w:right w:w="45" w:type="dxa"/>
            </w:tcMar>
            <w:vAlign w:val="center"/>
          </w:tcPr>
          <w:p w14:paraId="7D89739D" w14:textId="77777777" w:rsidR="00592965" w:rsidRPr="006A77F7" w:rsidRDefault="00592965" w:rsidP="0002456E">
            <w:pPr>
              <w:pStyle w:val="TAC"/>
            </w:pPr>
            <w:r w:rsidRPr="006A77F7">
              <w:rPr>
                <w:lang w:eastAsia="zh-CN"/>
              </w:rPr>
              <w:t>RAN5#98</w:t>
            </w:r>
          </w:p>
        </w:tc>
      </w:tr>
      <w:tr w:rsidR="00592965" w:rsidRPr="006A77F7" w14:paraId="35EFF7BD" w14:textId="77777777" w:rsidTr="00592965">
        <w:tc>
          <w:tcPr>
            <w:tcW w:w="1606" w:type="dxa"/>
            <w:shd w:val="clear" w:color="auto" w:fill="auto"/>
            <w:tcMar>
              <w:left w:w="45" w:type="dxa"/>
              <w:right w:w="45" w:type="dxa"/>
            </w:tcMar>
            <w:vAlign w:val="center"/>
          </w:tcPr>
          <w:p w14:paraId="396B609A" w14:textId="77777777" w:rsidR="00592965" w:rsidRPr="006A77F7" w:rsidRDefault="00592965" w:rsidP="0002456E">
            <w:pPr>
              <w:pStyle w:val="TAC"/>
            </w:pPr>
            <w:r w:rsidRPr="006A77F7">
              <w:t>DC_66A_n71A</w:t>
            </w:r>
          </w:p>
        </w:tc>
        <w:tc>
          <w:tcPr>
            <w:tcW w:w="3049" w:type="dxa"/>
            <w:shd w:val="clear" w:color="auto" w:fill="auto"/>
            <w:tcMar>
              <w:left w:w="45" w:type="dxa"/>
              <w:right w:w="45" w:type="dxa"/>
            </w:tcMar>
            <w:vAlign w:val="center"/>
          </w:tcPr>
          <w:p w14:paraId="6765B521" w14:textId="77777777" w:rsidR="00592965" w:rsidRPr="006A77F7" w:rsidRDefault="00592965" w:rsidP="0002456E">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43E2B43D" w14:textId="77777777" w:rsidR="00592965" w:rsidRPr="006A77F7" w:rsidRDefault="00592965" w:rsidP="0002456E">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6B296EA9" w14:textId="77777777" w:rsidR="00592965" w:rsidRPr="006A77F7" w:rsidRDefault="00592965" w:rsidP="0002456E">
            <w:pPr>
              <w:pStyle w:val="TAC"/>
            </w:pPr>
            <w:r w:rsidRPr="006A77F7">
              <w:t>NE (anchor agnostic)</w:t>
            </w:r>
            <w:r w:rsidRPr="00F94051">
              <w:t>,</w:t>
            </w:r>
          </w:p>
          <w:p w14:paraId="2F8735D1"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71286678" w14:textId="77777777" w:rsidR="00592965" w:rsidRPr="006A77F7" w:rsidRDefault="00592965" w:rsidP="0002456E">
            <w:pPr>
              <w:pStyle w:val="TAC"/>
            </w:pPr>
            <w:r w:rsidRPr="006A77F7">
              <w:t>RAN5#93-e</w:t>
            </w:r>
          </w:p>
        </w:tc>
      </w:tr>
      <w:tr w:rsidR="00592965" w:rsidRPr="006A77F7" w14:paraId="24E1D209" w14:textId="77777777" w:rsidTr="00592965">
        <w:tc>
          <w:tcPr>
            <w:tcW w:w="1606" w:type="dxa"/>
            <w:shd w:val="clear" w:color="auto" w:fill="auto"/>
            <w:tcMar>
              <w:left w:w="45" w:type="dxa"/>
              <w:right w:w="45" w:type="dxa"/>
            </w:tcMar>
            <w:vAlign w:val="center"/>
          </w:tcPr>
          <w:p w14:paraId="51FFE819" w14:textId="77777777" w:rsidR="00592965" w:rsidRPr="006A77F7" w:rsidRDefault="00592965" w:rsidP="0002456E">
            <w:pPr>
              <w:pStyle w:val="TAC"/>
            </w:pPr>
            <w:r w:rsidRPr="006A77F7">
              <w:t>DC_66A_n77A</w:t>
            </w:r>
          </w:p>
        </w:tc>
        <w:tc>
          <w:tcPr>
            <w:tcW w:w="3049" w:type="dxa"/>
            <w:shd w:val="clear" w:color="auto" w:fill="auto"/>
            <w:tcMar>
              <w:left w:w="45" w:type="dxa"/>
              <w:right w:w="45" w:type="dxa"/>
            </w:tcMar>
            <w:vAlign w:val="center"/>
          </w:tcPr>
          <w:p w14:paraId="6177EA23" w14:textId="77777777" w:rsidR="00592965" w:rsidRPr="006A77F7" w:rsidRDefault="00592965" w:rsidP="0002456E">
            <w:pPr>
              <w:pStyle w:val="TAC"/>
            </w:pPr>
            <w:r w:rsidRPr="006A77F7">
              <w:rPr>
                <w:rFonts w:cs="Arial"/>
                <w:color w:val="222222"/>
                <w:szCs w:val="18"/>
              </w:rPr>
              <w:t>No</w:t>
            </w:r>
          </w:p>
        </w:tc>
        <w:tc>
          <w:tcPr>
            <w:tcW w:w="1308" w:type="dxa"/>
            <w:shd w:val="clear" w:color="auto" w:fill="auto"/>
            <w:tcMar>
              <w:left w:w="45" w:type="dxa"/>
              <w:right w:w="45" w:type="dxa"/>
            </w:tcMar>
            <w:vAlign w:val="bottom"/>
          </w:tcPr>
          <w:p w14:paraId="505E1F80"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45EB42B9"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6D6B8926" w14:textId="77777777" w:rsidR="00592965" w:rsidRPr="006A77F7" w:rsidRDefault="00592965" w:rsidP="0002456E">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51795DC1" w14:textId="77777777" w:rsidR="00592965" w:rsidRPr="006A77F7" w:rsidRDefault="00592965" w:rsidP="0002456E">
            <w:pPr>
              <w:keepNext/>
              <w:keepLines/>
              <w:spacing w:after="0"/>
              <w:jc w:val="center"/>
              <w:rPr>
                <w:rFonts w:ascii="Arial" w:hAnsi="Arial"/>
                <w:sz w:val="18"/>
              </w:rPr>
            </w:pPr>
            <w:r w:rsidRPr="006A77F7">
              <w:rPr>
                <w:rFonts w:ascii="Arial" w:hAnsi="Arial" w:cs="Arial"/>
                <w:color w:val="222222"/>
                <w:sz w:val="18"/>
                <w:szCs w:val="18"/>
              </w:rPr>
              <w:t>CBI</w:t>
            </w:r>
          </w:p>
        </w:tc>
        <w:tc>
          <w:tcPr>
            <w:tcW w:w="3049" w:type="dxa"/>
            <w:shd w:val="clear" w:color="auto" w:fill="auto"/>
            <w:tcMar>
              <w:left w:w="45" w:type="dxa"/>
              <w:right w:w="45" w:type="dxa"/>
            </w:tcMar>
            <w:vAlign w:val="center"/>
          </w:tcPr>
          <w:p w14:paraId="380EA522" w14:textId="77777777" w:rsidR="00592965" w:rsidRPr="006A77F7" w:rsidRDefault="00592965" w:rsidP="0002456E">
            <w:pPr>
              <w:pStyle w:val="TAC"/>
            </w:pPr>
            <w:r w:rsidRPr="006A77F7">
              <w:rPr>
                <w:rFonts w:cs="Arial"/>
                <w:color w:val="222222"/>
                <w:szCs w:val="18"/>
              </w:rPr>
              <w:t>RAN5#103</w:t>
            </w:r>
          </w:p>
        </w:tc>
      </w:tr>
      <w:tr w:rsidR="00592965" w:rsidRPr="006A77F7" w14:paraId="4C8C72BB" w14:textId="77777777" w:rsidTr="00592965">
        <w:tc>
          <w:tcPr>
            <w:tcW w:w="1606" w:type="dxa"/>
            <w:shd w:val="clear" w:color="auto" w:fill="auto"/>
            <w:tcMar>
              <w:left w:w="45" w:type="dxa"/>
              <w:right w:w="45" w:type="dxa"/>
            </w:tcMar>
            <w:vAlign w:val="center"/>
          </w:tcPr>
          <w:p w14:paraId="06435E18" w14:textId="77777777" w:rsidR="00592965" w:rsidRPr="006A77F7" w:rsidRDefault="00592965" w:rsidP="0002456E">
            <w:pPr>
              <w:pStyle w:val="TAC"/>
            </w:pPr>
            <w:r w:rsidRPr="006A77F7">
              <w:t>DC_66A_n78A</w:t>
            </w:r>
          </w:p>
        </w:tc>
        <w:tc>
          <w:tcPr>
            <w:tcW w:w="3049" w:type="dxa"/>
            <w:shd w:val="clear" w:color="auto" w:fill="auto"/>
            <w:tcMar>
              <w:left w:w="45" w:type="dxa"/>
              <w:right w:w="45" w:type="dxa"/>
            </w:tcMar>
            <w:vAlign w:val="center"/>
          </w:tcPr>
          <w:p w14:paraId="617D6262" w14:textId="77777777" w:rsidR="00592965" w:rsidRPr="006A77F7" w:rsidRDefault="00592965" w:rsidP="0002456E">
            <w:pPr>
              <w:pStyle w:val="TAC"/>
              <w:rPr>
                <w:rFonts w:cs="Arial"/>
                <w:szCs w:val="18"/>
                <w:lang w:eastAsia="fr-FR"/>
              </w:rPr>
            </w:pPr>
            <w:r w:rsidRPr="006A77F7">
              <w:t>No</w:t>
            </w:r>
          </w:p>
        </w:tc>
        <w:tc>
          <w:tcPr>
            <w:tcW w:w="1308" w:type="dxa"/>
            <w:shd w:val="clear" w:color="auto" w:fill="auto"/>
            <w:tcMar>
              <w:left w:w="45" w:type="dxa"/>
              <w:right w:w="45" w:type="dxa"/>
            </w:tcMar>
            <w:vAlign w:val="center"/>
          </w:tcPr>
          <w:p w14:paraId="22343520" w14:textId="77777777" w:rsidR="00592965" w:rsidRPr="006A77F7" w:rsidRDefault="00592965" w:rsidP="0002456E">
            <w:pPr>
              <w:pStyle w:val="TAC"/>
            </w:pPr>
            <w:r w:rsidRPr="006A77F7">
              <w:t>n78 (HD2)</w:t>
            </w:r>
            <w:r w:rsidRPr="00F94051">
              <w:t>,</w:t>
            </w:r>
          </w:p>
          <w:p w14:paraId="47E6D934" w14:textId="77777777" w:rsidR="00592965" w:rsidRPr="006A77F7" w:rsidRDefault="00592965" w:rsidP="0002456E">
            <w:pPr>
              <w:pStyle w:val="TAC"/>
            </w:pPr>
            <w:r w:rsidRPr="006A77F7">
              <w:t>66 (IMD5)</w:t>
            </w:r>
          </w:p>
        </w:tc>
        <w:tc>
          <w:tcPr>
            <w:tcW w:w="1381" w:type="dxa"/>
            <w:shd w:val="clear" w:color="auto" w:fill="auto"/>
            <w:tcMar>
              <w:left w:w="45" w:type="dxa"/>
              <w:right w:w="45" w:type="dxa"/>
            </w:tcMar>
            <w:vAlign w:val="bottom"/>
          </w:tcPr>
          <w:p w14:paraId="7E276BCA" w14:textId="77777777" w:rsidR="00592965" w:rsidRPr="006A77F7" w:rsidRDefault="00592965" w:rsidP="0002456E">
            <w:pPr>
              <w:pStyle w:val="TAC"/>
            </w:pPr>
            <w:r w:rsidRPr="006A77F7">
              <w:t>NE (anchor agnostic)</w:t>
            </w:r>
            <w:r w:rsidRPr="00F94051">
              <w:t>,</w:t>
            </w:r>
          </w:p>
          <w:p w14:paraId="495F24A9" w14:textId="77777777" w:rsidR="00592965" w:rsidRPr="006A77F7" w:rsidRDefault="00592965" w:rsidP="0002456E">
            <w:pPr>
              <w:pStyle w:val="TAC"/>
            </w:pPr>
            <w:r w:rsidRPr="006A77F7">
              <w:t>HD</w:t>
            </w:r>
            <w:r w:rsidRPr="00F94051">
              <w:t>,</w:t>
            </w:r>
          </w:p>
          <w:p w14:paraId="620E4008"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57BB6E89" w14:textId="77777777" w:rsidR="00592965" w:rsidRPr="006A77F7" w:rsidRDefault="00592965" w:rsidP="0002456E">
            <w:pPr>
              <w:pStyle w:val="TAC"/>
            </w:pPr>
            <w:r w:rsidRPr="006A77F7">
              <w:t>RAN5#93-e</w:t>
            </w:r>
          </w:p>
        </w:tc>
      </w:tr>
      <w:tr w:rsidR="00592965" w:rsidRPr="006A77F7" w14:paraId="4C2CDFF2" w14:textId="77777777" w:rsidTr="00592965">
        <w:tc>
          <w:tcPr>
            <w:tcW w:w="1606" w:type="dxa"/>
            <w:shd w:val="clear" w:color="auto" w:fill="auto"/>
            <w:tcMar>
              <w:left w:w="45" w:type="dxa"/>
              <w:right w:w="45" w:type="dxa"/>
            </w:tcMar>
            <w:vAlign w:val="center"/>
          </w:tcPr>
          <w:p w14:paraId="431A5E87" w14:textId="77777777" w:rsidR="00592965" w:rsidRPr="006A77F7" w:rsidRDefault="00592965" w:rsidP="0002456E">
            <w:pPr>
              <w:pStyle w:val="TAC"/>
            </w:pPr>
            <w:r w:rsidRPr="006A77F7">
              <w:t>DC_71A_n2A</w:t>
            </w:r>
          </w:p>
        </w:tc>
        <w:tc>
          <w:tcPr>
            <w:tcW w:w="3049" w:type="dxa"/>
            <w:shd w:val="clear" w:color="auto" w:fill="auto"/>
            <w:tcMar>
              <w:left w:w="45" w:type="dxa"/>
              <w:right w:w="45" w:type="dxa"/>
            </w:tcMar>
            <w:vAlign w:val="center"/>
          </w:tcPr>
          <w:p w14:paraId="65A93EC7"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8DA3B0D" w14:textId="77777777" w:rsidR="00592965" w:rsidRPr="006A77F7" w:rsidRDefault="00592965" w:rsidP="0002456E">
            <w:pPr>
              <w:pStyle w:val="TAC"/>
            </w:pPr>
            <w:r w:rsidRPr="00BF684D">
              <w:t xml:space="preserve">n2 </w:t>
            </w:r>
            <w:r w:rsidRPr="006A77F7">
              <w:t>(</w:t>
            </w:r>
            <w:r w:rsidRPr="00BF684D">
              <w:t>HD3</w:t>
            </w:r>
            <w:r w:rsidRPr="006A77F7">
              <w:t>)</w:t>
            </w:r>
            <w:r w:rsidRPr="00F94051">
              <w:t>,</w:t>
            </w:r>
          </w:p>
          <w:p w14:paraId="571824A2" w14:textId="77777777" w:rsidR="00592965" w:rsidRPr="006A77F7" w:rsidRDefault="00592965" w:rsidP="0002456E">
            <w:pPr>
              <w:pStyle w:val="TAC"/>
            </w:pPr>
            <w:r w:rsidRPr="00BF684D">
              <w:t>71 (HM|3*fB71DL-1*fB2|)</w:t>
            </w:r>
          </w:p>
        </w:tc>
        <w:tc>
          <w:tcPr>
            <w:tcW w:w="1381" w:type="dxa"/>
            <w:shd w:val="clear" w:color="auto" w:fill="auto"/>
            <w:tcMar>
              <w:left w:w="45" w:type="dxa"/>
              <w:right w:w="45" w:type="dxa"/>
            </w:tcMar>
            <w:vAlign w:val="bottom"/>
          </w:tcPr>
          <w:p w14:paraId="54423C8F" w14:textId="77777777" w:rsidR="00592965" w:rsidRPr="006A77F7" w:rsidRDefault="00592965" w:rsidP="0002456E">
            <w:pPr>
              <w:pStyle w:val="TAC"/>
            </w:pPr>
            <w:r w:rsidRPr="006A77F7">
              <w:t>NE (anchor agnostic)</w:t>
            </w:r>
            <w:r w:rsidRPr="00F94051">
              <w:t>,</w:t>
            </w:r>
          </w:p>
          <w:p w14:paraId="0C1A0E66" w14:textId="77777777" w:rsidR="00592965" w:rsidRPr="006A77F7" w:rsidRDefault="00592965" w:rsidP="0002456E">
            <w:pPr>
              <w:pStyle w:val="TAC"/>
            </w:pPr>
            <w:r w:rsidRPr="006A77F7">
              <w:t>HD</w:t>
            </w:r>
            <w:r w:rsidRPr="00F94051">
              <w:t>,</w:t>
            </w:r>
          </w:p>
          <w:p w14:paraId="5EA7075D" w14:textId="77777777" w:rsidR="00592965" w:rsidRPr="006A77F7" w:rsidRDefault="00592965" w:rsidP="0002456E">
            <w:pPr>
              <w:pStyle w:val="TAC"/>
            </w:pPr>
            <w:r w:rsidRPr="006A77F7">
              <w:t>HM</w:t>
            </w:r>
            <w:r w:rsidRPr="00F94051">
              <w:t>,</w:t>
            </w:r>
            <w:r w:rsidRPr="006A77F7">
              <w:t xml:space="preserve"> HM avoid</w:t>
            </w:r>
          </w:p>
        </w:tc>
        <w:tc>
          <w:tcPr>
            <w:tcW w:w="3049" w:type="dxa"/>
            <w:shd w:val="clear" w:color="auto" w:fill="auto"/>
            <w:tcMar>
              <w:left w:w="45" w:type="dxa"/>
              <w:right w:w="45" w:type="dxa"/>
            </w:tcMar>
            <w:vAlign w:val="center"/>
          </w:tcPr>
          <w:p w14:paraId="48D27059" w14:textId="77777777" w:rsidR="00592965" w:rsidRPr="006A77F7" w:rsidRDefault="00592965" w:rsidP="0002456E">
            <w:pPr>
              <w:pStyle w:val="TAC"/>
            </w:pPr>
            <w:r w:rsidRPr="006A77F7">
              <w:t>RAN5#</w:t>
            </w:r>
            <w:r w:rsidRPr="00BF684D">
              <w:t>107</w:t>
            </w:r>
          </w:p>
        </w:tc>
      </w:tr>
      <w:tr w:rsidR="00592965" w:rsidRPr="006A77F7" w14:paraId="40DECCFC" w14:textId="77777777" w:rsidTr="00592965">
        <w:tc>
          <w:tcPr>
            <w:tcW w:w="1606" w:type="dxa"/>
            <w:shd w:val="clear" w:color="auto" w:fill="auto"/>
            <w:tcMar>
              <w:left w:w="45" w:type="dxa"/>
              <w:right w:w="45" w:type="dxa"/>
            </w:tcMar>
            <w:vAlign w:val="center"/>
          </w:tcPr>
          <w:p w14:paraId="70982A0B" w14:textId="77777777" w:rsidR="00592965" w:rsidRPr="006A77F7" w:rsidRDefault="00592965" w:rsidP="0002456E">
            <w:pPr>
              <w:pStyle w:val="TAC"/>
            </w:pPr>
            <w:r w:rsidRPr="006A77F7">
              <w:t>DC_71A_n66A</w:t>
            </w:r>
          </w:p>
        </w:tc>
        <w:tc>
          <w:tcPr>
            <w:tcW w:w="3049" w:type="dxa"/>
            <w:shd w:val="clear" w:color="auto" w:fill="auto"/>
            <w:tcMar>
              <w:left w:w="45" w:type="dxa"/>
              <w:right w:w="45" w:type="dxa"/>
            </w:tcMar>
            <w:vAlign w:val="center"/>
          </w:tcPr>
          <w:p w14:paraId="1891CDC0" w14:textId="77777777" w:rsidR="00592965" w:rsidRPr="006A77F7" w:rsidRDefault="00592965" w:rsidP="0002456E">
            <w:pPr>
              <w:pStyle w:val="TAC"/>
            </w:pPr>
            <w:r w:rsidRPr="006A77F7">
              <w:t>No</w:t>
            </w:r>
          </w:p>
        </w:tc>
        <w:tc>
          <w:tcPr>
            <w:tcW w:w="1308" w:type="dxa"/>
            <w:shd w:val="clear" w:color="auto" w:fill="auto"/>
            <w:tcMar>
              <w:left w:w="45" w:type="dxa"/>
              <w:right w:w="45" w:type="dxa"/>
            </w:tcMar>
            <w:vAlign w:val="center"/>
          </w:tcPr>
          <w:p w14:paraId="2C8F0C01" w14:textId="77777777" w:rsidR="00592965" w:rsidRPr="006A77F7" w:rsidRDefault="00592965" w:rsidP="0002456E">
            <w:pPr>
              <w:pStyle w:val="TAC"/>
            </w:pPr>
            <w:r w:rsidRPr="006A77F7">
              <w:t>n66 (IMD4)</w:t>
            </w:r>
          </w:p>
        </w:tc>
        <w:tc>
          <w:tcPr>
            <w:tcW w:w="1381" w:type="dxa"/>
            <w:shd w:val="clear" w:color="auto" w:fill="auto"/>
            <w:tcMar>
              <w:left w:w="45" w:type="dxa"/>
              <w:right w:w="45" w:type="dxa"/>
            </w:tcMar>
            <w:vAlign w:val="bottom"/>
          </w:tcPr>
          <w:p w14:paraId="06CC4042" w14:textId="77777777" w:rsidR="00592965" w:rsidRPr="006A77F7" w:rsidRDefault="00592965" w:rsidP="0002456E">
            <w:pPr>
              <w:pStyle w:val="TAC"/>
            </w:pPr>
            <w:r w:rsidRPr="006A77F7">
              <w:t>NE (anchor agnostic)</w:t>
            </w:r>
            <w:r w:rsidRPr="00F94051">
              <w:t>,</w:t>
            </w:r>
          </w:p>
          <w:p w14:paraId="64C9D8CD" w14:textId="77777777" w:rsidR="00592965" w:rsidRPr="006A77F7" w:rsidRDefault="00592965" w:rsidP="0002456E">
            <w:pPr>
              <w:pStyle w:val="TAC"/>
            </w:pPr>
            <w:r w:rsidRPr="006A77F7">
              <w:t>IMD</w:t>
            </w:r>
          </w:p>
        </w:tc>
        <w:tc>
          <w:tcPr>
            <w:tcW w:w="3049" w:type="dxa"/>
            <w:shd w:val="clear" w:color="auto" w:fill="auto"/>
            <w:tcMar>
              <w:left w:w="45" w:type="dxa"/>
              <w:right w:w="45" w:type="dxa"/>
            </w:tcMar>
            <w:vAlign w:val="center"/>
          </w:tcPr>
          <w:p w14:paraId="2E8F0C7C" w14:textId="77777777" w:rsidR="00592965" w:rsidRPr="006A77F7" w:rsidRDefault="00592965" w:rsidP="0002456E">
            <w:pPr>
              <w:pStyle w:val="TAC"/>
            </w:pPr>
            <w:r w:rsidRPr="006A77F7">
              <w:t>RAN5#98</w:t>
            </w:r>
          </w:p>
        </w:tc>
      </w:tr>
      <w:tr w:rsidR="00592965" w:rsidRPr="006A77F7" w14:paraId="7D15CE89" w14:textId="77777777" w:rsidTr="0002456E">
        <w:tc>
          <w:tcPr>
            <w:tcW w:w="10393" w:type="dxa"/>
            <w:gridSpan w:val="5"/>
          </w:tcPr>
          <w:p w14:paraId="3E6AB484" w14:textId="77777777" w:rsidR="00592965" w:rsidRPr="006A77F7" w:rsidRDefault="00592965" w:rsidP="0002456E">
            <w:pPr>
              <w:pStyle w:val="TAN"/>
            </w:pPr>
            <w:r w:rsidRPr="006A77F7">
              <w:lastRenderedPageBreak/>
              <w:t>NOTE 1:</w:t>
            </w:r>
            <w:r w:rsidRPr="006A77F7">
              <w:tab/>
              <w:t xml:space="preserve">If single UL is allowed in a DC_XA_nYA configuration the IMD requirements does not apply for UEs supporting UE capability </w:t>
            </w:r>
            <w:r w:rsidRPr="006A77F7">
              <w:rPr>
                <w:i/>
              </w:rPr>
              <w:t>singleUL-Transmission.</w:t>
            </w:r>
          </w:p>
          <w:p w14:paraId="1E9C050C" w14:textId="77777777" w:rsidR="00592965" w:rsidRPr="006A77F7" w:rsidRDefault="00592965" w:rsidP="0002456E">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627A4FB6" w14:textId="77777777" w:rsidR="00592965" w:rsidRPr="006A77F7" w:rsidRDefault="00592965" w:rsidP="0002456E">
            <w:pPr>
              <w:pStyle w:val="TAN"/>
            </w:pPr>
            <w:r w:rsidRPr="006A77F7">
              <w:t>NOTE 3:</w:t>
            </w:r>
            <w:r w:rsidRPr="006A77F7">
              <w:tab/>
              <w:t>HM cannot be avoided with aggressor still active since CBI exception always exists. Therefore, no HM avoid test point is added.</w:t>
            </w:r>
          </w:p>
          <w:p w14:paraId="0950D55C" w14:textId="77777777" w:rsidR="00592965" w:rsidRPr="006A77F7" w:rsidRDefault="00592965" w:rsidP="0002456E">
            <w:pPr>
              <w:pStyle w:val="TAN"/>
            </w:pPr>
            <w:r w:rsidRPr="006A77F7">
              <w:t>NOTE 4:</w:t>
            </w:r>
            <w:r w:rsidRPr="006A77F7">
              <w:tab/>
              <w:t>Exception for this configuration is tested only when the UE reports supporting Simultaneous Rx/Tx capability.</w:t>
            </w:r>
          </w:p>
        </w:tc>
      </w:tr>
    </w:tbl>
    <w:p w14:paraId="48A14CBD" w14:textId="77777777" w:rsidR="00592965" w:rsidRPr="006A77F7" w:rsidRDefault="00592965" w:rsidP="00592965"/>
    <w:p w14:paraId="6F09C8F2" w14:textId="77777777" w:rsidR="00592965" w:rsidRPr="006A77F7" w:rsidRDefault="00592965" w:rsidP="00592965">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592965" w:rsidRPr="006A77F7" w14:paraId="1038DD8D" w14:textId="77777777" w:rsidTr="0002456E">
        <w:tc>
          <w:tcPr>
            <w:tcW w:w="1765" w:type="dxa"/>
          </w:tcPr>
          <w:p w14:paraId="656EE765" w14:textId="77777777" w:rsidR="00592965" w:rsidRPr="006A77F7" w:rsidRDefault="00592965" w:rsidP="0002456E">
            <w:pPr>
              <w:pStyle w:val="TAH"/>
            </w:pPr>
            <w:r w:rsidRPr="006A77F7">
              <w:lastRenderedPageBreak/>
              <w:t>Band or band configuration</w:t>
            </w:r>
          </w:p>
        </w:tc>
        <w:tc>
          <w:tcPr>
            <w:tcW w:w="1772" w:type="dxa"/>
            <w:shd w:val="clear" w:color="auto" w:fill="auto"/>
          </w:tcPr>
          <w:p w14:paraId="6AAFF4B7" w14:textId="77777777" w:rsidR="00592965" w:rsidRPr="006A77F7" w:rsidRDefault="00592965" w:rsidP="0002456E">
            <w:pPr>
              <w:pStyle w:val="TAH"/>
            </w:pPr>
            <w:r w:rsidRPr="006A77F7">
              <w:t>Single UL</w:t>
            </w:r>
          </w:p>
        </w:tc>
        <w:tc>
          <w:tcPr>
            <w:tcW w:w="1481" w:type="dxa"/>
          </w:tcPr>
          <w:p w14:paraId="7B4C0750" w14:textId="77777777" w:rsidR="00592965" w:rsidRPr="006A77F7" w:rsidRDefault="00592965" w:rsidP="0002456E">
            <w:pPr>
              <w:pStyle w:val="TAH"/>
            </w:pPr>
            <w:r w:rsidRPr="006A77F7">
              <w:t>UL config</w:t>
            </w:r>
          </w:p>
        </w:tc>
        <w:tc>
          <w:tcPr>
            <w:tcW w:w="1539" w:type="dxa"/>
            <w:shd w:val="clear" w:color="auto" w:fill="auto"/>
          </w:tcPr>
          <w:p w14:paraId="2EC18B6A" w14:textId="77777777" w:rsidR="00592965" w:rsidRPr="006A77F7" w:rsidRDefault="00592965" w:rsidP="0002456E">
            <w:pPr>
              <w:pStyle w:val="TAH"/>
            </w:pPr>
            <w:r w:rsidRPr="006A77F7">
              <w:t>Refsens exception, victim band</w:t>
            </w:r>
          </w:p>
        </w:tc>
        <w:tc>
          <w:tcPr>
            <w:tcW w:w="1483" w:type="dxa"/>
            <w:shd w:val="clear" w:color="auto" w:fill="auto"/>
          </w:tcPr>
          <w:p w14:paraId="520E2504" w14:textId="77777777" w:rsidR="00592965" w:rsidRPr="006A77F7" w:rsidRDefault="00592965" w:rsidP="0002456E">
            <w:pPr>
              <w:pStyle w:val="TAH"/>
            </w:pPr>
            <w:r w:rsidRPr="006A77F7">
              <w:t>Requirement coverage</w:t>
            </w:r>
          </w:p>
          <w:p w14:paraId="03AEFD8C" w14:textId="77777777" w:rsidR="00592965" w:rsidRPr="006A77F7" w:rsidRDefault="00592965" w:rsidP="0002456E">
            <w:pPr>
              <w:pStyle w:val="TAH"/>
            </w:pPr>
            <w:r w:rsidRPr="006A77F7">
              <w:t>(NOTE 2)</w:t>
            </w:r>
          </w:p>
        </w:tc>
        <w:tc>
          <w:tcPr>
            <w:tcW w:w="1465" w:type="dxa"/>
          </w:tcPr>
          <w:p w14:paraId="6B419755" w14:textId="77777777" w:rsidR="00592965" w:rsidRPr="006A77F7" w:rsidRDefault="00592965" w:rsidP="0002456E">
            <w:pPr>
              <w:pStyle w:val="TAH"/>
            </w:pPr>
            <w:r w:rsidRPr="006A77F7">
              <w:t>Fallback DC configurations</w:t>
            </w:r>
          </w:p>
        </w:tc>
        <w:tc>
          <w:tcPr>
            <w:tcW w:w="1271" w:type="dxa"/>
            <w:shd w:val="clear" w:color="auto" w:fill="auto"/>
          </w:tcPr>
          <w:p w14:paraId="4E578FEA" w14:textId="77777777" w:rsidR="00592965" w:rsidRPr="006A77F7" w:rsidRDefault="00592965" w:rsidP="0002456E">
            <w:pPr>
              <w:pStyle w:val="TAH"/>
              <w:jc w:val="left"/>
            </w:pPr>
            <w:r w:rsidRPr="006A77F7">
              <w:t>Comments</w:t>
            </w:r>
          </w:p>
        </w:tc>
      </w:tr>
      <w:tr w:rsidR="00592965" w:rsidRPr="006A77F7" w14:paraId="171149B1" w14:textId="77777777" w:rsidTr="0002456E">
        <w:tc>
          <w:tcPr>
            <w:tcW w:w="10776" w:type="dxa"/>
            <w:gridSpan w:val="7"/>
          </w:tcPr>
          <w:p w14:paraId="70982005" w14:textId="77777777" w:rsidR="00592965" w:rsidRPr="006A77F7" w:rsidRDefault="00592965" w:rsidP="0002456E">
            <w:pPr>
              <w:pStyle w:val="TAH"/>
            </w:pPr>
            <w:r w:rsidRPr="006A77F7">
              <w:t>DC_(n)XCA</w:t>
            </w:r>
          </w:p>
        </w:tc>
      </w:tr>
      <w:tr w:rsidR="00592965" w:rsidRPr="006A77F7" w14:paraId="5E17EF1D" w14:textId="77777777" w:rsidTr="0002456E">
        <w:tc>
          <w:tcPr>
            <w:tcW w:w="1765" w:type="dxa"/>
            <w:vAlign w:val="center"/>
          </w:tcPr>
          <w:p w14:paraId="0D44D81B" w14:textId="77777777" w:rsidR="00592965" w:rsidRPr="006A77F7" w:rsidRDefault="00592965" w:rsidP="0002456E">
            <w:pPr>
              <w:pStyle w:val="TAC"/>
            </w:pPr>
            <w:r w:rsidRPr="006A77F7">
              <w:t>41</w:t>
            </w:r>
          </w:p>
        </w:tc>
        <w:tc>
          <w:tcPr>
            <w:tcW w:w="1772" w:type="dxa"/>
            <w:shd w:val="clear" w:color="auto" w:fill="auto"/>
            <w:vAlign w:val="center"/>
          </w:tcPr>
          <w:p w14:paraId="25233E41" w14:textId="77777777" w:rsidR="00592965" w:rsidRPr="006A77F7" w:rsidRDefault="00592965" w:rsidP="0002456E">
            <w:pPr>
              <w:pStyle w:val="TAC"/>
            </w:pPr>
            <w:r w:rsidRPr="006A77F7">
              <w:t>Yes</w:t>
            </w:r>
          </w:p>
        </w:tc>
        <w:tc>
          <w:tcPr>
            <w:tcW w:w="1481" w:type="dxa"/>
          </w:tcPr>
          <w:p w14:paraId="5418112A" w14:textId="77777777" w:rsidR="00592965" w:rsidRPr="006A77F7" w:rsidRDefault="00592965" w:rsidP="0002456E">
            <w:pPr>
              <w:pStyle w:val="TAC"/>
            </w:pPr>
            <w:r w:rsidRPr="006A77F7">
              <w:t>DC_(n)41AA</w:t>
            </w:r>
          </w:p>
        </w:tc>
        <w:tc>
          <w:tcPr>
            <w:tcW w:w="1539" w:type="dxa"/>
            <w:shd w:val="clear" w:color="auto" w:fill="auto"/>
            <w:vAlign w:val="bottom"/>
          </w:tcPr>
          <w:p w14:paraId="3A575206" w14:textId="77777777" w:rsidR="00592965" w:rsidRPr="006A77F7" w:rsidRDefault="00592965" w:rsidP="0002456E">
            <w:pPr>
              <w:pStyle w:val="TAC"/>
            </w:pPr>
            <w:r w:rsidRPr="006A77F7">
              <w:t>N/A</w:t>
            </w:r>
          </w:p>
        </w:tc>
        <w:tc>
          <w:tcPr>
            <w:tcW w:w="1483" w:type="dxa"/>
            <w:shd w:val="clear" w:color="auto" w:fill="auto"/>
          </w:tcPr>
          <w:p w14:paraId="42F27AE2" w14:textId="77777777" w:rsidR="00592965" w:rsidRPr="006A77F7" w:rsidRDefault="00592965" w:rsidP="0002456E">
            <w:pPr>
              <w:pStyle w:val="TAC"/>
            </w:pPr>
            <w:r w:rsidRPr="006A77F7">
              <w:t>NE</w:t>
            </w:r>
          </w:p>
        </w:tc>
        <w:tc>
          <w:tcPr>
            <w:tcW w:w="1465" w:type="dxa"/>
          </w:tcPr>
          <w:p w14:paraId="6B610D9C" w14:textId="77777777" w:rsidR="00592965" w:rsidRPr="006A77F7" w:rsidRDefault="00592965" w:rsidP="0002456E">
            <w:pPr>
              <w:pStyle w:val="TAC"/>
            </w:pPr>
            <w:r w:rsidRPr="006A77F7">
              <w:t>DC_(n)41AA</w:t>
            </w:r>
          </w:p>
          <w:p w14:paraId="05540DE4" w14:textId="77777777" w:rsidR="00592965" w:rsidRPr="006A77F7" w:rsidRDefault="00592965" w:rsidP="0002456E">
            <w:pPr>
              <w:pStyle w:val="TAC"/>
            </w:pPr>
            <w:r w:rsidRPr="006A77F7">
              <w:t>DC_41A_n41A</w:t>
            </w:r>
          </w:p>
        </w:tc>
        <w:tc>
          <w:tcPr>
            <w:tcW w:w="1271" w:type="dxa"/>
            <w:shd w:val="clear" w:color="auto" w:fill="auto"/>
          </w:tcPr>
          <w:p w14:paraId="04A58CD1" w14:textId="77777777" w:rsidR="00592965" w:rsidRPr="006A77F7" w:rsidRDefault="00592965" w:rsidP="0002456E">
            <w:pPr>
              <w:pStyle w:val="TAC"/>
            </w:pPr>
            <w:r w:rsidRPr="006A77F7">
              <w:t>RAN5#89-e</w:t>
            </w:r>
          </w:p>
        </w:tc>
      </w:tr>
      <w:tr w:rsidR="00592965" w:rsidRPr="006A77F7" w14:paraId="1B6B96D8" w14:textId="77777777" w:rsidTr="0002456E">
        <w:tc>
          <w:tcPr>
            <w:tcW w:w="1765" w:type="dxa"/>
            <w:vAlign w:val="center"/>
          </w:tcPr>
          <w:p w14:paraId="573D066C" w14:textId="77777777" w:rsidR="00592965" w:rsidRPr="006A77F7" w:rsidRDefault="00592965" w:rsidP="0002456E">
            <w:pPr>
              <w:pStyle w:val="TAC"/>
            </w:pPr>
            <w:r w:rsidRPr="006A77F7">
              <w:t>41</w:t>
            </w:r>
          </w:p>
        </w:tc>
        <w:tc>
          <w:tcPr>
            <w:tcW w:w="1772" w:type="dxa"/>
            <w:shd w:val="clear" w:color="auto" w:fill="auto"/>
            <w:vAlign w:val="center"/>
          </w:tcPr>
          <w:p w14:paraId="5B2C43BC" w14:textId="77777777" w:rsidR="00592965" w:rsidRPr="006A77F7" w:rsidRDefault="00592965" w:rsidP="0002456E">
            <w:pPr>
              <w:pStyle w:val="TAC"/>
            </w:pPr>
            <w:r w:rsidRPr="006A77F7">
              <w:t>Yes</w:t>
            </w:r>
          </w:p>
        </w:tc>
        <w:tc>
          <w:tcPr>
            <w:tcW w:w="1481" w:type="dxa"/>
          </w:tcPr>
          <w:p w14:paraId="4C2F6FB8" w14:textId="77777777" w:rsidR="00592965" w:rsidRPr="006A77F7" w:rsidRDefault="00592965" w:rsidP="0002456E">
            <w:pPr>
              <w:pStyle w:val="TAC"/>
            </w:pPr>
            <w:r w:rsidRPr="006A77F7">
              <w:t>DC_41A_n41A</w:t>
            </w:r>
          </w:p>
        </w:tc>
        <w:tc>
          <w:tcPr>
            <w:tcW w:w="1539" w:type="dxa"/>
            <w:shd w:val="clear" w:color="auto" w:fill="auto"/>
            <w:vAlign w:val="bottom"/>
          </w:tcPr>
          <w:p w14:paraId="52DDB950" w14:textId="77777777" w:rsidR="00592965" w:rsidRPr="006A77F7" w:rsidRDefault="00592965" w:rsidP="0002456E">
            <w:pPr>
              <w:pStyle w:val="TAC"/>
            </w:pPr>
            <w:r w:rsidRPr="006A77F7">
              <w:t>N/A</w:t>
            </w:r>
          </w:p>
        </w:tc>
        <w:tc>
          <w:tcPr>
            <w:tcW w:w="1483" w:type="dxa"/>
            <w:shd w:val="clear" w:color="auto" w:fill="auto"/>
          </w:tcPr>
          <w:p w14:paraId="1F1B193E" w14:textId="77777777" w:rsidR="00592965" w:rsidRPr="006A77F7" w:rsidRDefault="00592965" w:rsidP="0002456E">
            <w:pPr>
              <w:pStyle w:val="TAC"/>
            </w:pPr>
            <w:r w:rsidRPr="006A77F7">
              <w:t>NE</w:t>
            </w:r>
          </w:p>
        </w:tc>
        <w:tc>
          <w:tcPr>
            <w:tcW w:w="1465" w:type="dxa"/>
          </w:tcPr>
          <w:p w14:paraId="6DA41791" w14:textId="77777777" w:rsidR="00592965" w:rsidRPr="006A77F7" w:rsidRDefault="00592965" w:rsidP="0002456E">
            <w:pPr>
              <w:pStyle w:val="TAC"/>
            </w:pPr>
            <w:r w:rsidRPr="006A77F7">
              <w:t>DC_(n)41AA</w:t>
            </w:r>
          </w:p>
          <w:p w14:paraId="4B2910C8" w14:textId="77777777" w:rsidR="00592965" w:rsidRPr="006A77F7" w:rsidRDefault="00592965" w:rsidP="0002456E">
            <w:pPr>
              <w:pStyle w:val="TAC"/>
            </w:pPr>
            <w:r w:rsidRPr="006A77F7">
              <w:t>DC_41A_n41A</w:t>
            </w:r>
          </w:p>
        </w:tc>
        <w:tc>
          <w:tcPr>
            <w:tcW w:w="1271" w:type="dxa"/>
            <w:shd w:val="clear" w:color="auto" w:fill="auto"/>
          </w:tcPr>
          <w:p w14:paraId="0175B349" w14:textId="77777777" w:rsidR="00592965" w:rsidRPr="006A77F7" w:rsidRDefault="00592965" w:rsidP="0002456E">
            <w:pPr>
              <w:pStyle w:val="TAC"/>
            </w:pPr>
            <w:r w:rsidRPr="006A77F7">
              <w:t>RAN5#89-e</w:t>
            </w:r>
          </w:p>
        </w:tc>
      </w:tr>
      <w:tr w:rsidR="00592965" w:rsidRPr="006A77F7" w14:paraId="75ADFAD4" w14:textId="77777777" w:rsidTr="0002456E">
        <w:tc>
          <w:tcPr>
            <w:tcW w:w="1765" w:type="dxa"/>
          </w:tcPr>
          <w:p w14:paraId="09868D1A" w14:textId="77777777" w:rsidR="00592965" w:rsidRPr="006A77F7" w:rsidRDefault="00592965" w:rsidP="0002456E">
            <w:pPr>
              <w:pStyle w:val="TAC"/>
            </w:pPr>
            <w:r w:rsidRPr="006A77F7">
              <w:t>48</w:t>
            </w:r>
          </w:p>
        </w:tc>
        <w:tc>
          <w:tcPr>
            <w:tcW w:w="1772" w:type="dxa"/>
            <w:shd w:val="clear" w:color="auto" w:fill="auto"/>
            <w:vAlign w:val="center"/>
          </w:tcPr>
          <w:p w14:paraId="09DFD901" w14:textId="77777777" w:rsidR="00592965" w:rsidRPr="006A77F7" w:rsidRDefault="00592965" w:rsidP="0002456E">
            <w:pPr>
              <w:pStyle w:val="TAC"/>
            </w:pPr>
            <w:r w:rsidRPr="006A77F7">
              <w:t>Only single UL requirements defined</w:t>
            </w:r>
          </w:p>
        </w:tc>
        <w:tc>
          <w:tcPr>
            <w:tcW w:w="1481" w:type="dxa"/>
          </w:tcPr>
          <w:p w14:paraId="6B94C02F" w14:textId="77777777" w:rsidR="00592965" w:rsidRPr="006A77F7" w:rsidRDefault="00592965" w:rsidP="0002456E">
            <w:pPr>
              <w:pStyle w:val="TAC"/>
            </w:pPr>
            <w:r w:rsidRPr="006A77F7">
              <w:t>DC_(n)48AA</w:t>
            </w:r>
          </w:p>
        </w:tc>
        <w:tc>
          <w:tcPr>
            <w:tcW w:w="1539" w:type="dxa"/>
            <w:shd w:val="clear" w:color="auto" w:fill="auto"/>
            <w:vAlign w:val="bottom"/>
          </w:tcPr>
          <w:p w14:paraId="449DB1D7" w14:textId="77777777" w:rsidR="00592965" w:rsidRPr="006A77F7" w:rsidRDefault="00592965" w:rsidP="0002456E">
            <w:pPr>
              <w:pStyle w:val="TAC"/>
            </w:pPr>
            <w:r w:rsidRPr="006A77F7">
              <w:t>N/A</w:t>
            </w:r>
          </w:p>
        </w:tc>
        <w:tc>
          <w:tcPr>
            <w:tcW w:w="1483" w:type="dxa"/>
            <w:shd w:val="clear" w:color="auto" w:fill="auto"/>
          </w:tcPr>
          <w:p w14:paraId="70BC5068" w14:textId="77777777" w:rsidR="00592965" w:rsidRPr="006A77F7" w:rsidRDefault="00592965" w:rsidP="0002456E">
            <w:pPr>
              <w:pStyle w:val="TAC"/>
            </w:pPr>
            <w:r w:rsidRPr="006A77F7">
              <w:t>NE</w:t>
            </w:r>
          </w:p>
        </w:tc>
        <w:tc>
          <w:tcPr>
            <w:tcW w:w="1465" w:type="dxa"/>
          </w:tcPr>
          <w:p w14:paraId="036594AE" w14:textId="77777777" w:rsidR="00592965" w:rsidRPr="006A77F7" w:rsidRDefault="00592965" w:rsidP="0002456E">
            <w:pPr>
              <w:pStyle w:val="TAC"/>
            </w:pPr>
            <w:r w:rsidRPr="006A77F7">
              <w:t>DC_(n)48AA</w:t>
            </w:r>
          </w:p>
          <w:p w14:paraId="6B058417" w14:textId="77777777" w:rsidR="00592965" w:rsidRPr="006A77F7" w:rsidRDefault="00592965" w:rsidP="0002456E">
            <w:pPr>
              <w:pStyle w:val="TAC"/>
            </w:pPr>
            <w:r w:rsidRPr="006A77F7">
              <w:t>DC_48A_n48A</w:t>
            </w:r>
          </w:p>
        </w:tc>
        <w:tc>
          <w:tcPr>
            <w:tcW w:w="1271" w:type="dxa"/>
            <w:shd w:val="clear" w:color="auto" w:fill="auto"/>
          </w:tcPr>
          <w:p w14:paraId="4DA95EFD" w14:textId="77777777" w:rsidR="00592965" w:rsidRPr="006A77F7" w:rsidRDefault="00592965" w:rsidP="0002456E">
            <w:pPr>
              <w:pStyle w:val="TAC"/>
            </w:pPr>
            <w:r w:rsidRPr="006A77F7">
              <w:t>RAN5#89-e</w:t>
            </w:r>
          </w:p>
        </w:tc>
      </w:tr>
      <w:tr w:rsidR="00592965" w:rsidRPr="006A77F7" w14:paraId="18C1737B" w14:textId="77777777" w:rsidTr="0002456E">
        <w:tc>
          <w:tcPr>
            <w:tcW w:w="1765" w:type="dxa"/>
          </w:tcPr>
          <w:p w14:paraId="2E7C9EF0" w14:textId="77777777" w:rsidR="00592965" w:rsidRPr="006A77F7" w:rsidRDefault="00592965" w:rsidP="0002456E">
            <w:pPr>
              <w:pStyle w:val="TAC"/>
            </w:pPr>
            <w:r w:rsidRPr="006A77F7">
              <w:t>48</w:t>
            </w:r>
          </w:p>
        </w:tc>
        <w:tc>
          <w:tcPr>
            <w:tcW w:w="1772" w:type="dxa"/>
            <w:shd w:val="clear" w:color="auto" w:fill="auto"/>
            <w:vAlign w:val="center"/>
          </w:tcPr>
          <w:p w14:paraId="7DEA23D7" w14:textId="77777777" w:rsidR="00592965" w:rsidRPr="006A77F7" w:rsidRDefault="00592965" w:rsidP="0002456E">
            <w:pPr>
              <w:pStyle w:val="TAC"/>
            </w:pPr>
            <w:r w:rsidRPr="006A77F7">
              <w:t>Only single UL requirements defined</w:t>
            </w:r>
          </w:p>
        </w:tc>
        <w:tc>
          <w:tcPr>
            <w:tcW w:w="1481" w:type="dxa"/>
          </w:tcPr>
          <w:p w14:paraId="1A6DFA53" w14:textId="77777777" w:rsidR="00592965" w:rsidRPr="006A77F7" w:rsidRDefault="00592965" w:rsidP="0002456E">
            <w:pPr>
              <w:pStyle w:val="TAC"/>
            </w:pPr>
            <w:r w:rsidRPr="006A77F7">
              <w:t>DC_48A_n48A</w:t>
            </w:r>
          </w:p>
        </w:tc>
        <w:tc>
          <w:tcPr>
            <w:tcW w:w="1539" w:type="dxa"/>
            <w:shd w:val="clear" w:color="auto" w:fill="auto"/>
            <w:vAlign w:val="bottom"/>
          </w:tcPr>
          <w:p w14:paraId="08290884" w14:textId="77777777" w:rsidR="00592965" w:rsidRPr="006A77F7" w:rsidRDefault="00592965" w:rsidP="0002456E">
            <w:pPr>
              <w:pStyle w:val="TAC"/>
            </w:pPr>
            <w:r w:rsidRPr="006A77F7">
              <w:t>N/A</w:t>
            </w:r>
          </w:p>
        </w:tc>
        <w:tc>
          <w:tcPr>
            <w:tcW w:w="1483" w:type="dxa"/>
            <w:shd w:val="clear" w:color="auto" w:fill="auto"/>
          </w:tcPr>
          <w:p w14:paraId="29385292" w14:textId="77777777" w:rsidR="00592965" w:rsidRPr="006A77F7" w:rsidRDefault="00592965" w:rsidP="0002456E">
            <w:pPr>
              <w:pStyle w:val="TAC"/>
            </w:pPr>
            <w:r w:rsidRPr="006A77F7">
              <w:t>NE</w:t>
            </w:r>
          </w:p>
        </w:tc>
        <w:tc>
          <w:tcPr>
            <w:tcW w:w="1465" w:type="dxa"/>
          </w:tcPr>
          <w:p w14:paraId="70C481BA" w14:textId="77777777" w:rsidR="00592965" w:rsidRPr="006A77F7" w:rsidRDefault="00592965" w:rsidP="0002456E">
            <w:pPr>
              <w:pStyle w:val="TAC"/>
            </w:pPr>
            <w:r w:rsidRPr="006A77F7">
              <w:t>DC_(n)48AA</w:t>
            </w:r>
          </w:p>
          <w:p w14:paraId="3DB1C2D8" w14:textId="77777777" w:rsidR="00592965" w:rsidRPr="006A77F7" w:rsidRDefault="00592965" w:rsidP="0002456E">
            <w:pPr>
              <w:pStyle w:val="TAC"/>
            </w:pPr>
            <w:r w:rsidRPr="006A77F7">
              <w:t>DC_48A_n48A</w:t>
            </w:r>
          </w:p>
        </w:tc>
        <w:tc>
          <w:tcPr>
            <w:tcW w:w="1271" w:type="dxa"/>
            <w:shd w:val="clear" w:color="auto" w:fill="auto"/>
          </w:tcPr>
          <w:p w14:paraId="678C9F20" w14:textId="77777777" w:rsidR="00592965" w:rsidRPr="006A77F7" w:rsidRDefault="00592965" w:rsidP="0002456E">
            <w:pPr>
              <w:pStyle w:val="TAC"/>
            </w:pPr>
            <w:r w:rsidRPr="006A77F7">
              <w:t>RAN5#89-e</w:t>
            </w:r>
          </w:p>
        </w:tc>
      </w:tr>
      <w:tr w:rsidR="00592965" w:rsidRPr="006A77F7" w14:paraId="26073B3D" w14:textId="77777777" w:rsidTr="0002456E">
        <w:tc>
          <w:tcPr>
            <w:tcW w:w="10776" w:type="dxa"/>
            <w:gridSpan w:val="7"/>
          </w:tcPr>
          <w:p w14:paraId="5077FBE4" w14:textId="77777777" w:rsidR="00592965" w:rsidRPr="006A77F7" w:rsidRDefault="00592965" w:rsidP="0002456E">
            <w:pPr>
              <w:pStyle w:val="TAH"/>
            </w:pPr>
            <w:r w:rsidRPr="006A77F7">
              <w:t>DC_XA_nYC</w:t>
            </w:r>
          </w:p>
        </w:tc>
      </w:tr>
      <w:tr w:rsidR="00592965" w:rsidRPr="006A77F7" w14:paraId="488332CF" w14:textId="77777777" w:rsidTr="0002456E">
        <w:tc>
          <w:tcPr>
            <w:tcW w:w="1765" w:type="dxa"/>
            <w:vAlign w:val="center"/>
          </w:tcPr>
          <w:p w14:paraId="7E784BBA" w14:textId="77777777" w:rsidR="00592965" w:rsidRPr="006A77F7" w:rsidRDefault="00592965" w:rsidP="0002456E">
            <w:pPr>
              <w:pStyle w:val="TAC"/>
            </w:pPr>
            <w:r w:rsidRPr="006A77F7">
              <w:rPr>
                <w:rFonts w:eastAsia="Malgun Gothic"/>
                <w:lang w:eastAsia="ko-KR"/>
              </w:rPr>
              <w:t>DC_3A_n78C</w:t>
            </w:r>
          </w:p>
        </w:tc>
        <w:tc>
          <w:tcPr>
            <w:tcW w:w="1772" w:type="dxa"/>
            <w:shd w:val="clear" w:color="auto" w:fill="auto"/>
            <w:vAlign w:val="center"/>
          </w:tcPr>
          <w:p w14:paraId="67FE2417" w14:textId="77777777" w:rsidR="00592965" w:rsidRPr="006A77F7" w:rsidRDefault="00592965" w:rsidP="0002456E">
            <w:pPr>
              <w:pStyle w:val="TAC"/>
            </w:pPr>
            <w:r w:rsidRPr="006A77F7">
              <w:rPr>
                <w:rFonts w:eastAsia="宋体"/>
                <w:lang w:eastAsia="zh-CN"/>
              </w:rPr>
              <w:t>Yes</w:t>
            </w:r>
          </w:p>
        </w:tc>
        <w:tc>
          <w:tcPr>
            <w:tcW w:w="1481" w:type="dxa"/>
            <w:vAlign w:val="center"/>
          </w:tcPr>
          <w:p w14:paraId="1BBB7A92" w14:textId="77777777" w:rsidR="00592965" w:rsidRPr="006A77F7" w:rsidRDefault="00592965" w:rsidP="0002456E">
            <w:pPr>
              <w:pStyle w:val="TAC"/>
            </w:pPr>
            <w:r w:rsidRPr="006A77F7">
              <w:rPr>
                <w:rFonts w:eastAsia="Malgun Gothic"/>
              </w:rPr>
              <w:t>DC_3A_n78A</w:t>
            </w:r>
          </w:p>
        </w:tc>
        <w:tc>
          <w:tcPr>
            <w:tcW w:w="1539" w:type="dxa"/>
            <w:shd w:val="clear" w:color="auto" w:fill="auto"/>
            <w:vAlign w:val="center"/>
          </w:tcPr>
          <w:p w14:paraId="025A0251" w14:textId="77777777" w:rsidR="00592965" w:rsidRPr="006A77F7" w:rsidRDefault="00592965" w:rsidP="0002456E">
            <w:pPr>
              <w:pStyle w:val="TAC"/>
            </w:pPr>
            <w:r w:rsidRPr="006A77F7">
              <w:rPr>
                <w:rFonts w:eastAsia="宋体"/>
              </w:rPr>
              <w:t>N/A</w:t>
            </w:r>
          </w:p>
        </w:tc>
        <w:tc>
          <w:tcPr>
            <w:tcW w:w="1483" w:type="dxa"/>
            <w:shd w:val="clear" w:color="auto" w:fill="auto"/>
            <w:vAlign w:val="center"/>
          </w:tcPr>
          <w:p w14:paraId="521797A5" w14:textId="77777777" w:rsidR="00592965" w:rsidRPr="006A77F7" w:rsidRDefault="00592965" w:rsidP="0002456E">
            <w:pPr>
              <w:pStyle w:val="TAC"/>
            </w:pPr>
            <w:r w:rsidRPr="006A77F7">
              <w:rPr>
                <w:rFonts w:eastAsia="宋体"/>
                <w:lang w:eastAsia="zh-CN"/>
              </w:rPr>
              <w:t>NE</w:t>
            </w:r>
          </w:p>
        </w:tc>
        <w:tc>
          <w:tcPr>
            <w:tcW w:w="1465" w:type="dxa"/>
            <w:vAlign w:val="center"/>
          </w:tcPr>
          <w:p w14:paraId="6E2173F3" w14:textId="77777777" w:rsidR="00592965" w:rsidRPr="006A77F7" w:rsidRDefault="00592965" w:rsidP="0002456E">
            <w:pPr>
              <w:pStyle w:val="TAC"/>
            </w:pPr>
          </w:p>
        </w:tc>
        <w:tc>
          <w:tcPr>
            <w:tcW w:w="1271" w:type="dxa"/>
            <w:shd w:val="clear" w:color="auto" w:fill="auto"/>
            <w:vAlign w:val="center"/>
          </w:tcPr>
          <w:p w14:paraId="146A2E69" w14:textId="77777777" w:rsidR="00592965" w:rsidRPr="006A77F7" w:rsidRDefault="00592965" w:rsidP="0002456E">
            <w:pPr>
              <w:pStyle w:val="TAC"/>
            </w:pPr>
            <w:r w:rsidRPr="006A77F7">
              <w:rPr>
                <w:rFonts w:eastAsia="宋体"/>
              </w:rPr>
              <w:t>RAN5#93-e</w:t>
            </w:r>
          </w:p>
        </w:tc>
      </w:tr>
      <w:tr w:rsidR="00592965" w:rsidRPr="006A77F7" w14:paraId="149D4679" w14:textId="77777777" w:rsidTr="0002456E">
        <w:tc>
          <w:tcPr>
            <w:tcW w:w="10776" w:type="dxa"/>
            <w:gridSpan w:val="7"/>
          </w:tcPr>
          <w:p w14:paraId="6C40FFAB" w14:textId="77777777" w:rsidR="00592965" w:rsidRPr="006A77F7" w:rsidRDefault="00592965" w:rsidP="0002456E">
            <w:pPr>
              <w:pStyle w:val="TAH"/>
            </w:pPr>
            <w:r w:rsidRPr="006A77F7">
              <w:t>DC_XA_nY(2A)</w:t>
            </w:r>
          </w:p>
        </w:tc>
      </w:tr>
      <w:tr w:rsidR="00592965" w:rsidRPr="006A77F7" w14:paraId="5B812476" w14:textId="77777777" w:rsidTr="0002456E">
        <w:tc>
          <w:tcPr>
            <w:tcW w:w="1765" w:type="dxa"/>
          </w:tcPr>
          <w:p w14:paraId="70A55377" w14:textId="77777777" w:rsidR="00592965" w:rsidRPr="006A77F7" w:rsidRDefault="00592965" w:rsidP="0002456E">
            <w:pPr>
              <w:pStyle w:val="TAL"/>
            </w:pPr>
            <w:r w:rsidRPr="006A77F7">
              <w:rPr>
                <w:lang w:eastAsia="ja-JP"/>
              </w:rPr>
              <w:t>FFS</w:t>
            </w:r>
          </w:p>
        </w:tc>
        <w:tc>
          <w:tcPr>
            <w:tcW w:w="1772" w:type="dxa"/>
            <w:shd w:val="clear" w:color="auto" w:fill="auto"/>
            <w:vAlign w:val="center"/>
          </w:tcPr>
          <w:p w14:paraId="117FEF53" w14:textId="77777777" w:rsidR="00592965" w:rsidRPr="006A77F7" w:rsidRDefault="00592965" w:rsidP="0002456E">
            <w:pPr>
              <w:pStyle w:val="TAL"/>
              <w:jc w:val="center"/>
            </w:pPr>
          </w:p>
        </w:tc>
        <w:tc>
          <w:tcPr>
            <w:tcW w:w="1481" w:type="dxa"/>
            <w:vAlign w:val="center"/>
          </w:tcPr>
          <w:p w14:paraId="740CF6A0" w14:textId="77777777" w:rsidR="00592965" w:rsidRPr="006A77F7" w:rsidRDefault="00592965" w:rsidP="0002456E">
            <w:pPr>
              <w:pStyle w:val="TAL"/>
            </w:pPr>
          </w:p>
        </w:tc>
        <w:tc>
          <w:tcPr>
            <w:tcW w:w="1539" w:type="dxa"/>
            <w:shd w:val="clear" w:color="auto" w:fill="auto"/>
            <w:vAlign w:val="center"/>
          </w:tcPr>
          <w:p w14:paraId="305E5029" w14:textId="77777777" w:rsidR="00592965" w:rsidRPr="006A77F7" w:rsidRDefault="00592965" w:rsidP="0002456E">
            <w:pPr>
              <w:pStyle w:val="TAL"/>
            </w:pPr>
          </w:p>
        </w:tc>
        <w:tc>
          <w:tcPr>
            <w:tcW w:w="1483" w:type="dxa"/>
            <w:shd w:val="clear" w:color="auto" w:fill="auto"/>
            <w:vAlign w:val="center"/>
          </w:tcPr>
          <w:p w14:paraId="2D360E6F" w14:textId="77777777" w:rsidR="00592965" w:rsidRPr="006A77F7" w:rsidRDefault="00592965" w:rsidP="0002456E">
            <w:pPr>
              <w:pStyle w:val="TAL"/>
            </w:pPr>
          </w:p>
        </w:tc>
        <w:tc>
          <w:tcPr>
            <w:tcW w:w="1465" w:type="dxa"/>
          </w:tcPr>
          <w:p w14:paraId="0DD4947D" w14:textId="77777777" w:rsidR="00592965" w:rsidRPr="006A77F7" w:rsidRDefault="00592965" w:rsidP="0002456E">
            <w:pPr>
              <w:pStyle w:val="TAL"/>
            </w:pPr>
          </w:p>
        </w:tc>
        <w:tc>
          <w:tcPr>
            <w:tcW w:w="1271" w:type="dxa"/>
            <w:shd w:val="clear" w:color="auto" w:fill="auto"/>
            <w:vAlign w:val="center"/>
          </w:tcPr>
          <w:p w14:paraId="2F5142EC" w14:textId="77777777" w:rsidR="00592965" w:rsidRPr="006A77F7" w:rsidRDefault="00592965" w:rsidP="0002456E">
            <w:pPr>
              <w:pStyle w:val="TAL"/>
            </w:pPr>
          </w:p>
        </w:tc>
      </w:tr>
      <w:tr w:rsidR="00592965" w:rsidRPr="006A77F7" w14:paraId="09689D6E" w14:textId="77777777" w:rsidTr="0002456E">
        <w:tc>
          <w:tcPr>
            <w:tcW w:w="10776" w:type="dxa"/>
            <w:gridSpan w:val="7"/>
          </w:tcPr>
          <w:p w14:paraId="04609CB6" w14:textId="77777777" w:rsidR="00592965" w:rsidRPr="006A77F7" w:rsidRDefault="00592965" w:rsidP="0002456E">
            <w:pPr>
              <w:pStyle w:val="TAH"/>
            </w:pPr>
            <w:bookmarkStart w:id="63" w:name="_Hlk54685506"/>
            <w:r w:rsidRPr="006A77F7">
              <w:t>DC_XA_nYA-nZA</w:t>
            </w:r>
            <w:bookmarkEnd w:id="63"/>
          </w:p>
        </w:tc>
      </w:tr>
      <w:tr w:rsidR="00592965" w:rsidRPr="006A77F7" w14:paraId="4575F176" w14:textId="77777777" w:rsidTr="0002456E">
        <w:tc>
          <w:tcPr>
            <w:tcW w:w="1765" w:type="dxa"/>
            <w:tcBorders>
              <w:top w:val="nil"/>
              <w:bottom w:val="nil"/>
            </w:tcBorders>
            <w:vAlign w:val="center"/>
          </w:tcPr>
          <w:p w14:paraId="0D6C37FE" w14:textId="77777777" w:rsidR="00592965" w:rsidRPr="006A77F7" w:rsidRDefault="00592965" w:rsidP="0002456E">
            <w:pPr>
              <w:pStyle w:val="TAC"/>
            </w:pPr>
            <w:r w:rsidRPr="00843995">
              <w:rPr>
                <w:rFonts w:eastAsia="Malgun Gothic"/>
                <w:lang w:eastAsia="ko-KR"/>
              </w:rPr>
              <w:t>DC_1A_n3A-n78A</w:t>
            </w:r>
          </w:p>
        </w:tc>
        <w:tc>
          <w:tcPr>
            <w:tcW w:w="1772" w:type="dxa"/>
            <w:shd w:val="clear" w:color="auto" w:fill="auto"/>
            <w:vAlign w:val="center"/>
          </w:tcPr>
          <w:p w14:paraId="0BACB324" w14:textId="77777777" w:rsidR="00592965" w:rsidRPr="006A77F7" w:rsidRDefault="00592965" w:rsidP="0002456E">
            <w:pPr>
              <w:pStyle w:val="TAC"/>
            </w:pPr>
            <w:r>
              <w:rPr>
                <w:rFonts w:hint="eastAsia"/>
                <w:lang w:eastAsia="zh-CN"/>
              </w:rPr>
              <w:t>Y</w:t>
            </w:r>
            <w:r>
              <w:rPr>
                <w:lang w:eastAsia="zh-CN"/>
              </w:rPr>
              <w:t>es</w:t>
            </w:r>
          </w:p>
        </w:tc>
        <w:tc>
          <w:tcPr>
            <w:tcW w:w="1481" w:type="dxa"/>
            <w:vAlign w:val="center"/>
          </w:tcPr>
          <w:p w14:paraId="7B611177" w14:textId="77777777" w:rsidR="00592965" w:rsidRPr="006A77F7" w:rsidRDefault="00592965" w:rsidP="0002456E">
            <w:pPr>
              <w:pStyle w:val="TAC"/>
              <w:rPr>
                <w:rFonts w:eastAsia="Malgun Gothic"/>
                <w:lang w:eastAsia="ko-KR"/>
              </w:rPr>
            </w:pPr>
            <w:r>
              <w:t>DC_1A_n3A</w:t>
            </w:r>
          </w:p>
        </w:tc>
        <w:tc>
          <w:tcPr>
            <w:tcW w:w="1539" w:type="dxa"/>
            <w:shd w:val="clear" w:color="auto" w:fill="auto"/>
            <w:vAlign w:val="center"/>
          </w:tcPr>
          <w:p w14:paraId="55E7F492" w14:textId="77777777" w:rsidR="00592965" w:rsidRPr="006A77F7" w:rsidRDefault="00592965" w:rsidP="0002456E">
            <w:pPr>
              <w:pStyle w:val="TAC"/>
            </w:pPr>
            <w:r>
              <w:t>n78 (3 band IMD2</w:t>
            </w:r>
            <w:r w:rsidRPr="006A77F7">
              <w:t>)</w:t>
            </w:r>
          </w:p>
        </w:tc>
        <w:tc>
          <w:tcPr>
            <w:tcW w:w="1483" w:type="dxa"/>
            <w:shd w:val="clear" w:color="auto" w:fill="auto"/>
            <w:vAlign w:val="center"/>
          </w:tcPr>
          <w:p w14:paraId="3E9E6612" w14:textId="77777777" w:rsidR="00592965" w:rsidRPr="006A77F7" w:rsidRDefault="00592965" w:rsidP="0002456E">
            <w:pPr>
              <w:pStyle w:val="TAC"/>
            </w:pPr>
            <w:r w:rsidRPr="006A77F7">
              <w:t>NE, IMD</w:t>
            </w:r>
          </w:p>
        </w:tc>
        <w:tc>
          <w:tcPr>
            <w:tcW w:w="1465" w:type="dxa"/>
            <w:vAlign w:val="center"/>
          </w:tcPr>
          <w:p w14:paraId="5DBEA2FE" w14:textId="77777777" w:rsidR="00592965" w:rsidRPr="006A77F7" w:rsidRDefault="00592965" w:rsidP="0002456E">
            <w:pPr>
              <w:pStyle w:val="TAC"/>
            </w:pPr>
          </w:p>
        </w:tc>
        <w:tc>
          <w:tcPr>
            <w:tcW w:w="1271" w:type="dxa"/>
            <w:shd w:val="clear" w:color="auto" w:fill="auto"/>
            <w:vAlign w:val="center"/>
          </w:tcPr>
          <w:p w14:paraId="757FDE09" w14:textId="77777777" w:rsidR="00592965" w:rsidRPr="006A77F7" w:rsidRDefault="00592965" w:rsidP="0002456E">
            <w:pPr>
              <w:pStyle w:val="TAC"/>
            </w:pPr>
            <w:r w:rsidRPr="006A77F7">
              <w:rPr>
                <w:lang w:eastAsia="ja-JP"/>
              </w:rPr>
              <w:t>RAN5#</w:t>
            </w:r>
            <w:r>
              <w:rPr>
                <w:lang w:eastAsia="ja-JP"/>
              </w:rPr>
              <w:t>107</w:t>
            </w:r>
          </w:p>
        </w:tc>
      </w:tr>
      <w:tr w:rsidR="00592965" w:rsidRPr="006A77F7" w14:paraId="474A1538" w14:textId="77777777" w:rsidTr="0002456E">
        <w:tc>
          <w:tcPr>
            <w:tcW w:w="1765" w:type="dxa"/>
            <w:tcBorders>
              <w:top w:val="nil"/>
            </w:tcBorders>
            <w:vAlign w:val="center"/>
          </w:tcPr>
          <w:p w14:paraId="58BD0ED0" w14:textId="77777777" w:rsidR="00592965" w:rsidRPr="006A77F7" w:rsidRDefault="00592965" w:rsidP="0002456E">
            <w:pPr>
              <w:pStyle w:val="TAC"/>
            </w:pPr>
          </w:p>
        </w:tc>
        <w:tc>
          <w:tcPr>
            <w:tcW w:w="1772" w:type="dxa"/>
            <w:shd w:val="clear" w:color="auto" w:fill="auto"/>
            <w:vAlign w:val="center"/>
          </w:tcPr>
          <w:p w14:paraId="67EE1E52" w14:textId="77777777" w:rsidR="00592965" w:rsidRPr="006A77F7" w:rsidRDefault="00592965" w:rsidP="0002456E">
            <w:pPr>
              <w:pStyle w:val="TAC"/>
            </w:pPr>
            <w:r>
              <w:rPr>
                <w:rFonts w:hint="eastAsia"/>
                <w:lang w:eastAsia="zh-CN"/>
              </w:rPr>
              <w:t>N</w:t>
            </w:r>
            <w:r>
              <w:rPr>
                <w:lang w:eastAsia="zh-CN"/>
              </w:rPr>
              <w:t>o</w:t>
            </w:r>
          </w:p>
        </w:tc>
        <w:tc>
          <w:tcPr>
            <w:tcW w:w="1481" w:type="dxa"/>
            <w:vAlign w:val="center"/>
          </w:tcPr>
          <w:p w14:paraId="350E2B0C" w14:textId="77777777" w:rsidR="00592965" w:rsidRPr="006A77F7" w:rsidRDefault="00592965" w:rsidP="0002456E">
            <w:pPr>
              <w:pStyle w:val="TAC"/>
              <w:rPr>
                <w:rFonts w:eastAsia="Malgun Gothic"/>
                <w:lang w:eastAsia="ko-KR"/>
              </w:rPr>
            </w:pPr>
            <w:r>
              <w:rPr>
                <w:rFonts w:hint="eastAsia"/>
                <w:lang w:eastAsia="zh-CN"/>
              </w:rPr>
              <w:t>D</w:t>
            </w:r>
            <w:r>
              <w:rPr>
                <w:lang w:eastAsia="zh-CN"/>
              </w:rPr>
              <w:t>C_1A_n78A</w:t>
            </w:r>
          </w:p>
        </w:tc>
        <w:tc>
          <w:tcPr>
            <w:tcW w:w="1539" w:type="dxa"/>
            <w:shd w:val="clear" w:color="auto" w:fill="auto"/>
            <w:vAlign w:val="center"/>
          </w:tcPr>
          <w:p w14:paraId="7B963D7A" w14:textId="77777777" w:rsidR="00592965" w:rsidRPr="006A77F7" w:rsidRDefault="00592965" w:rsidP="0002456E">
            <w:pPr>
              <w:pStyle w:val="TAC"/>
            </w:pPr>
            <w:r>
              <w:t>n3 (3 band IMD2</w:t>
            </w:r>
            <w:r w:rsidRPr="006A77F7">
              <w:t>)</w:t>
            </w:r>
          </w:p>
        </w:tc>
        <w:tc>
          <w:tcPr>
            <w:tcW w:w="1483" w:type="dxa"/>
            <w:shd w:val="clear" w:color="auto" w:fill="auto"/>
            <w:vAlign w:val="center"/>
          </w:tcPr>
          <w:p w14:paraId="4DC17485" w14:textId="77777777" w:rsidR="00592965" w:rsidRPr="006A77F7" w:rsidRDefault="00592965" w:rsidP="0002456E">
            <w:pPr>
              <w:pStyle w:val="TAC"/>
            </w:pPr>
            <w:r w:rsidRPr="006A77F7">
              <w:t>NE, IMD</w:t>
            </w:r>
          </w:p>
        </w:tc>
        <w:tc>
          <w:tcPr>
            <w:tcW w:w="1465" w:type="dxa"/>
            <w:vAlign w:val="center"/>
          </w:tcPr>
          <w:p w14:paraId="119FEE42" w14:textId="77777777" w:rsidR="00592965" w:rsidRPr="006A77F7" w:rsidRDefault="00592965" w:rsidP="0002456E">
            <w:pPr>
              <w:pStyle w:val="TAC"/>
            </w:pPr>
          </w:p>
        </w:tc>
        <w:tc>
          <w:tcPr>
            <w:tcW w:w="1271" w:type="dxa"/>
            <w:shd w:val="clear" w:color="auto" w:fill="auto"/>
            <w:vAlign w:val="center"/>
          </w:tcPr>
          <w:p w14:paraId="3F840895" w14:textId="77777777" w:rsidR="00592965" w:rsidRPr="006A77F7" w:rsidRDefault="00592965" w:rsidP="0002456E">
            <w:pPr>
              <w:pStyle w:val="TAC"/>
            </w:pPr>
            <w:r w:rsidRPr="006A77F7">
              <w:rPr>
                <w:lang w:eastAsia="ja-JP"/>
              </w:rPr>
              <w:t>RAN5#</w:t>
            </w:r>
            <w:r>
              <w:rPr>
                <w:lang w:eastAsia="ja-JP"/>
              </w:rPr>
              <w:t>107</w:t>
            </w:r>
          </w:p>
        </w:tc>
      </w:tr>
      <w:tr w:rsidR="00592965" w:rsidRPr="006A77F7" w14:paraId="76646242" w14:textId="77777777" w:rsidTr="0002456E">
        <w:tc>
          <w:tcPr>
            <w:tcW w:w="1765" w:type="dxa"/>
            <w:tcBorders>
              <w:top w:val="nil"/>
              <w:bottom w:val="nil"/>
            </w:tcBorders>
            <w:vAlign w:val="center"/>
          </w:tcPr>
          <w:p w14:paraId="001CDE10" w14:textId="77777777" w:rsidR="00592965" w:rsidRPr="006A77F7" w:rsidRDefault="00592965" w:rsidP="0002456E">
            <w:pPr>
              <w:pStyle w:val="TAC"/>
            </w:pPr>
            <w:r w:rsidRPr="006A77F7">
              <w:rPr>
                <w:rFonts w:eastAsia="Malgun Gothic"/>
                <w:lang w:eastAsia="ko-KR"/>
              </w:rPr>
              <w:t>DC_1A_n28A-n78A</w:t>
            </w:r>
          </w:p>
        </w:tc>
        <w:tc>
          <w:tcPr>
            <w:tcW w:w="1772" w:type="dxa"/>
            <w:shd w:val="clear" w:color="auto" w:fill="auto"/>
            <w:vAlign w:val="center"/>
          </w:tcPr>
          <w:p w14:paraId="6E7FC1AF" w14:textId="77777777" w:rsidR="00592965" w:rsidRPr="006A77F7" w:rsidRDefault="00592965" w:rsidP="0002456E">
            <w:pPr>
              <w:pStyle w:val="TAC"/>
            </w:pPr>
            <w:r w:rsidRPr="006A77F7">
              <w:t>No</w:t>
            </w:r>
          </w:p>
        </w:tc>
        <w:tc>
          <w:tcPr>
            <w:tcW w:w="1481" w:type="dxa"/>
            <w:vAlign w:val="center"/>
          </w:tcPr>
          <w:p w14:paraId="3636476B" w14:textId="77777777" w:rsidR="00592965" w:rsidRPr="006A77F7" w:rsidRDefault="00592965" w:rsidP="0002456E">
            <w:pPr>
              <w:pStyle w:val="TAC"/>
              <w:rPr>
                <w:rFonts w:eastAsia="Malgun Gothic"/>
                <w:lang w:eastAsia="ko-KR"/>
              </w:rPr>
            </w:pPr>
            <w:r w:rsidRPr="006A77F7">
              <w:t>DC_1A_n28A</w:t>
            </w:r>
          </w:p>
        </w:tc>
        <w:tc>
          <w:tcPr>
            <w:tcW w:w="1539" w:type="dxa"/>
            <w:shd w:val="clear" w:color="auto" w:fill="auto"/>
            <w:vAlign w:val="center"/>
          </w:tcPr>
          <w:p w14:paraId="5B5EAADD" w14:textId="77777777" w:rsidR="00592965" w:rsidRPr="006A77F7" w:rsidRDefault="00592965" w:rsidP="0002456E">
            <w:pPr>
              <w:pStyle w:val="TAC"/>
            </w:pPr>
            <w:r w:rsidRPr="006A77F7">
              <w:t>n78 (3 band IMD3)</w:t>
            </w:r>
          </w:p>
        </w:tc>
        <w:tc>
          <w:tcPr>
            <w:tcW w:w="1483" w:type="dxa"/>
            <w:shd w:val="clear" w:color="auto" w:fill="auto"/>
            <w:vAlign w:val="center"/>
          </w:tcPr>
          <w:p w14:paraId="59CDB5B4" w14:textId="77777777" w:rsidR="00592965" w:rsidRPr="006A77F7" w:rsidRDefault="00592965" w:rsidP="0002456E">
            <w:pPr>
              <w:pStyle w:val="TAC"/>
            </w:pPr>
            <w:r w:rsidRPr="006A77F7">
              <w:t>NE, IMD</w:t>
            </w:r>
          </w:p>
        </w:tc>
        <w:tc>
          <w:tcPr>
            <w:tcW w:w="1465" w:type="dxa"/>
            <w:vAlign w:val="center"/>
          </w:tcPr>
          <w:p w14:paraId="43C096ED" w14:textId="77777777" w:rsidR="00592965" w:rsidRPr="006A77F7" w:rsidRDefault="00592965" w:rsidP="0002456E">
            <w:pPr>
              <w:pStyle w:val="TAC"/>
            </w:pPr>
          </w:p>
        </w:tc>
        <w:tc>
          <w:tcPr>
            <w:tcW w:w="1271" w:type="dxa"/>
            <w:shd w:val="clear" w:color="auto" w:fill="auto"/>
            <w:vAlign w:val="center"/>
          </w:tcPr>
          <w:p w14:paraId="4E6AE873" w14:textId="77777777" w:rsidR="00592965" w:rsidRPr="006A77F7" w:rsidRDefault="00592965" w:rsidP="0002456E">
            <w:pPr>
              <w:pStyle w:val="TAC"/>
            </w:pPr>
            <w:r w:rsidRPr="006A77F7">
              <w:t>RAN5#92-e</w:t>
            </w:r>
          </w:p>
        </w:tc>
      </w:tr>
      <w:tr w:rsidR="00592965" w:rsidRPr="006A77F7" w14:paraId="29E0EC76" w14:textId="77777777" w:rsidTr="0002456E">
        <w:tc>
          <w:tcPr>
            <w:tcW w:w="1765" w:type="dxa"/>
            <w:tcBorders>
              <w:top w:val="nil"/>
            </w:tcBorders>
            <w:vAlign w:val="center"/>
          </w:tcPr>
          <w:p w14:paraId="041A800E" w14:textId="77777777" w:rsidR="00592965" w:rsidRPr="006A77F7" w:rsidRDefault="00592965" w:rsidP="0002456E">
            <w:pPr>
              <w:pStyle w:val="TAC"/>
            </w:pPr>
          </w:p>
        </w:tc>
        <w:tc>
          <w:tcPr>
            <w:tcW w:w="1772" w:type="dxa"/>
            <w:shd w:val="clear" w:color="auto" w:fill="auto"/>
            <w:vAlign w:val="center"/>
          </w:tcPr>
          <w:p w14:paraId="07AF5927" w14:textId="77777777" w:rsidR="00592965" w:rsidRPr="006A77F7" w:rsidRDefault="00592965" w:rsidP="0002456E">
            <w:pPr>
              <w:pStyle w:val="TAC"/>
            </w:pPr>
            <w:r w:rsidRPr="006A77F7">
              <w:t>No</w:t>
            </w:r>
          </w:p>
        </w:tc>
        <w:tc>
          <w:tcPr>
            <w:tcW w:w="1481" w:type="dxa"/>
            <w:vAlign w:val="center"/>
          </w:tcPr>
          <w:p w14:paraId="6CFBEC41" w14:textId="77777777" w:rsidR="00592965" w:rsidRPr="006A77F7" w:rsidRDefault="00592965" w:rsidP="0002456E">
            <w:pPr>
              <w:pStyle w:val="TAC"/>
              <w:rPr>
                <w:rFonts w:eastAsia="Malgun Gothic"/>
                <w:lang w:eastAsia="ko-KR"/>
              </w:rPr>
            </w:pPr>
            <w:r w:rsidRPr="006A77F7">
              <w:rPr>
                <w:rFonts w:eastAsia="Malgun Gothic"/>
                <w:lang w:eastAsia="ko-KR"/>
              </w:rPr>
              <w:t>DC_1A_n78A</w:t>
            </w:r>
          </w:p>
        </w:tc>
        <w:tc>
          <w:tcPr>
            <w:tcW w:w="1539" w:type="dxa"/>
            <w:shd w:val="clear" w:color="auto" w:fill="auto"/>
            <w:vAlign w:val="center"/>
          </w:tcPr>
          <w:p w14:paraId="17A37792" w14:textId="77777777" w:rsidR="00592965" w:rsidRPr="006A77F7" w:rsidRDefault="00592965" w:rsidP="0002456E">
            <w:pPr>
              <w:pStyle w:val="TAC"/>
            </w:pPr>
            <w:r w:rsidRPr="006A77F7">
              <w:t>n28 (3 band IMD5)</w:t>
            </w:r>
          </w:p>
        </w:tc>
        <w:tc>
          <w:tcPr>
            <w:tcW w:w="1483" w:type="dxa"/>
            <w:shd w:val="clear" w:color="auto" w:fill="auto"/>
            <w:vAlign w:val="center"/>
          </w:tcPr>
          <w:p w14:paraId="752EDC8D" w14:textId="77777777" w:rsidR="00592965" w:rsidRPr="006A77F7" w:rsidRDefault="00592965" w:rsidP="0002456E">
            <w:pPr>
              <w:pStyle w:val="TAC"/>
            </w:pPr>
            <w:r w:rsidRPr="006A77F7">
              <w:t xml:space="preserve">NE, </w:t>
            </w:r>
            <w:r w:rsidRPr="006A77F7">
              <w:rPr>
                <w:lang w:eastAsia="zh-CN"/>
              </w:rPr>
              <w:t>IMD</w:t>
            </w:r>
          </w:p>
        </w:tc>
        <w:tc>
          <w:tcPr>
            <w:tcW w:w="1465" w:type="dxa"/>
            <w:vAlign w:val="center"/>
          </w:tcPr>
          <w:p w14:paraId="21CFF620" w14:textId="77777777" w:rsidR="00592965" w:rsidRPr="006A77F7" w:rsidRDefault="00592965" w:rsidP="0002456E">
            <w:pPr>
              <w:pStyle w:val="TAC"/>
            </w:pPr>
          </w:p>
        </w:tc>
        <w:tc>
          <w:tcPr>
            <w:tcW w:w="1271" w:type="dxa"/>
            <w:shd w:val="clear" w:color="auto" w:fill="auto"/>
            <w:vAlign w:val="center"/>
          </w:tcPr>
          <w:p w14:paraId="4221E87D" w14:textId="77777777" w:rsidR="00592965" w:rsidRPr="006A77F7" w:rsidRDefault="00592965" w:rsidP="0002456E">
            <w:pPr>
              <w:pStyle w:val="TAC"/>
            </w:pPr>
            <w:r w:rsidRPr="006A77F7">
              <w:t>RAN5#92-e</w:t>
            </w:r>
          </w:p>
        </w:tc>
      </w:tr>
      <w:tr w:rsidR="00592965" w:rsidRPr="006A77F7" w14:paraId="02AEFA02" w14:textId="77777777" w:rsidTr="0002456E">
        <w:tc>
          <w:tcPr>
            <w:tcW w:w="1765" w:type="dxa"/>
            <w:tcBorders>
              <w:top w:val="nil"/>
              <w:bottom w:val="nil"/>
            </w:tcBorders>
            <w:vAlign w:val="center"/>
          </w:tcPr>
          <w:p w14:paraId="34DC37AB" w14:textId="77777777" w:rsidR="00592965" w:rsidRPr="006A77F7" w:rsidRDefault="00592965" w:rsidP="0002456E">
            <w:pPr>
              <w:pStyle w:val="TAC"/>
            </w:pPr>
            <w:r w:rsidRPr="006A77F7">
              <w:rPr>
                <w:rFonts w:eastAsia="Malgun Gothic"/>
                <w:lang w:eastAsia="ko-KR"/>
              </w:rPr>
              <w:t>DC_1A_n78A-n79A</w:t>
            </w:r>
          </w:p>
        </w:tc>
        <w:tc>
          <w:tcPr>
            <w:tcW w:w="1772" w:type="dxa"/>
            <w:shd w:val="clear" w:color="auto" w:fill="auto"/>
            <w:vAlign w:val="center"/>
          </w:tcPr>
          <w:p w14:paraId="7F507BED" w14:textId="77777777" w:rsidR="00592965" w:rsidRPr="006A77F7" w:rsidRDefault="00592965" w:rsidP="0002456E">
            <w:pPr>
              <w:pStyle w:val="TAC"/>
            </w:pPr>
            <w:r w:rsidRPr="006A77F7">
              <w:rPr>
                <w:lang w:eastAsia="ja-JP"/>
              </w:rPr>
              <w:t>No</w:t>
            </w:r>
          </w:p>
        </w:tc>
        <w:tc>
          <w:tcPr>
            <w:tcW w:w="1481" w:type="dxa"/>
            <w:vAlign w:val="center"/>
          </w:tcPr>
          <w:p w14:paraId="4DAF2703" w14:textId="77777777" w:rsidR="00592965" w:rsidRPr="006A77F7" w:rsidRDefault="00592965" w:rsidP="0002456E">
            <w:pPr>
              <w:pStyle w:val="TAC"/>
              <w:rPr>
                <w:rFonts w:eastAsia="Malgun Gothic"/>
                <w:lang w:eastAsia="ko-KR"/>
              </w:rPr>
            </w:pPr>
            <w:r w:rsidRPr="006A77F7">
              <w:t>DC_1A_n78A</w:t>
            </w:r>
          </w:p>
        </w:tc>
        <w:tc>
          <w:tcPr>
            <w:tcW w:w="1539" w:type="dxa"/>
            <w:shd w:val="clear" w:color="auto" w:fill="auto"/>
            <w:vAlign w:val="center"/>
          </w:tcPr>
          <w:p w14:paraId="537877EE" w14:textId="77777777" w:rsidR="00592965" w:rsidRPr="006A77F7" w:rsidRDefault="00592965" w:rsidP="0002456E">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4F9DB722" w14:textId="77777777" w:rsidR="00592965" w:rsidRPr="006A77F7" w:rsidRDefault="00592965" w:rsidP="0002456E">
            <w:pPr>
              <w:pStyle w:val="TAC"/>
              <w:rPr>
                <w:lang w:eastAsia="ja-JP"/>
              </w:rPr>
            </w:pPr>
            <w:r w:rsidRPr="006A77F7">
              <w:rPr>
                <w:lang w:eastAsia="ja-JP"/>
              </w:rPr>
              <w:t>IMD</w:t>
            </w:r>
          </w:p>
        </w:tc>
        <w:tc>
          <w:tcPr>
            <w:tcW w:w="1465" w:type="dxa"/>
            <w:vAlign w:val="center"/>
          </w:tcPr>
          <w:p w14:paraId="70876CBD" w14:textId="77777777" w:rsidR="00592965" w:rsidRPr="006A77F7" w:rsidRDefault="00592965" w:rsidP="0002456E">
            <w:pPr>
              <w:pStyle w:val="TAC"/>
            </w:pPr>
          </w:p>
        </w:tc>
        <w:tc>
          <w:tcPr>
            <w:tcW w:w="1271" w:type="dxa"/>
            <w:shd w:val="clear" w:color="auto" w:fill="auto"/>
            <w:vAlign w:val="center"/>
          </w:tcPr>
          <w:p w14:paraId="16638340" w14:textId="77777777" w:rsidR="00592965" w:rsidRPr="006A77F7" w:rsidRDefault="00592965" w:rsidP="0002456E">
            <w:pPr>
              <w:pStyle w:val="TAC"/>
            </w:pPr>
            <w:r w:rsidRPr="006A77F7">
              <w:rPr>
                <w:lang w:eastAsia="ja-JP"/>
              </w:rPr>
              <w:t>RAN5#103</w:t>
            </w:r>
          </w:p>
        </w:tc>
      </w:tr>
      <w:tr w:rsidR="00592965" w:rsidRPr="006A77F7" w14:paraId="5AF35D94" w14:textId="77777777" w:rsidTr="0002456E">
        <w:tc>
          <w:tcPr>
            <w:tcW w:w="1765" w:type="dxa"/>
            <w:tcBorders>
              <w:top w:val="nil"/>
            </w:tcBorders>
            <w:vAlign w:val="center"/>
          </w:tcPr>
          <w:p w14:paraId="0DB9C458" w14:textId="77777777" w:rsidR="00592965" w:rsidRPr="006A77F7" w:rsidRDefault="00592965" w:rsidP="0002456E">
            <w:pPr>
              <w:pStyle w:val="TAC"/>
            </w:pPr>
          </w:p>
        </w:tc>
        <w:tc>
          <w:tcPr>
            <w:tcW w:w="1772" w:type="dxa"/>
            <w:shd w:val="clear" w:color="auto" w:fill="auto"/>
            <w:vAlign w:val="center"/>
          </w:tcPr>
          <w:p w14:paraId="2AAE1E7E" w14:textId="77777777" w:rsidR="00592965" w:rsidRPr="006A77F7" w:rsidRDefault="00592965" w:rsidP="0002456E">
            <w:pPr>
              <w:pStyle w:val="TAC"/>
            </w:pPr>
            <w:r w:rsidRPr="006A77F7">
              <w:rPr>
                <w:lang w:eastAsia="ja-JP"/>
              </w:rPr>
              <w:t>No</w:t>
            </w:r>
          </w:p>
        </w:tc>
        <w:tc>
          <w:tcPr>
            <w:tcW w:w="1481" w:type="dxa"/>
            <w:vAlign w:val="center"/>
          </w:tcPr>
          <w:p w14:paraId="74D48CEE" w14:textId="77777777" w:rsidR="00592965" w:rsidRPr="006A77F7" w:rsidRDefault="00592965" w:rsidP="0002456E">
            <w:pPr>
              <w:pStyle w:val="TAC"/>
              <w:rPr>
                <w:rFonts w:eastAsia="Malgun Gothic"/>
                <w:lang w:eastAsia="ko-KR"/>
              </w:rPr>
            </w:pPr>
            <w:r w:rsidRPr="006A77F7">
              <w:t>DC_1A_n79A</w:t>
            </w:r>
          </w:p>
        </w:tc>
        <w:tc>
          <w:tcPr>
            <w:tcW w:w="1539" w:type="dxa"/>
            <w:shd w:val="clear" w:color="auto" w:fill="auto"/>
            <w:vAlign w:val="center"/>
          </w:tcPr>
          <w:p w14:paraId="192F7967" w14:textId="77777777" w:rsidR="00592965" w:rsidRPr="006A77F7" w:rsidRDefault="00592965" w:rsidP="0002456E">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4D513078" w14:textId="77777777" w:rsidR="00592965" w:rsidRPr="006A77F7" w:rsidRDefault="00592965" w:rsidP="0002456E">
            <w:pPr>
              <w:pStyle w:val="TAC"/>
            </w:pPr>
            <w:r w:rsidRPr="006A77F7">
              <w:rPr>
                <w:lang w:eastAsia="ja-JP"/>
              </w:rPr>
              <w:t>IMD</w:t>
            </w:r>
          </w:p>
        </w:tc>
        <w:tc>
          <w:tcPr>
            <w:tcW w:w="1465" w:type="dxa"/>
            <w:vAlign w:val="center"/>
          </w:tcPr>
          <w:p w14:paraId="3EBD5372" w14:textId="77777777" w:rsidR="00592965" w:rsidRPr="006A77F7" w:rsidRDefault="00592965" w:rsidP="0002456E">
            <w:pPr>
              <w:pStyle w:val="TAC"/>
            </w:pPr>
          </w:p>
        </w:tc>
        <w:tc>
          <w:tcPr>
            <w:tcW w:w="1271" w:type="dxa"/>
            <w:shd w:val="clear" w:color="auto" w:fill="auto"/>
            <w:vAlign w:val="center"/>
          </w:tcPr>
          <w:p w14:paraId="00370CD1" w14:textId="77777777" w:rsidR="00592965" w:rsidRPr="006A77F7" w:rsidRDefault="00592965" w:rsidP="0002456E">
            <w:pPr>
              <w:pStyle w:val="TAC"/>
            </w:pPr>
            <w:r w:rsidRPr="006A77F7">
              <w:rPr>
                <w:lang w:eastAsia="ja-JP"/>
              </w:rPr>
              <w:t>RAN5#103</w:t>
            </w:r>
          </w:p>
        </w:tc>
      </w:tr>
      <w:tr w:rsidR="00592965" w:rsidRPr="006A77F7" w14:paraId="4627443E" w14:textId="77777777" w:rsidTr="0002456E">
        <w:tc>
          <w:tcPr>
            <w:tcW w:w="1765" w:type="dxa"/>
            <w:tcBorders>
              <w:bottom w:val="nil"/>
            </w:tcBorders>
            <w:vAlign w:val="center"/>
          </w:tcPr>
          <w:p w14:paraId="4559E4B0" w14:textId="77777777" w:rsidR="00592965" w:rsidRPr="006A77F7" w:rsidRDefault="00592965" w:rsidP="0002456E">
            <w:pPr>
              <w:pStyle w:val="TAC"/>
            </w:pPr>
            <w:r w:rsidRPr="006A77F7">
              <w:rPr>
                <w:rFonts w:eastAsia="Malgun Gothic"/>
              </w:rPr>
              <w:t>DC_3A_n28A-n78A</w:t>
            </w:r>
          </w:p>
        </w:tc>
        <w:tc>
          <w:tcPr>
            <w:tcW w:w="1772" w:type="dxa"/>
            <w:shd w:val="clear" w:color="auto" w:fill="auto"/>
            <w:vAlign w:val="center"/>
          </w:tcPr>
          <w:p w14:paraId="24A707B6" w14:textId="77777777" w:rsidR="00592965" w:rsidRPr="006A77F7" w:rsidRDefault="00592965" w:rsidP="0002456E">
            <w:pPr>
              <w:pStyle w:val="TAC"/>
            </w:pPr>
            <w:r w:rsidRPr="006A77F7">
              <w:rPr>
                <w:lang w:eastAsia="zh-CN"/>
              </w:rPr>
              <w:t>No</w:t>
            </w:r>
          </w:p>
        </w:tc>
        <w:tc>
          <w:tcPr>
            <w:tcW w:w="1481" w:type="dxa"/>
            <w:vAlign w:val="center"/>
          </w:tcPr>
          <w:p w14:paraId="36DF8771" w14:textId="77777777" w:rsidR="00592965" w:rsidRPr="006A77F7" w:rsidRDefault="00592965" w:rsidP="0002456E">
            <w:pPr>
              <w:pStyle w:val="TAC"/>
            </w:pPr>
            <w:r w:rsidRPr="006A77F7">
              <w:rPr>
                <w:rFonts w:eastAsia="Malgun Gothic"/>
              </w:rPr>
              <w:t>DC_3A_n28A</w:t>
            </w:r>
          </w:p>
        </w:tc>
        <w:tc>
          <w:tcPr>
            <w:tcW w:w="1539" w:type="dxa"/>
            <w:shd w:val="clear" w:color="auto" w:fill="auto"/>
            <w:vAlign w:val="center"/>
          </w:tcPr>
          <w:p w14:paraId="385BC7FA" w14:textId="77777777" w:rsidR="00592965" w:rsidRPr="006A77F7" w:rsidRDefault="00592965" w:rsidP="0002456E">
            <w:pPr>
              <w:pStyle w:val="TAC"/>
            </w:pPr>
            <w:r w:rsidRPr="006A77F7">
              <w:t>n78 (3 band IMD5)</w:t>
            </w:r>
          </w:p>
        </w:tc>
        <w:tc>
          <w:tcPr>
            <w:tcW w:w="1483" w:type="dxa"/>
            <w:shd w:val="clear" w:color="auto" w:fill="auto"/>
            <w:vAlign w:val="center"/>
          </w:tcPr>
          <w:p w14:paraId="34139810" w14:textId="77777777" w:rsidR="00592965" w:rsidRPr="006A77F7" w:rsidRDefault="00592965" w:rsidP="0002456E">
            <w:pPr>
              <w:pStyle w:val="TAC"/>
            </w:pPr>
            <w:r w:rsidRPr="006A77F7">
              <w:rPr>
                <w:lang w:eastAsia="zh-CN"/>
              </w:rPr>
              <w:t>NE, IMD</w:t>
            </w:r>
          </w:p>
        </w:tc>
        <w:tc>
          <w:tcPr>
            <w:tcW w:w="1465" w:type="dxa"/>
          </w:tcPr>
          <w:p w14:paraId="6EBD7A46" w14:textId="77777777" w:rsidR="00592965" w:rsidRPr="006A77F7" w:rsidRDefault="00592965" w:rsidP="0002456E">
            <w:pPr>
              <w:pStyle w:val="TAC"/>
            </w:pPr>
          </w:p>
        </w:tc>
        <w:tc>
          <w:tcPr>
            <w:tcW w:w="1271" w:type="dxa"/>
            <w:shd w:val="clear" w:color="auto" w:fill="auto"/>
            <w:vAlign w:val="center"/>
          </w:tcPr>
          <w:p w14:paraId="7608AECF" w14:textId="77777777" w:rsidR="00592965" w:rsidRPr="006A77F7" w:rsidRDefault="00592965" w:rsidP="0002456E">
            <w:pPr>
              <w:pStyle w:val="TAC"/>
            </w:pPr>
            <w:r w:rsidRPr="006A77F7">
              <w:t>RAN5#92-e</w:t>
            </w:r>
          </w:p>
        </w:tc>
      </w:tr>
      <w:tr w:rsidR="00592965" w:rsidRPr="006A77F7" w14:paraId="4C86A145" w14:textId="77777777" w:rsidTr="0002456E">
        <w:tc>
          <w:tcPr>
            <w:tcW w:w="1765" w:type="dxa"/>
            <w:tcBorders>
              <w:top w:val="nil"/>
            </w:tcBorders>
            <w:vAlign w:val="center"/>
          </w:tcPr>
          <w:p w14:paraId="6B71E0E7" w14:textId="77777777" w:rsidR="00592965" w:rsidRPr="006A77F7" w:rsidRDefault="00592965" w:rsidP="0002456E">
            <w:pPr>
              <w:pStyle w:val="TAC"/>
            </w:pPr>
          </w:p>
        </w:tc>
        <w:tc>
          <w:tcPr>
            <w:tcW w:w="1772" w:type="dxa"/>
            <w:shd w:val="clear" w:color="auto" w:fill="auto"/>
            <w:vAlign w:val="center"/>
          </w:tcPr>
          <w:p w14:paraId="0ACDEAB8" w14:textId="77777777" w:rsidR="00592965" w:rsidRPr="006A77F7" w:rsidRDefault="00592965" w:rsidP="0002456E">
            <w:pPr>
              <w:pStyle w:val="TAC"/>
            </w:pPr>
            <w:r w:rsidRPr="006A77F7">
              <w:rPr>
                <w:lang w:eastAsia="zh-CN"/>
              </w:rPr>
              <w:t>Yes</w:t>
            </w:r>
          </w:p>
        </w:tc>
        <w:tc>
          <w:tcPr>
            <w:tcW w:w="1481" w:type="dxa"/>
            <w:vAlign w:val="center"/>
          </w:tcPr>
          <w:p w14:paraId="18B23E6F" w14:textId="77777777" w:rsidR="00592965" w:rsidRPr="006A77F7" w:rsidRDefault="00592965" w:rsidP="0002456E">
            <w:pPr>
              <w:pStyle w:val="TAC"/>
            </w:pPr>
            <w:r w:rsidRPr="006A77F7">
              <w:rPr>
                <w:rFonts w:eastAsia="Malgun Gothic"/>
              </w:rPr>
              <w:t>DC_3A_n78A</w:t>
            </w:r>
          </w:p>
        </w:tc>
        <w:tc>
          <w:tcPr>
            <w:tcW w:w="1539" w:type="dxa"/>
            <w:shd w:val="clear" w:color="auto" w:fill="auto"/>
            <w:vAlign w:val="center"/>
          </w:tcPr>
          <w:p w14:paraId="0911D489" w14:textId="77777777" w:rsidR="00592965" w:rsidRPr="006A77F7" w:rsidRDefault="00592965" w:rsidP="0002456E">
            <w:pPr>
              <w:pStyle w:val="TAC"/>
            </w:pPr>
            <w:r w:rsidRPr="006A77F7">
              <w:rPr>
                <w:lang w:eastAsia="zh-CN"/>
              </w:rPr>
              <w:t>No 3CC exception</w:t>
            </w:r>
          </w:p>
        </w:tc>
        <w:tc>
          <w:tcPr>
            <w:tcW w:w="1483" w:type="dxa"/>
            <w:shd w:val="clear" w:color="auto" w:fill="auto"/>
            <w:vAlign w:val="center"/>
          </w:tcPr>
          <w:p w14:paraId="0C1345B1" w14:textId="77777777" w:rsidR="00592965" w:rsidRPr="006A77F7" w:rsidRDefault="00592965" w:rsidP="0002456E">
            <w:pPr>
              <w:pStyle w:val="TAC"/>
            </w:pPr>
            <w:r w:rsidRPr="006A77F7">
              <w:t>No test required</w:t>
            </w:r>
          </w:p>
        </w:tc>
        <w:tc>
          <w:tcPr>
            <w:tcW w:w="1465" w:type="dxa"/>
          </w:tcPr>
          <w:p w14:paraId="5A655A6F" w14:textId="77777777" w:rsidR="00592965" w:rsidRPr="006A77F7" w:rsidRDefault="00592965" w:rsidP="0002456E">
            <w:pPr>
              <w:pStyle w:val="TAC"/>
            </w:pPr>
          </w:p>
        </w:tc>
        <w:tc>
          <w:tcPr>
            <w:tcW w:w="1271" w:type="dxa"/>
            <w:shd w:val="clear" w:color="auto" w:fill="auto"/>
            <w:vAlign w:val="center"/>
          </w:tcPr>
          <w:p w14:paraId="7D4B4AEF" w14:textId="77777777" w:rsidR="00592965" w:rsidRPr="006A77F7" w:rsidRDefault="00592965" w:rsidP="0002456E">
            <w:pPr>
              <w:pStyle w:val="TAC"/>
            </w:pPr>
          </w:p>
        </w:tc>
      </w:tr>
      <w:tr w:rsidR="00592965" w:rsidRPr="006A77F7" w14:paraId="5AFDB6F5" w14:textId="77777777" w:rsidTr="0002456E">
        <w:tc>
          <w:tcPr>
            <w:tcW w:w="1765" w:type="dxa"/>
            <w:tcBorders>
              <w:top w:val="nil"/>
              <w:bottom w:val="nil"/>
            </w:tcBorders>
            <w:vAlign w:val="center"/>
          </w:tcPr>
          <w:p w14:paraId="63E5A403" w14:textId="77777777" w:rsidR="00592965" w:rsidRPr="006A77F7" w:rsidRDefault="00592965" w:rsidP="0002456E">
            <w:pPr>
              <w:pStyle w:val="TAC"/>
            </w:pPr>
            <w:r w:rsidRPr="006A77F7">
              <w:rPr>
                <w:rFonts w:eastAsia="Malgun Gothic"/>
                <w:lang w:eastAsia="ko-KR"/>
              </w:rPr>
              <w:t>DC_3A_n78A-n79A</w:t>
            </w:r>
          </w:p>
        </w:tc>
        <w:tc>
          <w:tcPr>
            <w:tcW w:w="1772" w:type="dxa"/>
            <w:shd w:val="clear" w:color="auto" w:fill="auto"/>
            <w:vAlign w:val="center"/>
          </w:tcPr>
          <w:p w14:paraId="7BD20005" w14:textId="77777777" w:rsidR="00592965" w:rsidRPr="006A77F7" w:rsidRDefault="00592965" w:rsidP="0002456E">
            <w:pPr>
              <w:pStyle w:val="TAC"/>
              <w:rPr>
                <w:lang w:eastAsia="zh-CN"/>
              </w:rPr>
            </w:pPr>
            <w:r w:rsidRPr="006A77F7">
              <w:rPr>
                <w:lang w:eastAsia="ja-JP"/>
              </w:rPr>
              <w:t>Yes</w:t>
            </w:r>
          </w:p>
        </w:tc>
        <w:tc>
          <w:tcPr>
            <w:tcW w:w="1481" w:type="dxa"/>
            <w:vAlign w:val="center"/>
          </w:tcPr>
          <w:p w14:paraId="4257C676" w14:textId="77777777" w:rsidR="00592965" w:rsidRPr="006A77F7" w:rsidRDefault="00592965" w:rsidP="0002456E">
            <w:pPr>
              <w:pStyle w:val="TAC"/>
              <w:rPr>
                <w:rFonts w:eastAsia="Malgun Gothic"/>
              </w:rPr>
            </w:pPr>
            <w:r w:rsidRPr="006A77F7">
              <w:t>DC_3A_n78A</w:t>
            </w:r>
          </w:p>
        </w:tc>
        <w:tc>
          <w:tcPr>
            <w:tcW w:w="1539" w:type="dxa"/>
            <w:shd w:val="clear" w:color="auto" w:fill="auto"/>
            <w:vAlign w:val="center"/>
          </w:tcPr>
          <w:p w14:paraId="3C658671" w14:textId="77777777" w:rsidR="00592965" w:rsidRPr="006A77F7" w:rsidRDefault="00592965" w:rsidP="0002456E">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1DE37445" w14:textId="77777777" w:rsidR="00592965" w:rsidRPr="006A77F7" w:rsidRDefault="00592965" w:rsidP="0002456E">
            <w:pPr>
              <w:pStyle w:val="TAC"/>
            </w:pPr>
            <w:r w:rsidRPr="006A77F7">
              <w:rPr>
                <w:lang w:eastAsia="ja-JP"/>
              </w:rPr>
              <w:t>IMD</w:t>
            </w:r>
          </w:p>
        </w:tc>
        <w:tc>
          <w:tcPr>
            <w:tcW w:w="1465" w:type="dxa"/>
          </w:tcPr>
          <w:p w14:paraId="39F03F07" w14:textId="77777777" w:rsidR="00592965" w:rsidRPr="006A77F7" w:rsidRDefault="00592965" w:rsidP="0002456E">
            <w:pPr>
              <w:pStyle w:val="TAC"/>
            </w:pPr>
          </w:p>
        </w:tc>
        <w:tc>
          <w:tcPr>
            <w:tcW w:w="1271" w:type="dxa"/>
            <w:shd w:val="clear" w:color="auto" w:fill="auto"/>
            <w:vAlign w:val="center"/>
          </w:tcPr>
          <w:p w14:paraId="50AEBFB7" w14:textId="77777777" w:rsidR="00592965" w:rsidRPr="006A77F7" w:rsidRDefault="00592965" w:rsidP="0002456E">
            <w:pPr>
              <w:pStyle w:val="TAC"/>
            </w:pPr>
            <w:r w:rsidRPr="006A77F7">
              <w:rPr>
                <w:lang w:eastAsia="ja-JP"/>
              </w:rPr>
              <w:t>RAN5#</w:t>
            </w:r>
            <w:r w:rsidRPr="00F94051">
              <w:rPr>
                <w:lang w:eastAsia="ja-JP"/>
              </w:rPr>
              <w:t>106</w:t>
            </w:r>
          </w:p>
        </w:tc>
      </w:tr>
      <w:tr w:rsidR="00592965" w:rsidRPr="006A77F7" w14:paraId="4BFCD059" w14:textId="77777777" w:rsidTr="0002456E">
        <w:tc>
          <w:tcPr>
            <w:tcW w:w="1765" w:type="dxa"/>
            <w:tcBorders>
              <w:top w:val="nil"/>
            </w:tcBorders>
            <w:vAlign w:val="center"/>
          </w:tcPr>
          <w:p w14:paraId="5260A8EC" w14:textId="77777777" w:rsidR="00592965" w:rsidRPr="006A77F7" w:rsidRDefault="00592965" w:rsidP="0002456E">
            <w:pPr>
              <w:pStyle w:val="TAC"/>
            </w:pPr>
          </w:p>
        </w:tc>
        <w:tc>
          <w:tcPr>
            <w:tcW w:w="1772" w:type="dxa"/>
            <w:shd w:val="clear" w:color="auto" w:fill="auto"/>
            <w:vAlign w:val="center"/>
          </w:tcPr>
          <w:p w14:paraId="613D505B" w14:textId="77777777" w:rsidR="00592965" w:rsidRPr="006A77F7" w:rsidRDefault="00592965" w:rsidP="0002456E">
            <w:pPr>
              <w:pStyle w:val="TAC"/>
              <w:rPr>
                <w:lang w:eastAsia="zh-CN"/>
              </w:rPr>
            </w:pPr>
            <w:r w:rsidRPr="006A77F7">
              <w:rPr>
                <w:lang w:eastAsia="ja-JP"/>
              </w:rPr>
              <w:t>No</w:t>
            </w:r>
          </w:p>
        </w:tc>
        <w:tc>
          <w:tcPr>
            <w:tcW w:w="1481" w:type="dxa"/>
            <w:vAlign w:val="center"/>
          </w:tcPr>
          <w:p w14:paraId="08409F1C" w14:textId="77777777" w:rsidR="00592965" w:rsidRPr="006A77F7" w:rsidRDefault="00592965" w:rsidP="0002456E">
            <w:pPr>
              <w:pStyle w:val="TAC"/>
              <w:rPr>
                <w:rFonts w:eastAsia="Malgun Gothic"/>
              </w:rPr>
            </w:pPr>
            <w:r w:rsidRPr="006A77F7">
              <w:t>DC_3A_n79A</w:t>
            </w:r>
          </w:p>
        </w:tc>
        <w:tc>
          <w:tcPr>
            <w:tcW w:w="1539" w:type="dxa"/>
            <w:shd w:val="clear" w:color="auto" w:fill="auto"/>
            <w:vAlign w:val="center"/>
          </w:tcPr>
          <w:p w14:paraId="3224A5CD" w14:textId="77777777" w:rsidR="00592965" w:rsidRPr="006A77F7" w:rsidRDefault="00592965" w:rsidP="0002456E">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42F97EE4" w14:textId="77777777" w:rsidR="00592965" w:rsidRPr="006A77F7" w:rsidRDefault="00592965" w:rsidP="0002456E">
            <w:pPr>
              <w:pStyle w:val="TAC"/>
            </w:pPr>
            <w:r w:rsidRPr="006A77F7">
              <w:rPr>
                <w:lang w:eastAsia="ja-JP"/>
              </w:rPr>
              <w:t>IMD</w:t>
            </w:r>
          </w:p>
        </w:tc>
        <w:tc>
          <w:tcPr>
            <w:tcW w:w="1465" w:type="dxa"/>
          </w:tcPr>
          <w:p w14:paraId="7885CD5D" w14:textId="77777777" w:rsidR="00592965" w:rsidRPr="006A77F7" w:rsidRDefault="00592965" w:rsidP="0002456E">
            <w:pPr>
              <w:pStyle w:val="TAC"/>
            </w:pPr>
          </w:p>
        </w:tc>
        <w:tc>
          <w:tcPr>
            <w:tcW w:w="1271" w:type="dxa"/>
            <w:shd w:val="clear" w:color="auto" w:fill="auto"/>
            <w:vAlign w:val="center"/>
          </w:tcPr>
          <w:p w14:paraId="40244F23" w14:textId="77777777" w:rsidR="00592965" w:rsidRPr="006A77F7" w:rsidRDefault="00592965" w:rsidP="0002456E">
            <w:pPr>
              <w:pStyle w:val="TAC"/>
            </w:pPr>
            <w:r w:rsidRPr="006A77F7">
              <w:rPr>
                <w:lang w:eastAsia="ja-JP"/>
              </w:rPr>
              <w:t>RAN5#</w:t>
            </w:r>
            <w:r w:rsidRPr="00F94051">
              <w:rPr>
                <w:lang w:eastAsia="ja-JP"/>
              </w:rPr>
              <w:t>106</w:t>
            </w:r>
          </w:p>
        </w:tc>
      </w:tr>
      <w:tr w:rsidR="00592965" w:rsidRPr="006A77F7" w14:paraId="115E0BCB" w14:textId="77777777" w:rsidTr="0002456E">
        <w:tc>
          <w:tcPr>
            <w:tcW w:w="1765" w:type="dxa"/>
            <w:tcBorders>
              <w:top w:val="nil"/>
              <w:bottom w:val="nil"/>
            </w:tcBorders>
            <w:vAlign w:val="center"/>
          </w:tcPr>
          <w:p w14:paraId="3CD1CFFB" w14:textId="77777777" w:rsidR="00592965" w:rsidRPr="006A77F7" w:rsidRDefault="00592965" w:rsidP="0002456E">
            <w:pPr>
              <w:pStyle w:val="TAC"/>
            </w:pPr>
            <w:r w:rsidRPr="006A77F7">
              <w:rPr>
                <w:rFonts w:eastAsia="Malgun Gothic"/>
              </w:rPr>
              <w:t>DC_7A_n5A-n78A</w:t>
            </w:r>
          </w:p>
        </w:tc>
        <w:tc>
          <w:tcPr>
            <w:tcW w:w="1772" w:type="dxa"/>
            <w:shd w:val="clear" w:color="auto" w:fill="auto"/>
            <w:vAlign w:val="center"/>
          </w:tcPr>
          <w:p w14:paraId="5824AE5E" w14:textId="77777777" w:rsidR="00592965" w:rsidRPr="006A77F7" w:rsidRDefault="00592965" w:rsidP="0002456E">
            <w:pPr>
              <w:pStyle w:val="TAC"/>
              <w:rPr>
                <w:lang w:eastAsia="zh-CN"/>
              </w:rPr>
            </w:pPr>
            <w:r w:rsidRPr="006A77F7">
              <w:rPr>
                <w:rFonts w:eastAsia="Malgun Gothic"/>
              </w:rPr>
              <w:t>Yes</w:t>
            </w:r>
          </w:p>
        </w:tc>
        <w:tc>
          <w:tcPr>
            <w:tcW w:w="1481" w:type="dxa"/>
            <w:vAlign w:val="center"/>
          </w:tcPr>
          <w:p w14:paraId="1242325B" w14:textId="77777777" w:rsidR="00592965" w:rsidRPr="006A77F7" w:rsidRDefault="00592965" w:rsidP="0002456E">
            <w:pPr>
              <w:pStyle w:val="TAC"/>
              <w:rPr>
                <w:rFonts w:eastAsia="Malgun Gothic"/>
              </w:rPr>
            </w:pPr>
            <w:r w:rsidRPr="006A77F7">
              <w:rPr>
                <w:rFonts w:eastAsia="Malgun Gothic"/>
              </w:rPr>
              <w:t>DC_7A_n5A</w:t>
            </w:r>
          </w:p>
        </w:tc>
        <w:tc>
          <w:tcPr>
            <w:tcW w:w="1539" w:type="dxa"/>
            <w:shd w:val="clear" w:color="auto" w:fill="auto"/>
            <w:vAlign w:val="center"/>
          </w:tcPr>
          <w:p w14:paraId="1092773F" w14:textId="77777777" w:rsidR="00592965" w:rsidRPr="006A77F7" w:rsidRDefault="00592965" w:rsidP="0002456E">
            <w:pPr>
              <w:pStyle w:val="TAC"/>
              <w:rPr>
                <w:lang w:eastAsia="zh-CN"/>
              </w:rPr>
            </w:pPr>
            <w:r w:rsidRPr="006A77F7">
              <w:rPr>
                <w:rFonts w:eastAsia="Malgun Gothic"/>
              </w:rPr>
              <w:t>No 3CC exception</w:t>
            </w:r>
          </w:p>
        </w:tc>
        <w:tc>
          <w:tcPr>
            <w:tcW w:w="1483" w:type="dxa"/>
            <w:shd w:val="clear" w:color="auto" w:fill="auto"/>
            <w:vAlign w:val="center"/>
          </w:tcPr>
          <w:p w14:paraId="5DF5697A" w14:textId="77777777" w:rsidR="00592965" w:rsidRPr="006A77F7" w:rsidRDefault="00592965" w:rsidP="0002456E">
            <w:pPr>
              <w:pStyle w:val="TAC"/>
            </w:pPr>
            <w:r w:rsidRPr="006A77F7">
              <w:t>No test required</w:t>
            </w:r>
          </w:p>
        </w:tc>
        <w:tc>
          <w:tcPr>
            <w:tcW w:w="1465" w:type="dxa"/>
          </w:tcPr>
          <w:p w14:paraId="2ADC5300" w14:textId="77777777" w:rsidR="00592965" w:rsidRPr="006A77F7" w:rsidRDefault="00592965" w:rsidP="0002456E">
            <w:pPr>
              <w:pStyle w:val="TAC"/>
            </w:pPr>
          </w:p>
        </w:tc>
        <w:tc>
          <w:tcPr>
            <w:tcW w:w="1271" w:type="dxa"/>
            <w:shd w:val="clear" w:color="auto" w:fill="auto"/>
            <w:vAlign w:val="center"/>
          </w:tcPr>
          <w:p w14:paraId="6168ED22" w14:textId="77777777" w:rsidR="00592965" w:rsidRPr="006A77F7" w:rsidRDefault="00592965" w:rsidP="0002456E">
            <w:pPr>
              <w:pStyle w:val="TAC"/>
            </w:pPr>
            <w:r w:rsidRPr="006A77F7">
              <w:rPr>
                <w:rFonts w:eastAsia="宋体"/>
              </w:rPr>
              <w:t>RAN5#94-e</w:t>
            </w:r>
          </w:p>
        </w:tc>
      </w:tr>
      <w:tr w:rsidR="00592965" w:rsidRPr="006A77F7" w14:paraId="261E288E" w14:textId="77777777" w:rsidTr="0002456E">
        <w:tc>
          <w:tcPr>
            <w:tcW w:w="1765" w:type="dxa"/>
            <w:tcBorders>
              <w:top w:val="nil"/>
            </w:tcBorders>
            <w:vAlign w:val="center"/>
          </w:tcPr>
          <w:p w14:paraId="5FF72770" w14:textId="77777777" w:rsidR="00592965" w:rsidRPr="006A77F7" w:rsidRDefault="00592965" w:rsidP="0002456E">
            <w:pPr>
              <w:pStyle w:val="TAC"/>
            </w:pPr>
          </w:p>
        </w:tc>
        <w:tc>
          <w:tcPr>
            <w:tcW w:w="1772" w:type="dxa"/>
            <w:shd w:val="clear" w:color="auto" w:fill="auto"/>
            <w:vAlign w:val="center"/>
          </w:tcPr>
          <w:p w14:paraId="27B0D279" w14:textId="77777777" w:rsidR="00592965" w:rsidRPr="006A77F7" w:rsidRDefault="00592965" w:rsidP="0002456E">
            <w:pPr>
              <w:pStyle w:val="TAC"/>
              <w:rPr>
                <w:lang w:eastAsia="zh-CN"/>
              </w:rPr>
            </w:pPr>
            <w:r w:rsidRPr="006A77F7">
              <w:rPr>
                <w:rFonts w:eastAsia="Malgun Gothic"/>
              </w:rPr>
              <w:t>No</w:t>
            </w:r>
          </w:p>
        </w:tc>
        <w:tc>
          <w:tcPr>
            <w:tcW w:w="1481" w:type="dxa"/>
            <w:vAlign w:val="center"/>
          </w:tcPr>
          <w:p w14:paraId="45873D2E" w14:textId="77777777" w:rsidR="00592965" w:rsidRPr="006A77F7" w:rsidRDefault="00592965" w:rsidP="0002456E">
            <w:pPr>
              <w:pStyle w:val="TAC"/>
              <w:rPr>
                <w:rFonts w:eastAsia="Malgun Gothic"/>
              </w:rPr>
            </w:pPr>
            <w:r w:rsidRPr="006A77F7">
              <w:rPr>
                <w:rFonts w:eastAsia="Malgun Gothic"/>
              </w:rPr>
              <w:t>DC_7A_n78A</w:t>
            </w:r>
          </w:p>
        </w:tc>
        <w:tc>
          <w:tcPr>
            <w:tcW w:w="1539" w:type="dxa"/>
            <w:shd w:val="clear" w:color="auto" w:fill="auto"/>
            <w:vAlign w:val="center"/>
          </w:tcPr>
          <w:p w14:paraId="7042E3A7" w14:textId="77777777" w:rsidR="00592965" w:rsidRPr="006A77F7" w:rsidRDefault="00592965" w:rsidP="0002456E">
            <w:pPr>
              <w:pStyle w:val="TAC"/>
              <w:rPr>
                <w:lang w:eastAsia="zh-CN"/>
              </w:rPr>
            </w:pPr>
            <w:r w:rsidRPr="006A77F7">
              <w:rPr>
                <w:rFonts w:eastAsia="Malgun Gothic"/>
              </w:rPr>
              <w:t>No 3CC exception</w:t>
            </w:r>
          </w:p>
        </w:tc>
        <w:tc>
          <w:tcPr>
            <w:tcW w:w="1483" w:type="dxa"/>
            <w:shd w:val="clear" w:color="auto" w:fill="auto"/>
            <w:vAlign w:val="center"/>
          </w:tcPr>
          <w:p w14:paraId="5124649E" w14:textId="77777777" w:rsidR="00592965" w:rsidRPr="006A77F7" w:rsidRDefault="00592965" w:rsidP="0002456E">
            <w:pPr>
              <w:pStyle w:val="TAC"/>
            </w:pPr>
            <w:r w:rsidRPr="006A77F7">
              <w:t>No test required</w:t>
            </w:r>
          </w:p>
        </w:tc>
        <w:tc>
          <w:tcPr>
            <w:tcW w:w="1465" w:type="dxa"/>
          </w:tcPr>
          <w:p w14:paraId="7C34F16A" w14:textId="77777777" w:rsidR="00592965" w:rsidRPr="006A77F7" w:rsidRDefault="00592965" w:rsidP="0002456E">
            <w:pPr>
              <w:pStyle w:val="TAC"/>
            </w:pPr>
          </w:p>
        </w:tc>
        <w:tc>
          <w:tcPr>
            <w:tcW w:w="1271" w:type="dxa"/>
            <w:shd w:val="clear" w:color="auto" w:fill="auto"/>
            <w:vAlign w:val="center"/>
          </w:tcPr>
          <w:p w14:paraId="161E5E8E" w14:textId="77777777" w:rsidR="00592965" w:rsidRPr="006A77F7" w:rsidRDefault="00592965" w:rsidP="0002456E">
            <w:pPr>
              <w:pStyle w:val="TAC"/>
            </w:pPr>
            <w:r w:rsidRPr="006A77F7">
              <w:rPr>
                <w:rFonts w:eastAsia="宋体"/>
              </w:rPr>
              <w:t>RAN5#94-e</w:t>
            </w:r>
          </w:p>
        </w:tc>
      </w:tr>
      <w:tr w:rsidR="00592965" w:rsidRPr="006A77F7" w14:paraId="0E23162E" w14:textId="77777777" w:rsidTr="0002456E">
        <w:tc>
          <w:tcPr>
            <w:tcW w:w="1765" w:type="dxa"/>
            <w:tcBorders>
              <w:bottom w:val="nil"/>
            </w:tcBorders>
            <w:vAlign w:val="center"/>
          </w:tcPr>
          <w:p w14:paraId="6E06A78D" w14:textId="77777777" w:rsidR="00592965" w:rsidRPr="006A77F7" w:rsidRDefault="00592965" w:rsidP="0002456E">
            <w:pPr>
              <w:pStyle w:val="TAC"/>
            </w:pPr>
            <w:r w:rsidRPr="006A77F7">
              <w:t>DC_7A_n28A-n78A</w:t>
            </w:r>
          </w:p>
        </w:tc>
        <w:tc>
          <w:tcPr>
            <w:tcW w:w="1772" w:type="dxa"/>
            <w:shd w:val="clear" w:color="auto" w:fill="auto"/>
            <w:vAlign w:val="center"/>
          </w:tcPr>
          <w:p w14:paraId="1056AF82" w14:textId="77777777" w:rsidR="00592965" w:rsidRPr="006A77F7" w:rsidRDefault="00592965" w:rsidP="0002456E">
            <w:pPr>
              <w:pStyle w:val="TAC"/>
            </w:pPr>
            <w:r w:rsidRPr="006A77F7">
              <w:rPr>
                <w:lang w:eastAsia="zh-CN"/>
              </w:rPr>
              <w:t>No</w:t>
            </w:r>
          </w:p>
        </w:tc>
        <w:tc>
          <w:tcPr>
            <w:tcW w:w="1481" w:type="dxa"/>
            <w:vAlign w:val="center"/>
          </w:tcPr>
          <w:p w14:paraId="6897B543" w14:textId="77777777" w:rsidR="00592965" w:rsidRPr="006A77F7" w:rsidRDefault="00592965" w:rsidP="0002456E">
            <w:pPr>
              <w:pStyle w:val="TAC"/>
            </w:pPr>
            <w:r w:rsidRPr="006A77F7">
              <w:rPr>
                <w:rFonts w:eastAsia="Malgun Gothic"/>
                <w:lang w:eastAsia="ko-KR"/>
              </w:rPr>
              <w:t>DC_7A_n28A</w:t>
            </w:r>
          </w:p>
        </w:tc>
        <w:tc>
          <w:tcPr>
            <w:tcW w:w="1539" w:type="dxa"/>
            <w:shd w:val="clear" w:color="auto" w:fill="auto"/>
            <w:vAlign w:val="center"/>
          </w:tcPr>
          <w:p w14:paraId="1F11BD88" w14:textId="77777777" w:rsidR="00592965" w:rsidRPr="006A77F7" w:rsidRDefault="00592965" w:rsidP="0002456E">
            <w:pPr>
              <w:pStyle w:val="TAC"/>
            </w:pPr>
            <w:r w:rsidRPr="006A77F7">
              <w:rPr>
                <w:lang w:eastAsia="zh-CN"/>
              </w:rPr>
              <w:t>n78 (3 band IMD2)</w:t>
            </w:r>
          </w:p>
        </w:tc>
        <w:tc>
          <w:tcPr>
            <w:tcW w:w="1483" w:type="dxa"/>
            <w:shd w:val="clear" w:color="auto" w:fill="auto"/>
            <w:vAlign w:val="center"/>
          </w:tcPr>
          <w:p w14:paraId="06A0DD5B" w14:textId="77777777" w:rsidR="00592965" w:rsidRPr="006A77F7" w:rsidRDefault="00592965" w:rsidP="0002456E">
            <w:pPr>
              <w:pStyle w:val="TAC"/>
            </w:pPr>
            <w:r w:rsidRPr="006A77F7">
              <w:rPr>
                <w:lang w:eastAsia="zh-CN"/>
              </w:rPr>
              <w:t>NE, IMD</w:t>
            </w:r>
          </w:p>
        </w:tc>
        <w:tc>
          <w:tcPr>
            <w:tcW w:w="1465" w:type="dxa"/>
          </w:tcPr>
          <w:p w14:paraId="6458A274" w14:textId="77777777" w:rsidR="00592965" w:rsidRPr="006A77F7" w:rsidRDefault="00592965" w:rsidP="0002456E">
            <w:pPr>
              <w:pStyle w:val="TAC"/>
            </w:pPr>
          </w:p>
        </w:tc>
        <w:tc>
          <w:tcPr>
            <w:tcW w:w="1271" w:type="dxa"/>
            <w:shd w:val="clear" w:color="auto" w:fill="auto"/>
            <w:vAlign w:val="center"/>
          </w:tcPr>
          <w:p w14:paraId="375D3766" w14:textId="77777777" w:rsidR="00592965" w:rsidRPr="006A77F7" w:rsidRDefault="00592965" w:rsidP="0002456E">
            <w:pPr>
              <w:pStyle w:val="TAC"/>
            </w:pPr>
            <w:r w:rsidRPr="006A77F7">
              <w:t>RAN5#92-e</w:t>
            </w:r>
          </w:p>
        </w:tc>
      </w:tr>
      <w:tr w:rsidR="00592965" w:rsidRPr="006A77F7" w14:paraId="5662DA14" w14:textId="77777777" w:rsidTr="0002456E">
        <w:tc>
          <w:tcPr>
            <w:tcW w:w="1765" w:type="dxa"/>
            <w:tcBorders>
              <w:top w:val="nil"/>
            </w:tcBorders>
            <w:vAlign w:val="center"/>
          </w:tcPr>
          <w:p w14:paraId="7316992E" w14:textId="77777777" w:rsidR="00592965" w:rsidRPr="006A77F7" w:rsidRDefault="00592965" w:rsidP="0002456E">
            <w:pPr>
              <w:pStyle w:val="TAC"/>
            </w:pPr>
          </w:p>
        </w:tc>
        <w:tc>
          <w:tcPr>
            <w:tcW w:w="1772" w:type="dxa"/>
            <w:shd w:val="clear" w:color="auto" w:fill="auto"/>
            <w:vAlign w:val="center"/>
          </w:tcPr>
          <w:p w14:paraId="44FF7BF0" w14:textId="77777777" w:rsidR="00592965" w:rsidRPr="006A77F7" w:rsidRDefault="00592965" w:rsidP="0002456E">
            <w:pPr>
              <w:pStyle w:val="TAC"/>
            </w:pPr>
            <w:r w:rsidRPr="006A77F7">
              <w:rPr>
                <w:lang w:eastAsia="zh-CN"/>
              </w:rPr>
              <w:t>No</w:t>
            </w:r>
          </w:p>
        </w:tc>
        <w:tc>
          <w:tcPr>
            <w:tcW w:w="1481" w:type="dxa"/>
            <w:vAlign w:val="center"/>
          </w:tcPr>
          <w:p w14:paraId="18427457" w14:textId="77777777" w:rsidR="00592965" w:rsidRPr="006A77F7" w:rsidRDefault="00592965" w:rsidP="0002456E">
            <w:pPr>
              <w:pStyle w:val="TAC"/>
            </w:pPr>
            <w:r w:rsidRPr="006A77F7">
              <w:rPr>
                <w:rFonts w:eastAsia="Malgun Gothic"/>
                <w:lang w:eastAsia="ko-KR"/>
              </w:rPr>
              <w:t>DC_7A_n78A</w:t>
            </w:r>
          </w:p>
        </w:tc>
        <w:tc>
          <w:tcPr>
            <w:tcW w:w="1539" w:type="dxa"/>
            <w:shd w:val="clear" w:color="auto" w:fill="auto"/>
            <w:vAlign w:val="center"/>
          </w:tcPr>
          <w:p w14:paraId="4875F264" w14:textId="77777777" w:rsidR="00592965" w:rsidRPr="006A77F7" w:rsidRDefault="00592965" w:rsidP="0002456E">
            <w:pPr>
              <w:pStyle w:val="TAC"/>
            </w:pPr>
            <w:r w:rsidRPr="006A77F7">
              <w:rPr>
                <w:lang w:eastAsia="zh-CN"/>
              </w:rPr>
              <w:t>n28 (3 band IMD2)</w:t>
            </w:r>
          </w:p>
        </w:tc>
        <w:tc>
          <w:tcPr>
            <w:tcW w:w="1483" w:type="dxa"/>
            <w:shd w:val="clear" w:color="auto" w:fill="auto"/>
            <w:vAlign w:val="center"/>
          </w:tcPr>
          <w:p w14:paraId="6FE0B66D" w14:textId="77777777" w:rsidR="00592965" w:rsidRPr="006A77F7" w:rsidRDefault="00592965" w:rsidP="0002456E">
            <w:pPr>
              <w:pStyle w:val="TAC"/>
            </w:pPr>
            <w:r w:rsidRPr="006A77F7">
              <w:rPr>
                <w:lang w:eastAsia="zh-CN"/>
              </w:rPr>
              <w:t>NE, IMD</w:t>
            </w:r>
          </w:p>
        </w:tc>
        <w:tc>
          <w:tcPr>
            <w:tcW w:w="1465" w:type="dxa"/>
          </w:tcPr>
          <w:p w14:paraId="1AC3541C" w14:textId="77777777" w:rsidR="00592965" w:rsidRPr="006A77F7" w:rsidRDefault="00592965" w:rsidP="0002456E">
            <w:pPr>
              <w:pStyle w:val="TAC"/>
            </w:pPr>
          </w:p>
        </w:tc>
        <w:tc>
          <w:tcPr>
            <w:tcW w:w="1271" w:type="dxa"/>
            <w:shd w:val="clear" w:color="auto" w:fill="auto"/>
            <w:vAlign w:val="center"/>
          </w:tcPr>
          <w:p w14:paraId="527E67D9" w14:textId="77777777" w:rsidR="00592965" w:rsidRPr="006A77F7" w:rsidRDefault="00592965" w:rsidP="0002456E">
            <w:pPr>
              <w:pStyle w:val="TAC"/>
            </w:pPr>
          </w:p>
        </w:tc>
      </w:tr>
      <w:tr w:rsidR="00592965" w:rsidRPr="006A77F7" w14:paraId="64994F52" w14:textId="77777777" w:rsidTr="0002456E">
        <w:tc>
          <w:tcPr>
            <w:tcW w:w="1765" w:type="dxa"/>
            <w:tcBorders>
              <w:top w:val="nil"/>
              <w:bottom w:val="nil"/>
            </w:tcBorders>
            <w:vAlign w:val="center"/>
          </w:tcPr>
          <w:p w14:paraId="295520D6" w14:textId="77777777" w:rsidR="00592965" w:rsidRPr="006A77F7" w:rsidRDefault="00592965" w:rsidP="0002456E">
            <w:pPr>
              <w:pStyle w:val="TAC"/>
            </w:pPr>
            <w:r w:rsidRPr="006A77F7">
              <w:rPr>
                <w:rFonts w:eastAsia="Malgun Gothic"/>
                <w:lang w:eastAsia="ko-KR"/>
              </w:rPr>
              <w:t>DC_19A_n78A-n79A</w:t>
            </w:r>
          </w:p>
        </w:tc>
        <w:tc>
          <w:tcPr>
            <w:tcW w:w="1772" w:type="dxa"/>
            <w:shd w:val="clear" w:color="auto" w:fill="auto"/>
            <w:vAlign w:val="center"/>
          </w:tcPr>
          <w:p w14:paraId="41D976FA" w14:textId="77777777" w:rsidR="00592965" w:rsidRPr="006A77F7" w:rsidRDefault="00592965" w:rsidP="0002456E">
            <w:pPr>
              <w:pStyle w:val="TAC"/>
              <w:rPr>
                <w:lang w:eastAsia="zh-CN"/>
              </w:rPr>
            </w:pPr>
            <w:r w:rsidRPr="006A77F7">
              <w:rPr>
                <w:lang w:eastAsia="ja-JP"/>
              </w:rPr>
              <w:t>No</w:t>
            </w:r>
          </w:p>
        </w:tc>
        <w:tc>
          <w:tcPr>
            <w:tcW w:w="1481" w:type="dxa"/>
            <w:vAlign w:val="center"/>
          </w:tcPr>
          <w:p w14:paraId="4EB6285D" w14:textId="77777777" w:rsidR="00592965" w:rsidRPr="006A77F7" w:rsidRDefault="00592965" w:rsidP="0002456E">
            <w:pPr>
              <w:pStyle w:val="TAC"/>
              <w:rPr>
                <w:rFonts w:eastAsia="Malgun Gothic"/>
                <w:lang w:eastAsia="ko-KR"/>
              </w:rPr>
            </w:pPr>
            <w:r w:rsidRPr="006A77F7">
              <w:t>DC_19A_n78A</w:t>
            </w:r>
          </w:p>
        </w:tc>
        <w:tc>
          <w:tcPr>
            <w:tcW w:w="1539" w:type="dxa"/>
            <w:shd w:val="clear" w:color="auto" w:fill="auto"/>
            <w:vAlign w:val="center"/>
          </w:tcPr>
          <w:p w14:paraId="3D3765EE" w14:textId="77777777" w:rsidR="00592965" w:rsidRPr="006A77F7" w:rsidRDefault="00592965" w:rsidP="0002456E">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114E35C1" w14:textId="77777777" w:rsidR="00592965" w:rsidRPr="006A77F7" w:rsidRDefault="00592965" w:rsidP="0002456E">
            <w:pPr>
              <w:pStyle w:val="TAC"/>
              <w:rPr>
                <w:lang w:eastAsia="zh-CN"/>
              </w:rPr>
            </w:pPr>
            <w:r w:rsidRPr="006A77F7">
              <w:rPr>
                <w:lang w:eastAsia="ja-JP"/>
              </w:rPr>
              <w:t>IMD</w:t>
            </w:r>
          </w:p>
        </w:tc>
        <w:tc>
          <w:tcPr>
            <w:tcW w:w="1465" w:type="dxa"/>
          </w:tcPr>
          <w:p w14:paraId="0070DBDF" w14:textId="77777777" w:rsidR="00592965" w:rsidRPr="006A77F7" w:rsidRDefault="00592965" w:rsidP="0002456E">
            <w:pPr>
              <w:pStyle w:val="TAC"/>
            </w:pPr>
          </w:p>
        </w:tc>
        <w:tc>
          <w:tcPr>
            <w:tcW w:w="1271" w:type="dxa"/>
            <w:shd w:val="clear" w:color="auto" w:fill="auto"/>
            <w:vAlign w:val="center"/>
          </w:tcPr>
          <w:p w14:paraId="04AFBAAE" w14:textId="77777777" w:rsidR="00592965" w:rsidRPr="006A77F7" w:rsidRDefault="00592965" w:rsidP="0002456E">
            <w:pPr>
              <w:pStyle w:val="TAC"/>
            </w:pPr>
            <w:r w:rsidRPr="006A77F7">
              <w:rPr>
                <w:lang w:eastAsia="ja-JP"/>
              </w:rPr>
              <w:t>RAN5#</w:t>
            </w:r>
            <w:r w:rsidRPr="00F94051">
              <w:rPr>
                <w:lang w:eastAsia="ja-JP"/>
              </w:rPr>
              <w:t>106</w:t>
            </w:r>
          </w:p>
        </w:tc>
      </w:tr>
      <w:tr w:rsidR="00592965" w:rsidRPr="006A77F7" w14:paraId="20CF8753" w14:textId="77777777" w:rsidTr="0002456E">
        <w:tc>
          <w:tcPr>
            <w:tcW w:w="1765" w:type="dxa"/>
            <w:tcBorders>
              <w:top w:val="nil"/>
            </w:tcBorders>
            <w:vAlign w:val="center"/>
          </w:tcPr>
          <w:p w14:paraId="6884E545" w14:textId="77777777" w:rsidR="00592965" w:rsidRPr="006A77F7" w:rsidRDefault="00592965" w:rsidP="0002456E">
            <w:pPr>
              <w:pStyle w:val="TAC"/>
            </w:pPr>
          </w:p>
        </w:tc>
        <w:tc>
          <w:tcPr>
            <w:tcW w:w="1772" w:type="dxa"/>
            <w:shd w:val="clear" w:color="auto" w:fill="auto"/>
            <w:vAlign w:val="center"/>
          </w:tcPr>
          <w:p w14:paraId="4D5C78E8" w14:textId="77777777" w:rsidR="00592965" w:rsidRPr="006A77F7" w:rsidRDefault="00592965" w:rsidP="0002456E">
            <w:pPr>
              <w:pStyle w:val="TAC"/>
              <w:rPr>
                <w:lang w:eastAsia="zh-CN"/>
              </w:rPr>
            </w:pPr>
            <w:r w:rsidRPr="006A77F7">
              <w:rPr>
                <w:lang w:eastAsia="ja-JP"/>
              </w:rPr>
              <w:t>No</w:t>
            </w:r>
          </w:p>
        </w:tc>
        <w:tc>
          <w:tcPr>
            <w:tcW w:w="1481" w:type="dxa"/>
            <w:vAlign w:val="center"/>
          </w:tcPr>
          <w:p w14:paraId="6F974B3F" w14:textId="77777777" w:rsidR="00592965" w:rsidRPr="006A77F7" w:rsidRDefault="00592965" w:rsidP="0002456E">
            <w:pPr>
              <w:pStyle w:val="TAC"/>
              <w:rPr>
                <w:rFonts w:eastAsia="Malgun Gothic"/>
                <w:lang w:eastAsia="ko-KR"/>
              </w:rPr>
            </w:pPr>
            <w:r w:rsidRPr="006A77F7">
              <w:t>DC_19A_n79A</w:t>
            </w:r>
          </w:p>
        </w:tc>
        <w:tc>
          <w:tcPr>
            <w:tcW w:w="1539" w:type="dxa"/>
            <w:shd w:val="clear" w:color="auto" w:fill="auto"/>
            <w:vAlign w:val="center"/>
          </w:tcPr>
          <w:p w14:paraId="1A2EB077" w14:textId="77777777" w:rsidR="00592965" w:rsidRPr="006A77F7" w:rsidRDefault="00592965" w:rsidP="0002456E">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0C349362" w14:textId="77777777" w:rsidR="00592965" w:rsidRPr="006A77F7" w:rsidRDefault="00592965" w:rsidP="0002456E">
            <w:pPr>
              <w:pStyle w:val="TAC"/>
              <w:rPr>
                <w:lang w:eastAsia="zh-CN"/>
              </w:rPr>
            </w:pPr>
            <w:r w:rsidRPr="006A77F7">
              <w:rPr>
                <w:lang w:eastAsia="ja-JP"/>
              </w:rPr>
              <w:t>IMD</w:t>
            </w:r>
          </w:p>
        </w:tc>
        <w:tc>
          <w:tcPr>
            <w:tcW w:w="1465" w:type="dxa"/>
          </w:tcPr>
          <w:p w14:paraId="5806DB62" w14:textId="77777777" w:rsidR="00592965" w:rsidRPr="006A77F7" w:rsidRDefault="00592965" w:rsidP="0002456E">
            <w:pPr>
              <w:pStyle w:val="TAC"/>
            </w:pPr>
          </w:p>
        </w:tc>
        <w:tc>
          <w:tcPr>
            <w:tcW w:w="1271" w:type="dxa"/>
            <w:shd w:val="clear" w:color="auto" w:fill="auto"/>
            <w:vAlign w:val="center"/>
          </w:tcPr>
          <w:p w14:paraId="1A1B3511" w14:textId="77777777" w:rsidR="00592965" w:rsidRPr="006A77F7" w:rsidRDefault="00592965" w:rsidP="0002456E">
            <w:pPr>
              <w:pStyle w:val="TAC"/>
            </w:pPr>
            <w:r w:rsidRPr="006A77F7">
              <w:rPr>
                <w:lang w:eastAsia="ja-JP"/>
              </w:rPr>
              <w:t>RAN5#</w:t>
            </w:r>
            <w:r w:rsidRPr="00F94051">
              <w:rPr>
                <w:lang w:eastAsia="ja-JP"/>
              </w:rPr>
              <w:t>106</w:t>
            </w:r>
          </w:p>
        </w:tc>
      </w:tr>
      <w:tr w:rsidR="00592965" w:rsidRPr="006A77F7" w14:paraId="10727976" w14:textId="77777777" w:rsidTr="0002456E">
        <w:tc>
          <w:tcPr>
            <w:tcW w:w="1765" w:type="dxa"/>
            <w:tcBorders>
              <w:top w:val="nil"/>
              <w:bottom w:val="nil"/>
            </w:tcBorders>
            <w:vAlign w:val="center"/>
          </w:tcPr>
          <w:p w14:paraId="54872CD4" w14:textId="77777777" w:rsidR="00592965" w:rsidRPr="006A77F7" w:rsidRDefault="00592965" w:rsidP="0002456E">
            <w:pPr>
              <w:pStyle w:val="TAC"/>
            </w:pPr>
            <w:r w:rsidRPr="006A77F7">
              <w:rPr>
                <w:rFonts w:eastAsia="宋体"/>
              </w:rPr>
              <w:t>DC_20A_n28A-n78A</w:t>
            </w:r>
          </w:p>
        </w:tc>
        <w:tc>
          <w:tcPr>
            <w:tcW w:w="1772" w:type="dxa"/>
            <w:shd w:val="clear" w:color="auto" w:fill="auto"/>
            <w:vAlign w:val="center"/>
          </w:tcPr>
          <w:p w14:paraId="60CFAB43" w14:textId="77777777" w:rsidR="00592965" w:rsidRPr="006A77F7" w:rsidRDefault="00592965" w:rsidP="0002456E">
            <w:pPr>
              <w:pStyle w:val="TAC"/>
              <w:rPr>
                <w:lang w:eastAsia="zh-CN"/>
              </w:rPr>
            </w:pPr>
            <w:r w:rsidRPr="006A77F7">
              <w:rPr>
                <w:rFonts w:eastAsia="宋体"/>
              </w:rPr>
              <w:t>No</w:t>
            </w:r>
          </w:p>
        </w:tc>
        <w:tc>
          <w:tcPr>
            <w:tcW w:w="1481" w:type="dxa"/>
            <w:vAlign w:val="center"/>
          </w:tcPr>
          <w:p w14:paraId="19EA18E9" w14:textId="77777777" w:rsidR="00592965" w:rsidRPr="006A77F7" w:rsidRDefault="00592965" w:rsidP="0002456E">
            <w:pPr>
              <w:pStyle w:val="TAC"/>
              <w:rPr>
                <w:rFonts w:eastAsia="Malgun Gothic"/>
                <w:lang w:eastAsia="ko-KR"/>
              </w:rPr>
            </w:pPr>
            <w:r w:rsidRPr="006A77F7">
              <w:rPr>
                <w:rFonts w:eastAsia="宋体"/>
              </w:rPr>
              <w:t>DC_20A_n28A</w:t>
            </w:r>
          </w:p>
        </w:tc>
        <w:tc>
          <w:tcPr>
            <w:tcW w:w="1539" w:type="dxa"/>
            <w:shd w:val="clear" w:color="auto" w:fill="auto"/>
            <w:vAlign w:val="center"/>
          </w:tcPr>
          <w:p w14:paraId="44CA67E1" w14:textId="77777777" w:rsidR="00592965" w:rsidRPr="006A77F7" w:rsidRDefault="00592965" w:rsidP="0002456E">
            <w:pPr>
              <w:pStyle w:val="TAC"/>
              <w:rPr>
                <w:lang w:eastAsia="zh-CN"/>
              </w:rPr>
            </w:pPr>
            <w:r w:rsidRPr="006A77F7">
              <w:rPr>
                <w:rFonts w:eastAsia="宋体"/>
                <w:lang w:eastAsia="zh-CN"/>
              </w:rPr>
              <w:t>n78 (3 band IMD4)</w:t>
            </w:r>
          </w:p>
        </w:tc>
        <w:tc>
          <w:tcPr>
            <w:tcW w:w="1483" w:type="dxa"/>
            <w:shd w:val="clear" w:color="auto" w:fill="auto"/>
            <w:vAlign w:val="center"/>
          </w:tcPr>
          <w:p w14:paraId="23FFF649" w14:textId="77777777" w:rsidR="00592965" w:rsidRPr="006A77F7" w:rsidRDefault="00592965" w:rsidP="0002456E">
            <w:pPr>
              <w:pStyle w:val="TAC"/>
              <w:rPr>
                <w:lang w:eastAsia="zh-CN"/>
              </w:rPr>
            </w:pPr>
            <w:r w:rsidRPr="006A77F7">
              <w:rPr>
                <w:rFonts w:eastAsia="宋体"/>
                <w:lang w:eastAsia="zh-CN"/>
              </w:rPr>
              <w:t>NE, IMD</w:t>
            </w:r>
          </w:p>
        </w:tc>
        <w:tc>
          <w:tcPr>
            <w:tcW w:w="1465" w:type="dxa"/>
            <w:vAlign w:val="center"/>
          </w:tcPr>
          <w:p w14:paraId="2D98164D" w14:textId="77777777" w:rsidR="00592965" w:rsidRPr="006A77F7" w:rsidRDefault="00592965" w:rsidP="0002456E">
            <w:pPr>
              <w:pStyle w:val="TAC"/>
            </w:pPr>
          </w:p>
        </w:tc>
        <w:tc>
          <w:tcPr>
            <w:tcW w:w="1271" w:type="dxa"/>
            <w:shd w:val="clear" w:color="auto" w:fill="auto"/>
            <w:vAlign w:val="center"/>
          </w:tcPr>
          <w:p w14:paraId="3E9C6243" w14:textId="77777777" w:rsidR="00592965" w:rsidRPr="006A77F7" w:rsidRDefault="00592965" w:rsidP="0002456E">
            <w:pPr>
              <w:pStyle w:val="TAC"/>
            </w:pPr>
            <w:r w:rsidRPr="006A77F7">
              <w:rPr>
                <w:rFonts w:eastAsia="宋体"/>
              </w:rPr>
              <w:t>RAN5#93-e</w:t>
            </w:r>
          </w:p>
        </w:tc>
      </w:tr>
      <w:tr w:rsidR="00592965" w:rsidRPr="006A77F7" w14:paraId="51A46217" w14:textId="77777777" w:rsidTr="0002456E">
        <w:tc>
          <w:tcPr>
            <w:tcW w:w="1765" w:type="dxa"/>
            <w:tcBorders>
              <w:top w:val="nil"/>
            </w:tcBorders>
            <w:vAlign w:val="center"/>
          </w:tcPr>
          <w:p w14:paraId="12AA6489" w14:textId="77777777" w:rsidR="00592965" w:rsidRPr="006A77F7" w:rsidRDefault="00592965" w:rsidP="0002456E">
            <w:pPr>
              <w:pStyle w:val="TAC"/>
            </w:pPr>
          </w:p>
        </w:tc>
        <w:tc>
          <w:tcPr>
            <w:tcW w:w="1772" w:type="dxa"/>
            <w:shd w:val="clear" w:color="auto" w:fill="auto"/>
            <w:vAlign w:val="center"/>
          </w:tcPr>
          <w:p w14:paraId="2DDF85E1" w14:textId="77777777" w:rsidR="00592965" w:rsidRPr="006A77F7" w:rsidRDefault="00592965" w:rsidP="0002456E">
            <w:pPr>
              <w:pStyle w:val="TAC"/>
              <w:rPr>
                <w:lang w:eastAsia="zh-CN"/>
              </w:rPr>
            </w:pPr>
            <w:r w:rsidRPr="006A77F7">
              <w:rPr>
                <w:rFonts w:eastAsia="宋体"/>
              </w:rPr>
              <w:t>No</w:t>
            </w:r>
          </w:p>
        </w:tc>
        <w:tc>
          <w:tcPr>
            <w:tcW w:w="1481" w:type="dxa"/>
            <w:vAlign w:val="center"/>
          </w:tcPr>
          <w:p w14:paraId="731FE5B9" w14:textId="77777777" w:rsidR="00592965" w:rsidRPr="006A77F7" w:rsidRDefault="00592965" w:rsidP="0002456E">
            <w:pPr>
              <w:pStyle w:val="TAC"/>
              <w:rPr>
                <w:rFonts w:eastAsia="Malgun Gothic"/>
                <w:lang w:eastAsia="ko-KR"/>
              </w:rPr>
            </w:pPr>
            <w:r w:rsidRPr="006A77F7">
              <w:rPr>
                <w:rFonts w:eastAsia="宋体"/>
              </w:rPr>
              <w:t>DC_20A_n78A</w:t>
            </w:r>
          </w:p>
        </w:tc>
        <w:tc>
          <w:tcPr>
            <w:tcW w:w="1539" w:type="dxa"/>
            <w:shd w:val="clear" w:color="auto" w:fill="auto"/>
            <w:vAlign w:val="center"/>
          </w:tcPr>
          <w:p w14:paraId="29BCD402" w14:textId="77777777" w:rsidR="00592965" w:rsidRPr="006A77F7" w:rsidRDefault="00592965" w:rsidP="0002456E">
            <w:pPr>
              <w:pStyle w:val="TAC"/>
              <w:rPr>
                <w:lang w:eastAsia="zh-CN"/>
              </w:rPr>
            </w:pPr>
            <w:r w:rsidRPr="006A77F7">
              <w:rPr>
                <w:rFonts w:eastAsia="宋体"/>
                <w:lang w:eastAsia="zh-CN"/>
              </w:rPr>
              <w:t>n28 (3 band IMD4)</w:t>
            </w:r>
          </w:p>
        </w:tc>
        <w:tc>
          <w:tcPr>
            <w:tcW w:w="1483" w:type="dxa"/>
            <w:shd w:val="clear" w:color="auto" w:fill="auto"/>
            <w:vAlign w:val="center"/>
          </w:tcPr>
          <w:p w14:paraId="4C1E167C" w14:textId="77777777" w:rsidR="00592965" w:rsidRPr="006A77F7" w:rsidRDefault="00592965" w:rsidP="0002456E">
            <w:pPr>
              <w:pStyle w:val="TAC"/>
              <w:rPr>
                <w:lang w:eastAsia="zh-CN"/>
              </w:rPr>
            </w:pPr>
            <w:r w:rsidRPr="006A77F7">
              <w:rPr>
                <w:rFonts w:eastAsia="宋体"/>
                <w:lang w:eastAsia="zh-CN"/>
              </w:rPr>
              <w:t>NE, IMD</w:t>
            </w:r>
          </w:p>
        </w:tc>
        <w:tc>
          <w:tcPr>
            <w:tcW w:w="1465" w:type="dxa"/>
            <w:vAlign w:val="center"/>
          </w:tcPr>
          <w:p w14:paraId="39517102" w14:textId="77777777" w:rsidR="00592965" w:rsidRPr="006A77F7" w:rsidRDefault="00592965" w:rsidP="0002456E">
            <w:pPr>
              <w:pStyle w:val="TAC"/>
            </w:pPr>
          </w:p>
        </w:tc>
        <w:tc>
          <w:tcPr>
            <w:tcW w:w="1271" w:type="dxa"/>
            <w:shd w:val="clear" w:color="auto" w:fill="auto"/>
            <w:vAlign w:val="center"/>
          </w:tcPr>
          <w:p w14:paraId="04692B07" w14:textId="77777777" w:rsidR="00592965" w:rsidRPr="006A77F7" w:rsidRDefault="00592965" w:rsidP="0002456E">
            <w:pPr>
              <w:pStyle w:val="TAC"/>
            </w:pPr>
            <w:r w:rsidRPr="006A77F7">
              <w:rPr>
                <w:rFonts w:eastAsia="宋体"/>
              </w:rPr>
              <w:t>RAN5#93-e</w:t>
            </w:r>
          </w:p>
        </w:tc>
      </w:tr>
      <w:tr w:rsidR="00592965" w:rsidRPr="006A77F7" w14:paraId="0B21B3DB" w14:textId="77777777" w:rsidTr="0002456E">
        <w:tc>
          <w:tcPr>
            <w:tcW w:w="1765" w:type="dxa"/>
            <w:tcBorders>
              <w:top w:val="nil"/>
              <w:bottom w:val="nil"/>
            </w:tcBorders>
            <w:vAlign w:val="center"/>
          </w:tcPr>
          <w:p w14:paraId="2A53EF30" w14:textId="77777777" w:rsidR="00592965" w:rsidRPr="006A77F7" w:rsidRDefault="00592965" w:rsidP="0002456E">
            <w:pPr>
              <w:pStyle w:val="TAC"/>
            </w:pPr>
            <w:r w:rsidRPr="006A77F7">
              <w:rPr>
                <w:rFonts w:eastAsia="Malgun Gothic"/>
                <w:lang w:eastAsia="ko-KR"/>
              </w:rPr>
              <w:t>DC_21A_n78A-n79A</w:t>
            </w:r>
          </w:p>
        </w:tc>
        <w:tc>
          <w:tcPr>
            <w:tcW w:w="1772" w:type="dxa"/>
            <w:shd w:val="clear" w:color="auto" w:fill="auto"/>
            <w:vAlign w:val="center"/>
          </w:tcPr>
          <w:p w14:paraId="710BCE50" w14:textId="77777777" w:rsidR="00592965" w:rsidRPr="006A77F7" w:rsidRDefault="00592965" w:rsidP="0002456E">
            <w:pPr>
              <w:pStyle w:val="TAC"/>
              <w:rPr>
                <w:rFonts w:eastAsia="宋体"/>
              </w:rPr>
            </w:pPr>
            <w:r w:rsidRPr="006A77F7">
              <w:rPr>
                <w:lang w:eastAsia="ja-JP"/>
              </w:rPr>
              <w:t>No</w:t>
            </w:r>
          </w:p>
        </w:tc>
        <w:tc>
          <w:tcPr>
            <w:tcW w:w="1481" w:type="dxa"/>
            <w:vAlign w:val="center"/>
          </w:tcPr>
          <w:p w14:paraId="6CF6D702" w14:textId="77777777" w:rsidR="00592965" w:rsidRPr="006A77F7" w:rsidRDefault="00592965" w:rsidP="0002456E">
            <w:pPr>
              <w:pStyle w:val="TAC"/>
              <w:rPr>
                <w:rFonts w:eastAsia="宋体"/>
              </w:rPr>
            </w:pPr>
            <w:r w:rsidRPr="006A77F7">
              <w:t>DC_21A_n78A</w:t>
            </w:r>
          </w:p>
        </w:tc>
        <w:tc>
          <w:tcPr>
            <w:tcW w:w="1539" w:type="dxa"/>
            <w:shd w:val="clear" w:color="auto" w:fill="auto"/>
            <w:vAlign w:val="center"/>
          </w:tcPr>
          <w:p w14:paraId="54A362FC" w14:textId="77777777" w:rsidR="00592965" w:rsidRPr="006A77F7" w:rsidRDefault="00592965" w:rsidP="0002456E">
            <w:pPr>
              <w:pStyle w:val="TAC"/>
              <w:rPr>
                <w:rFonts w:eastAsia="宋体"/>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1B192FBF" w14:textId="77777777" w:rsidR="00592965" w:rsidRPr="006A77F7" w:rsidRDefault="00592965" w:rsidP="0002456E">
            <w:pPr>
              <w:pStyle w:val="TAC"/>
              <w:rPr>
                <w:rFonts w:eastAsia="宋体"/>
                <w:lang w:eastAsia="zh-CN"/>
              </w:rPr>
            </w:pPr>
            <w:r w:rsidRPr="006A77F7">
              <w:rPr>
                <w:lang w:eastAsia="ja-JP"/>
              </w:rPr>
              <w:t>IMD</w:t>
            </w:r>
          </w:p>
        </w:tc>
        <w:tc>
          <w:tcPr>
            <w:tcW w:w="1465" w:type="dxa"/>
            <w:vAlign w:val="center"/>
          </w:tcPr>
          <w:p w14:paraId="30496FD4" w14:textId="77777777" w:rsidR="00592965" w:rsidRPr="006A77F7" w:rsidRDefault="00592965" w:rsidP="0002456E">
            <w:pPr>
              <w:pStyle w:val="TAC"/>
            </w:pPr>
          </w:p>
        </w:tc>
        <w:tc>
          <w:tcPr>
            <w:tcW w:w="1271" w:type="dxa"/>
            <w:shd w:val="clear" w:color="auto" w:fill="auto"/>
            <w:vAlign w:val="center"/>
          </w:tcPr>
          <w:p w14:paraId="0C53EFC3" w14:textId="77777777" w:rsidR="00592965" w:rsidRPr="006A77F7" w:rsidRDefault="00592965" w:rsidP="0002456E">
            <w:pPr>
              <w:pStyle w:val="TAC"/>
              <w:rPr>
                <w:rFonts w:eastAsia="宋体"/>
              </w:rPr>
            </w:pPr>
            <w:r w:rsidRPr="006A77F7">
              <w:rPr>
                <w:lang w:eastAsia="ja-JP"/>
              </w:rPr>
              <w:t>RAN5#103</w:t>
            </w:r>
          </w:p>
        </w:tc>
      </w:tr>
      <w:tr w:rsidR="00592965" w:rsidRPr="006A77F7" w14:paraId="1F332199" w14:textId="77777777" w:rsidTr="0002456E">
        <w:tc>
          <w:tcPr>
            <w:tcW w:w="1765" w:type="dxa"/>
            <w:tcBorders>
              <w:top w:val="nil"/>
            </w:tcBorders>
            <w:vAlign w:val="center"/>
          </w:tcPr>
          <w:p w14:paraId="26FD8BE3" w14:textId="77777777" w:rsidR="00592965" w:rsidRPr="006A77F7" w:rsidRDefault="00592965" w:rsidP="0002456E">
            <w:pPr>
              <w:pStyle w:val="TAC"/>
            </w:pPr>
          </w:p>
        </w:tc>
        <w:tc>
          <w:tcPr>
            <w:tcW w:w="1772" w:type="dxa"/>
            <w:shd w:val="clear" w:color="auto" w:fill="auto"/>
            <w:vAlign w:val="center"/>
          </w:tcPr>
          <w:p w14:paraId="67EC4733" w14:textId="77777777" w:rsidR="00592965" w:rsidRPr="006A77F7" w:rsidRDefault="00592965" w:rsidP="0002456E">
            <w:pPr>
              <w:pStyle w:val="TAC"/>
              <w:rPr>
                <w:rFonts w:eastAsia="宋体"/>
              </w:rPr>
            </w:pPr>
            <w:r w:rsidRPr="006A77F7">
              <w:rPr>
                <w:lang w:eastAsia="ja-JP"/>
              </w:rPr>
              <w:t>No</w:t>
            </w:r>
          </w:p>
        </w:tc>
        <w:tc>
          <w:tcPr>
            <w:tcW w:w="1481" w:type="dxa"/>
            <w:vAlign w:val="center"/>
          </w:tcPr>
          <w:p w14:paraId="6E745128" w14:textId="77777777" w:rsidR="00592965" w:rsidRPr="006A77F7" w:rsidRDefault="00592965" w:rsidP="0002456E">
            <w:pPr>
              <w:pStyle w:val="TAC"/>
              <w:rPr>
                <w:rFonts w:eastAsia="宋体"/>
              </w:rPr>
            </w:pPr>
            <w:r w:rsidRPr="006A77F7">
              <w:t>DC_21A_n79A</w:t>
            </w:r>
          </w:p>
        </w:tc>
        <w:tc>
          <w:tcPr>
            <w:tcW w:w="1539" w:type="dxa"/>
            <w:shd w:val="clear" w:color="auto" w:fill="auto"/>
            <w:vAlign w:val="center"/>
          </w:tcPr>
          <w:p w14:paraId="7F5A5F5E" w14:textId="77777777" w:rsidR="00592965" w:rsidRPr="006A77F7" w:rsidRDefault="00592965" w:rsidP="0002456E">
            <w:pPr>
              <w:pStyle w:val="TAC"/>
              <w:rPr>
                <w:rFonts w:eastAsia="宋体"/>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49099275" w14:textId="77777777" w:rsidR="00592965" w:rsidRPr="006A77F7" w:rsidRDefault="00592965" w:rsidP="0002456E">
            <w:pPr>
              <w:pStyle w:val="TAC"/>
              <w:rPr>
                <w:rFonts w:eastAsia="宋体"/>
                <w:lang w:eastAsia="zh-CN"/>
              </w:rPr>
            </w:pPr>
            <w:r w:rsidRPr="006A77F7">
              <w:rPr>
                <w:lang w:eastAsia="ja-JP"/>
              </w:rPr>
              <w:t>IMD</w:t>
            </w:r>
          </w:p>
        </w:tc>
        <w:tc>
          <w:tcPr>
            <w:tcW w:w="1465" w:type="dxa"/>
            <w:vAlign w:val="center"/>
          </w:tcPr>
          <w:p w14:paraId="0F446F58" w14:textId="77777777" w:rsidR="00592965" w:rsidRPr="006A77F7" w:rsidRDefault="00592965" w:rsidP="0002456E">
            <w:pPr>
              <w:pStyle w:val="TAC"/>
            </w:pPr>
          </w:p>
        </w:tc>
        <w:tc>
          <w:tcPr>
            <w:tcW w:w="1271" w:type="dxa"/>
            <w:shd w:val="clear" w:color="auto" w:fill="auto"/>
            <w:vAlign w:val="center"/>
          </w:tcPr>
          <w:p w14:paraId="4F703878" w14:textId="77777777" w:rsidR="00592965" w:rsidRPr="006A77F7" w:rsidRDefault="00592965" w:rsidP="0002456E">
            <w:pPr>
              <w:pStyle w:val="TAC"/>
              <w:rPr>
                <w:rFonts w:eastAsia="宋体"/>
              </w:rPr>
            </w:pPr>
            <w:r w:rsidRPr="006A77F7">
              <w:rPr>
                <w:lang w:eastAsia="ja-JP"/>
              </w:rPr>
              <w:t>RAN5#103</w:t>
            </w:r>
          </w:p>
        </w:tc>
      </w:tr>
      <w:tr w:rsidR="00592965" w:rsidRPr="006A77F7" w14:paraId="6ED12B2C" w14:textId="77777777" w:rsidTr="0002456E">
        <w:tc>
          <w:tcPr>
            <w:tcW w:w="1765" w:type="dxa"/>
            <w:tcBorders>
              <w:top w:val="nil"/>
            </w:tcBorders>
            <w:vAlign w:val="center"/>
          </w:tcPr>
          <w:p w14:paraId="079CA16F" w14:textId="77777777" w:rsidR="00592965" w:rsidRPr="006A77F7" w:rsidRDefault="00592965" w:rsidP="0002456E">
            <w:pPr>
              <w:pStyle w:val="TAC"/>
            </w:pPr>
            <w:r w:rsidRPr="006A77F7">
              <w:rPr>
                <w:rFonts w:eastAsia="宋体"/>
              </w:rPr>
              <w:t>DC_28A_n7A-n78A</w:t>
            </w:r>
          </w:p>
        </w:tc>
        <w:tc>
          <w:tcPr>
            <w:tcW w:w="1772" w:type="dxa"/>
            <w:shd w:val="clear" w:color="auto" w:fill="auto"/>
            <w:vAlign w:val="center"/>
          </w:tcPr>
          <w:p w14:paraId="1EE9D14E" w14:textId="77777777" w:rsidR="00592965" w:rsidRPr="006A77F7" w:rsidRDefault="00592965" w:rsidP="0002456E">
            <w:pPr>
              <w:pStyle w:val="TAC"/>
              <w:rPr>
                <w:rFonts w:eastAsia="宋体"/>
              </w:rPr>
            </w:pPr>
            <w:r w:rsidRPr="006A77F7">
              <w:rPr>
                <w:rFonts w:eastAsia="宋体"/>
              </w:rPr>
              <w:t>No</w:t>
            </w:r>
          </w:p>
        </w:tc>
        <w:tc>
          <w:tcPr>
            <w:tcW w:w="1481" w:type="dxa"/>
            <w:vAlign w:val="center"/>
          </w:tcPr>
          <w:p w14:paraId="0B0F56BC" w14:textId="77777777" w:rsidR="00592965" w:rsidRPr="006A77F7" w:rsidRDefault="00592965" w:rsidP="0002456E">
            <w:pPr>
              <w:pStyle w:val="TAC"/>
              <w:rPr>
                <w:rFonts w:eastAsia="宋体"/>
              </w:rPr>
            </w:pPr>
            <w:r w:rsidRPr="006A77F7">
              <w:rPr>
                <w:rFonts w:eastAsia="宋体"/>
              </w:rPr>
              <w:t>DC_28A_n7A</w:t>
            </w:r>
          </w:p>
        </w:tc>
        <w:tc>
          <w:tcPr>
            <w:tcW w:w="1539" w:type="dxa"/>
            <w:shd w:val="clear" w:color="auto" w:fill="auto"/>
            <w:vAlign w:val="center"/>
          </w:tcPr>
          <w:p w14:paraId="667F2304" w14:textId="77777777" w:rsidR="00592965" w:rsidRPr="006A77F7" w:rsidRDefault="00592965" w:rsidP="0002456E">
            <w:pPr>
              <w:pStyle w:val="TAC"/>
              <w:rPr>
                <w:rFonts w:eastAsia="宋体"/>
                <w:lang w:eastAsia="zh-CN"/>
              </w:rPr>
            </w:pPr>
            <w:r w:rsidRPr="006A77F7">
              <w:rPr>
                <w:rFonts w:eastAsia="宋体"/>
              </w:rPr>
              <w:t>n78 (3 band IMD2)</w:t>
            </w:r>
          </w:p>
        </w:tc>
        <w:tc>
          <w:tcPr>
            <w:tcW w:w="1483" w:type="dxa"/>
            <w:shd w:val="clear" w:color="auto" w:fill="auto"/>
            <w:vAlign w:val="center"/>
          </w:tcPr>
          <w:p w14:paraId="366F3D8D" w14:textId="77777777" w:rsidR="00592965" w:rsidRPr="006A77F7" w:rsidRDefault="00592965" w:rsidP="0002456E">
            <w:pPr>
              <w:pStyle w:val="TAC"/>
              <w:rPr>
                <w:rFonts w:eastAsia="宋体"/>
                <w:lang w:eastAsia="zh-CN"/>
              </w:rPr>
            </w:pPr>
            <w:r w:rsidRPr="006A77F7">
              <w:rPr>
                <w:rFonts w:eastAsia="宋体"/>
              </w:rPr>
              <w:t>NE, IMD</w:t>
            </w:r>
          </w:p>
        </w:tc>
        <w:tc>
          <w:tcPr>
            <w:tcW w:w="1465" w:type="dxa"/>
            <w:vAlign w:val="center"/>
          </w:tcPr>
          <w:p w14:paraId="64990FAE" w14:textId="77777777" w:rsidR="00592965" w:rsidRPr="006A77F7" w:rsidRDefault="00592965" w:rsidP="0002456E">
            <w:pPr>
              <w:pStyle w:val="TAC"/>
            </w:pPr>
          </w:p>
        </w:tc>
        <w:tc>
          <w:tcPr>
            <w:tcW w:w="1271" w:type="dxa"/>
            <w:shd w:val="clear" w:color="auto" w:fill="auto"/>
            <w:vAlign w:val="center"/>
          </w:tcPr>
          <w:p w14:paraId="5EFB6EA9" w14:textId="77777777" w:rsidR="00592965" w:rsidRPr="006A77F7" w:rsidRDefault="00592965" w:rsidP="0002456E">
            <w:pPr>
              <w:pStyle w:val="TAC"/>
              <w:rPr>
                <w:rFonts w:eastAsia="宋体"/>
              </w:rPr>
            </w:pPr>
            <w:r w:rsidRPr="006A77F7">
              <w:rPr>
                <w:rFonts w:eastAsia="宋体"/>
              </w:rPr>
              <w:t>RAN5#94-e</w:t>
            </w:r>
          </w:p>
        </w:tc>
      </w:tr>
      <w:tr w:rsidR="00592965" w:rsidRPr="006A77F7" w14:paraId="2F9FB3E1" w14:textId="77777777" w:rsidTr="0002456E">
        <w:tc>
          <w:tcPr>
            <w:tcW w:w="1765" w:type="dxa"/>
            <w:tcBorders>
              <w:top w:val="nil"/>
            </w:tcBorders>
            <w:vAlign w:val="center"/>
          </w:tcPr>
          <w:p w14:paraId="697238C2" w14:textId="77777777" w:rsidR="00592965" w:rsidRPr="006A77F7" w:rsidRDefault="00592965" w:rsidP="0002456E">
            <w:pPr>
              <w:pStyle w:val="TAC"/>
            </w:pPr>
          </w:p>
        </w:tc>
        <w:tc>
          <w:tcPr>
            <w:tcW w:w="1772" w:type="dxa"/>
            <w:shd w:val="clear" w:color="auto" w:fill="auto"/>
            <w:vAlign w:val="center"/>
          </w:tcPr>
          <w:p w14:paraId="5DF85B64" w14:textId="77777777" w:rsidR="00592965" w:rsidRPr="006A77F7" w:rsidRDefault="00592965" w:rsidP="0002456E">
            <w:pPr>
              <w:pStyle w:val="TAC"/>
              <w:rPr>
                <w:rFonts w:eastAsia="宋体"/>
              </w:rPr>
            </w:pPr>
            <w:r w:rsidRPr="006A77F7">
              <w:rPr>
                <w:rFonts w:eastAsia="宋体"/>
              </w:rPr>
              <w:t>No</w:t>
            </w:r>
          </w:p>
        </w:tc>
        <w:tc>
          <w:tcPr>
            <w:tcW w:w="1481" w:type="dxa"/>
            <w:vAlign w:val="center"/>
          </w:tcPr>
          <w:p w14:paraId="1BD70145" w14:textId="77777777" w:rsidR="00592965" w:rsidRPr="006A77F7" w:rsidRDefault="00592965" w:rsidP="0002456E">
            <w:pPr>
              <w:pStyle w:val="TAC"/>
              <w:rPr>
                <w:rFonts w:eastAsia="宋体"/>
              </w:rPr>
            </w:pPr>
            <w:r w:rsidRPr="006A77F7">
              <w:rPr>
                <w:rFonts w:eastAsia="宋体"/>
              </w:rPr>
              <w:t>DC_28A_n78A</w:t>
            </w:r>
          </w:p>
        </w:tc>
        <w:tc>
          <w:tcPr>
            <w:tcW w:w="1539" w:type="dxa"/>
            <w:shd w:val="clear" w:color="auto" w:fill="auto"/>
            <w:vAlign w:val="center"/>
          </w:tcPr>
          <w:p w14:paraId="225863CC" w14:textId="77777777" w:rsidR="00592965" w:rsidRPr="006A77F7" w:rsidRDefault="00592965" w:rsidP="0002456E">
            <w:pPr>
              <w:pStyle w:val="TAC"/>
              <w:rPr>
                <w:rFonts w:eastAsia="宋体"/>
                <w:lang w:eastAsia="zh-CN"/>
              </w:rPr>
            </w:pPr>
            <w:r w:rsidRPr="006A77F7">
              <w:rPr>
                <w:rFonts w:eastAsia="宋体"/>
              </w:rPr>
              <w:t>n7 (3 band IMD2)</w:t>
            </w:r>
          </w:p>
        </w:tc>
        <w:tc>
          <w:tcPr>
            <w:tcW w:w="1483" w:type="dxa"/>
            <w:shd w:val="clear" w:color="auto" w:fill="auto"/>
            <w:vAlign w:val="center"/>
          </w:tcPr>
          <w:p w14:paraId="33F957A3" w14:textId="77777777" w:rsidR="00592965" w:rsidRPr="006A77F7" w:rsidRDefault="00592965" w:rsidP="0002456E">
            <w:pPr>
              <w:pStyle w:val="TAC"/>
              <w:rPr>
                <w:rFonts w:eastAsia="宋体"/>
                <w:lang w:eastAsia="zh-CN"/>
              </w:rPr>
            </w:pPr>
            <w:r w:rsidRPr="006A77F7">
              <w:rPr>
                <w:rFonts w:eastAsia="宋体"/>
              </w:rPr>
              <w:t>NE, IMD</w:t>
            </w:r>
          </w:p>
        </w:tc>
        <w:tc>
          <w:tcPr>
            <w:tcW w:w="1465" w:type="dxa"/>
            <w:vAlign w:val="center"/>
          </w:tcPr>
          <w:p w14:paraId="7FA3C979" w14:textId="77777777" w:rsidR="00592965" w:rsidRPr="006A77F7" w:rsidRDefault="00592965" w:rsidP="0002456E">
            <w:pPr>
              <w:pStyle w:val="TAC"/>
            </w:pPr>
          </w:p>
        </w:tc>
        <w:tc>
          <w:tcPr>
            <w:tcW w:w="1271" w:type="dxa"/>
            <w:shd w:val="clear" w:color="auto" w:fill="auto"/>
            <w:vAlign w:val="center"/>
          </w:tcPr>
          <w:p w14:paraId="49752F2D" w14:textId="77777777" w:rsidR="00592965" w:rsidRPr="006A77F7" w:rsidRDefault="00592965" w:rsidP="0002456E">
            <w:pPr>
              <w:pStyle w:val="TAC"/>
              <w:rPr>
                <w:rFonts w:eastAsia="宋体"/>
              </w:rPr>
            </w:pPr>
            <w:r w:rsidRPr="006A77F7">
              <w:rPr>
                <w:rFonts w:eastAsia="宋体"/>
              </w:rPr>
              <w:t>RAN5#94-e</w:t>
            </w:r>
          </w:p>
        </w:tc>
      </w:tr>
      <w:tr w:rsidR="00592965" w:rsidRPr="006A77F7" w14:paraId="3C4C60E1" w14:textId="77777777" w:rsidTr="0002456E">
        <w:tc>
          <w:tcPr>
            <w:tcW w:w="10776" w:type="dxa"/>
            <w:gridSpan w:val="7"/>
          </w:tcPr>
          <w:p w14:paraId="1CC4931C" w14:textId="77777777" w:rsidR="00592965" w:rsidRPr="006A77F7" w:rsidRDefault="00592965" w:rsidP="0002456E">
            <w:pPr>
              <w:pStyle w:val="TAH"/>
            </w:pPr>
            <w:r w:rsidRPr="006A77F7">
              <w:t>DC_XA-YA_nZA</w:t>
            </w:r>
          </w:p>
        </w:tc>
      </w:tr>
      <w:tr w:rsidR="00592965" w:rsidRPr="006A77F7" w14:paraId="2FD5DE9C" w14:textId="77777777" w:rsidTr="0002456E">
        <w:tc>
          <w:tcPr>
            <w:tcW w:w="1765" w:type="dxa"/>
            <w:tcBorders>
              <w:bottom w:val="nil"/>
            </w:tcBorders>
            <w:vAlign w:val="center"/>
          </w:tcPr>
          <w:p w14:paraId="592D6B0F" w14:textId="77777777" w:rsidR="00592965" w:rsidRPr="006A77F7" w:rsidRDefault="00592965" w:rsidP="0002456E">
            <w:pPr>
              <w:pStyle w:val="TAC"/>
            </w:pPr>
            <w:r w:rsidRPr="006A77F7">
              <w:rPr>
                <w:rFonts w:eastAsia="Malgun Gothic"/>
                <w:szCs w:val="18"/>
                <w:lang w:eastAsia="ko-KR"/>
              </w:rPr>
              <w:t>DC_1A-3A_n28A</w:t>
            </w:r>
          </w:p>
        </w:tc>
        <w:tc>
          <w:tcPr>
            <w:tcW w:w="1772" w:type="dxa"/>
            <w:shd w:val="clear" w:color="auto" w:fill="auto"/>
            <w:vAlign w:val="center"/>
          </w:tcPr>
          <w:p w14:paraId="3E70F7B0" w14:textId="77777777" w:rsidR="00592965" w:rsidRPr="006A77F7" w:rsidRDefault="00592965" w:rsidP="0002456E">
            <w:pPr>
              <w:pStyle w:val="TAC"/>
            </w:pPr>
            <w:r w:rsidRPr="006A77F7">
              <w:t>No</w:t>
            </w:r>
          </w:p>
        </w:tc>
        <w:tc>
          <w:tcPr>
            <w:tcW w:w="1481" w:type="dxa"/>
            <w:vAlign w:val="center"/>
          </w:tcPr>
          <w:p w14:paraId="0EDB0198" w14:textId="77777777" w:rsidR="00592965" w:rsidRPr="006A77F7" w:rsidRDefault="00592965" w:rsidP="0002456E">
            <w:pPr>
              <w:pStyle w:val="TAC"/>
            </w:pPr>
            <w:r w:rsidRPr="006A77F7">
              <w:t>DC_1A_n28A</w:t>
            </w:r>
          </w:p>
        </w:tc>
        <w:tc>
          <w:tcPr>
            <w:tcW w:w="1539" w:type="dxa"/>
            <w:shd w:val="clear" w:color="auto" w:fill="auto"/>
            <w:vAlign w:val="center"/>
          </w:tcPr>
          <w:p w14:paraId="02D8D1DB" w14:textId="77777777" w:rsidR="00592965" w:rsidRPr="006A77F7" w:rsidRDefault="00592965" w:rsidP="0002456E">
            <w:pPr>
              <w:pStyle w:val="TAC"/>
            </w:pPr>
            <w:r w:rsidRPr="006A77F7">
              <w:t>3 (3 band IMD5</w:t>
            </w:r>
            <w:r w:rsidRPr="006A77F7">
              <w:rPr>
                <w:lang w:eastAsia="zh-CN"/>
              </w:rPr>
              <w:t>)</w:t>
            </w:r>
          </w:p>
        </w:tc>
        <w:tc>
          <w:tcPr>
            <w:tcW w:w="1483" w:type="dxa"/>
            <w:shd w:val="clear" w:color="auto" w:fill="auto"/>
            <w:vAlign w:val="center"/>
          </w:tcPr>
          <w:p w14:paraId="52F7636C" w14:textId="77777777" w:rsidR="00592965" w:rsidRPr="006A77F7" w:rsidRDefault="00592965" w:rsidP="0002456E">
            <w:pPr>
              <w:pStyle w:val="TAC"/>
            </w:pPr>
            <w:r w:rsidRPr="006A77F7">
              <w:t>IMD</w:t>
            </w:r>
          </w:p>
        </w:tc>
        <w:tc>
          <w:tcPr>
            <w:tcW w:w="1465" w:type="dxa"/>
            <w:vAlign w:val="center"/>
          </w:tcPr>
          <w:p w14:paraId="77AE0E29" w14:textId="77777777" w:rsidR="00592965" w:rsidRPr="006A77F7" w:rsidRDefault="00592965" w:rsidP="0002456E">
            <w:pPr>
              <w:pStyle w:val="TAC"/>
            </w:pPr>
          </w:p>
        </w:tc>
        <w:tc>
          <w:tcPr>
            <w:tcW w:w="1271" w:type="dxa"/>
            <w:shd w:val="clear" w:color="auto" w:fill="auto"/>
            <w:vAlign w:val="center"/>
          </w:tcPr>
          <w:p w14:paraId="6B622943" w14:textId="77777777" w:rsidR="00592965" w:rsidRPr="006A77F7" w:rsidRDefault="00592965" w:rsidP="0002456E">
            <w:pPr>
              <w:pStyle w:val="TAC"/>
            </w:pPr>
            <w:r w:rsidRPr="006A77F7">
              <w:t>RAN5#92-e</w:t>
            </w:r>
          </w:p>
        </w:tc>
      </w:tr>
      <w:tr w:rsidR="00592965" w:rsidRPr="006A77F7" w14:paraId="71B738C5" w14:textId="77777777" w:rsidTr="0002456E">
        <w:tc>
          <w:tcPr>
            <w:tcW w:w="1765" w:type="dxa"/>
            <w:tcBorders>
              <w:top w:val="nil"/>
            </w:tcBorders>
            <w:vAlign w:val="center"/>
          </w:tcPr>
          <w:p w14:paraId="3AC9D679" w14:textId="77777777" w:rsidR="00592965" w:rsidRPr="006A77F7" w:rsidRDefault="00592965" w:rsidP="0002456E">
            <w:pPr>
              <w:pStyle w:val="TAC"/>
            </w:pPr>
          </w:p>
        </w:tc>
        <w:tc>
          <w:tcPr>
            <w:tcW w:w="1772" w:type="dxa"/>
            <w:shd w:val="clear" w:color="auto" w:fill="auto"/>
            <w:vAlign w:val="center"/>
          </w:tcPr>
          <w:p w14:paraId="6C35A497" w14:textId="77777777" w:rsidR="00592965" w:rsidRPr="006A77F7" w:rsidRDefault="00592965" w:rsidP="0002456E">
            <w:pPr>
              <w:pStyle w:val="TAC"/>
            </w:pPr>
            <w:r w:rsidRPr="006A77F7">
              <w:t>No</w:t>
            </w:r>
          </w:p>
        </w:tc>
        <w:tc>
          <w:tcPr>
            <w:tcW w:w="1481" w:type="dxa"/>
            <w:vAlign w:val="center"/>
          </w:tcPr>
          <w:p w14:paraId="60F81D61" w14:textId="77777777" w:rsidR="00592965" w:rsidRPr="006A77F7" w:rsidRDefault="00592965" w:rsidP="0002456E">
            <w:pPr>
              <w:pStyle w:val="TAC"/>
            </w:pPr>
            <w:r w:rsidRPr="006A77F7">
              <w:t>DC_3A_n28A</w:t>
            </w:r>
          </w:p>
        </w:tc>
        <w:tc>
          <w:tcPr>
            <w:tcW w:w="1539" w:type="dxa"/>
            <w:shd w:val="clear" w:color="auto" w:fill="auto"/>
            <w:vAlign w:val="center"/>
          </w:tcPr>
          <w:p w14:paraId="298BFB11" w14:textId="77777777" w:rsidR="00592965" w:rsidRPr="006A77F7" w:rsidRDefault="00592965" w:rsidP="0002456E">
            <w:pPr>
              <w:pStyle w:val="TAC"/>
            </w:pPr>
            <w:r w:rsidRPr="006A77F7">
              <w:t>1 (3 band IMD4</w:t>
            </w:r>
            <w:r w:rsidRPr="006A77F7">
              <w:rPr>
                <w:lang w:eastAsia="zh-CN"/>
              </w:rPr>
              <w:t>)</w:t>
            </w:r>
          </w:p>
        </w:tc>
        <w:tc>
          <w:tcPr>
            <w:tcW w:w="1483" w:type="dxa"/>
            <w:shd w:val="clear" w:color="auto" w:fill="auto"/>
            <w:vAlign w:val="center"/>
          </w:tcPr>
          <w:p w14:paraId="7A2B7312" w14:textId="77777777" w:rsidR="00592965" w:rsidRPr="006A77F7" w:rsidRDefault="00592965" w:rsidP="0002456E">
            <w:pPr>
              <w:pStyle w:val="TAC"/>
            </w:pPr>
            <w:r w:rsidRPr="006A77F7">
              <w:t>IMD</w:t>
            </w:r>
          </w:p>
        </w:tc>
        <w:tc>
          <w:tcPr>
            <w:tcW w:w="1465" w:type="dxa"/>
            <w:vAlign w:val="center"/>
          </w:tcPr>
          <w:p w14:paraId="6FEA66B5" w14:textId="77777777" w:rsidR="00592965" w:rsidRPr="006A77F7" w:rsidRDefault="00592965" w:rsidP="0002456E">
            <w:pPr>
              <w:pStyle w:val="TAC"/>
            </w:pPr>
          </w:p>
        </w:tc>
        <w:tc>
          <w:tcPr>
            <w:tcW w:w="1271" w:type="dxa"/>
            <w:shd w:val="clear" w:color="auto" w:fill="auto"/>
            <w:vAlign w:val="center"/>
          </w:tcPr>
          <w:p w14:paraId="0E73209F" w14:textId="77777777" w:rsidR="00592965" w:rsidRPr="006A77F7" w:rsidRDefault="00592965" w:rsidP="0002456E">
            <w:pPr>
              <w:pStyle w:val="TAC"/>
            </w:pPr>
            <w:r w:rsidRPr="006A77F7">
              <w:t>RAN5#92-e</w:t>
            </w:r>
          </w:p>
        </w:tc>
      </w:tr>
      <w:tr w:rsidR="00592965" w:rsidRPr="006A77F7" w14:paraId="4777D65A" w14:textId="77777777" w:rsidTr="0002456E">
        <w:tc>
          <w:tcPr>
            <w:tcW w:w="1765" w:type="dxa"/>
            <w:tcBorders>
              <w:top w:val="nil"/>
              <w:bottom w:val="nil"/>
            </w:tcBorders>
            <w:vAlign w:val="center"/>
          </w:tcPr>
          <w:p w14:paraId="1D09C292" w14:textId="77777777" w:rsidR="00592965" w:rsidRPr="006A77F7" w:rsidRDefault="00592965" w:rsidP="0002456E">
            <w:pPr>
              <w:pStyle w:val="TAC"/>
            </w:pPr>
            <w:r w:rsidRPr="006A77F7">
              <w:rPr>
                <w:rFonts w:eastAsia="Malgun Gothic"/>
                <w:szCs w:val="18"/>
                <w:lang w:eastAsia="ko-KR"/>
              </w:rPr>
              <w:t>DC_1A-3A_n41A</w:t>
            </w:r>
          </w:p>
        </w:tc>
        <w:tc>
          <w:tcPr>
            <w:tcW w:w="1772" w:type="dxa"/>
            <w:shd w:val="clear" w:color="auto" w:fill="auto"/>
          </w:tcPr>
          <w:p w14:paraId="1A7A2F30" w14:textId="77777777" w:rsidR="00592965" w:rsidRPr="006A77F7" w:rsidRDefault="00592965" w:rsidP="0002456E">
            <w:pPr>
              <w:pStyle w:val="TAC"/>
            </w:pPr>
            <w:r w:rsidRPr="006A77F7">
              <w:rPr>
                <w:lang w:eastAsia="ja-JP"/>
              </w:rPr>
              <w:t>No</w:t>
            </w:r>
          </w:p>
        </w:tc>
        <w:tc>
          <w:tcPr>
            <w:tcW w:w="1481" w:type="dxa"/>
          </w:tcPr>
          <w:p w14:paraId="5C70F73D" w14:textId="77777777" w:rsidR="00592965" w:rsidRPr="006A77F7" w:rsidRDefault="00592965" w:rsidP="0002456E">
            <w:pPr>
              <w:pStyle w:val="TAC"/>
            </w:pPr>
            <w:r w:rsidRPr="006A77F7">
              <w:rPr>
                <w:lang w:eastAsia="ja-JP"/>
              </w:rPr>
              <w:t>DC_1A_n41A</w:t>
            </w:r>
          </w:p>
        </w:tc>
        <w:tc>
          <w:tcPr>
            <w:tcW w:w="1539" w:type="dxa"/>
            <w:shd w:val="clear" w:color="auto" w:fill="auto"/>
            <w:vAlign w:val="center"/>
          </w:tcPr>
          <w:p w14:paraId="74C9BED7" w14:textId="77777777" w:rsidR="00592965" w:rsidRPr="006A77F7" w:rsidRDefault="00592965" w:rsidP="0002456E">
            <w:pPr>
              <w:pStyle w:val="TAC"/>
            </w:pPr>
            <w:r w:rsidRPr="006A77F7">
              <w:t>No 3CC exception</w:t>
            </w:r>
          </w:p>
        </w:tc>
        <w:tc>
          <w:tcPr>
            <w:tcW w:w="1483" w:type="dxa"/>
            <w:shd w:val="clear" w:color="auto" w:fill="auto"/>
            <w:vAlign w:val="bottom"/>
          </w:tcPr>
          <w:p w14:paraId="7AAB3C95" w14:textId="77777777" w:rsidR="00592965" w:rsidRPr="006A77F7" w:rsidRDefault="00592965" w:rsidP="0002456E">
            <w:pPr>
              <w:pStyle w:val="TAC"/>
            </w:pPr>
            <w:r w:rsidRPr="006A77F7">
              <w:t>No test required</w:t>
            </w:r>
          </w:p>
        </w:tc>
        <w:tc>
          <w:tcPr>
            <w:tcW w:w="1465" w:type="dxa"/>
          </w:tcPr>
          <w:p w14:paraId="16401159" w14:textId="77777777" w:rsidR="00592965" w:rsidRPr="006A77F7" w:rsidRDefault="00592965" w:rsidP="0002456E">
            <w:pPr>
              <w:pStyle w:val="TAC"/>
            </w:pPr>
          </w:p>
        </w:tc>
        <w:tc>
          <w:tcPr>
            <w:tcW w:w="1271" w:type="dxa"/>
            <w:shd w:val="clear" w:color="auto" w:fill="auto"/>
            <w:vAlign w:val="center"/>
          </w:tcPr>
          <w:p w14:paraId="32E6487E" w14:textId="77777777" w:rsidR="00592965" w:rsidRPr="006A77F7" w:rsidRDefault="00592965" w:rsidP="0002456E">
            <w:pPr>
              <w:pStyle w:val="TAC"/>
            </w:pPr>
            <w:r w:rsidRPr="006A77F7">
              <w:rPr>
                <w:lang w:eastAsia="ja-JP"/>
              </w:rPr>
              <w:t>RAN5#98</w:t>
            </w:r>
          </w:p>
        </w:tc>
      </w:tr>
      <w:tr w:rsidR="00592965" w:rsidRPr="006A77F7" w14:paraId="54D77FF2" w14:textId="77777777" w:rsidTr="008534E4">
        <w:tc>
          <w:tcPr>
            <w:tcW w:w="1765" w:type="dxa"/>
            <w:tcBorders>
              <w:top w:val="nil"/>
              <w:bottom w:val="single" w:sz="4" w:space="0" w:color="auto"/>
            </w:tcBorders>
            <w:vAlign w:val="center"/>
          </w:tcPr>
          <w:p w14:paraId="5B670699" w14:textId="77777777" w:rsidR="00592965" w:rsidRPr="006A77F7" w:rsidRDefault="00592965" w:rsidP="0002456E">
            <w:pPr>
              <w:pStyle w:val="TAC"/>
            </w:pPr>
          </w:p>
        </w:tc>
        <w:tc>
          <w:tcPr>
            <w:tcW w:w="1772" w:type="dxa"/>
            <w:shd w:val="clear" w:color="auto" w:fill="auto"/>
          </w:tcPr>
          <w:p w14:paraId="1A74F580" w14:textId="77777777" w:rsidR="00592965" w:rsidRPr="006A77F7" w:rsidRDefault="00592965" w:rsidP="0002456E">
            <w:pPr>
              <w:pStyle w:val="TAC"/>
            </w:pPr>
            <w:r w:rsidRPr="006A77F7">
              <w:rPr>
                <w:lang w:eastAsia="ja-JP"/>
              </w:rPr>
              <w:t>No</w:t>
            </w:r>
          </w:p>
        </w:tc>
        <w:tc>
          <w:tcPr>
            <w:tcW w:w="1481" w:type="dxa"/>
          </w:tcPr>
          <w:p w14:paraId="13FAE1C8" w14:textId="77777777" w:rsidR="00592965" w:rsidRPr="006A77F7" w:rsidRDefault="00592965" w:rsidP="0002456E">
            <w:pPr>
              <w:pStyle w:val="TAC"/>
            </w:pPr>
            <w:r w:rsidRPr="006A77F7">
              <w:rPr>
                <w:lang w:eastAsia="ja-JP"/>
              </w:rPr>
              <w:t>DC_3A_n41A</w:t>
            </w:r>
          </w:p>
        </w:tc>
        <w:tc>
          <w:tcPr>
            <w:tcW w:w="1539" w:type="dxa"/>
            <w:shd w:val="clear" w:color="auto" w:fill="auto"/>
            <w:vAlign w:val="center"/>
          </w:tcPr>
          <w:p w14:paraId="1AB46490" w14:textId="77777777" w:rsidR="00592965" w:rsidRPr="006A77F7" w:rsidRDefault="00592965" w:rsidP="0002456E">
            <w:pPr>
              <w:pStyle w:val="TAC"/>
            </w:pPr>
            <w:r w:rsidRPr="006A77F7">
              <w:t>No 3CC exception</w:t>
            </w:r>
          </w:p>
        </w:tc>
        <w:tc>
          <w:tcPr>
            <w:tcW w:w="1483" w:type="dxa"/>
            <w:shd w:val="clear" w:color="auto" w:fill="auto"/>
            <w:vAlign w:val="bottom"/>
          </w:tcPr>
          <w:p w14:paraId="1582B6EA" w14:textId="77777777" w:rsidR="00592965" w:rsidRPr="006A77F7" w:rsidRDefault="00592965" w:rsidP="0002456E">
            <w:pPr>
              <w:pStyle w:val="TAC"/>
            </w:pPr>
            <w:r w:rsidRPr="006A77F7">
              <w:t>No test required</w:t>
            </w:r>
          </w:p>
        </w:tc>
        <w:tc>
          <w:tcPr>
            <w:tcW w:w="1465" w:type="dxa"/>
          </w:tcPr>
          <w:p w14:paraId="52AFF73D" w14:textId="77777777" w:rsidR="00592965" w:rsidRPr="006A77F7" w:rsidRDefault="00592965" w:rsidP="0002456E">
            <w:pPr>
              <w:pStyle w:val="TAC"/>
            </w:pPr>
          </w:p>
        </w:tc>
        <w:tc>
          <w:tcPr>
            <w:tcW w:w="1271" w:type="dxa"/>
            <w:shd w:val="clear" w:color="auto" w:fill="auto"/>
            <w:vAlign w:val="center"/>
          </w:tcPr>
          <w:p w14:paraId="43ACBCE5" w14:textId="77777777" w:rsidR="00592965" w:rsidRPr="006A77F7" w:rsidRDefault="00592965" w:rsidP="0002456E">
            <w:pPr>
              <w:pStyle w:val="TAC"/>
            </w:pPr>
            <w:r w:rsidRPr="006A77F7">
              <w:rPr>
                <w:lang w:eastAsia="ja-JP"/>
              </w:rPr>
              <w:t>RAN5#98</w:t>
            </w:r>
          </w:p>
        </w:tc>
      </w:tr>
      <w:tr w:rsidR="008534E4" w:rsidRPr="006A77F7" w14:paraId="6087201A" w14:textId="77777777" w:rsidTr="008534E4">
        <w:tc>
          <w:tcPr>
            <w:tcW w:w="1765" w:type="dxa"/>
            <w:tcBorders>
              <w:top w:val="single" w:sz="4" w:space="0" w:color="auto"/>
              <w:bottom w:val="nil"/>
            </w:tcBorders>
            <w:vAlign w:val="center"/>
          </w:tcPr>
          <w:p w14:paraId="6A545030" w14:textId="77777777" w:rsidR="008534E4" w:rsidRPr="006A77F7" w:rsidRDefault="008534E4" w:rsidP="008534E4">
            <w:pPr>
              <w:pStyle w:val="TAC"/>
            </w:pPr>
            <w:r w:rsidRPr="006A77F7">
              <w:rPr>
                <w:rFonts w:eastAsia="Malgun Gothic"/>
                <w:szCs w:val="18"/>
                <w:lang w:eastAsia="ko-KR"/>
              </w:rPr>
              <w:t>DC_1A-3A_n77A</w:t>
            </w:r>
          </w:p>
        </w:tc>
        <w:tc>
          <w:tcPr>
            <w:tcW w:w="1772" w:type="dxa"/>
            <w:shd w:val="clear" w:color="auto" w:fill="auto"/>
          </w:tcPr>
          <w:p w14:paraId="3F952325" w14:textId="77777777" w:rsidR="008534E4" w:rsidRPr="006A77F7" w:rsidRDefault="008534E4" w:rsidP="008534E4">
            <w:pPr>
              <w:pStyle w:val="TAC"/>
            </w:pPr>
            <w:r w:rsidRPr="006A77F7">
              <w:rPr>
                <w:lang w:eastAsia="ja-JP"/>
              </w:rPr>
              <w:t>Yes</w:t>
            </w:r>
          </w:p>
        </w:tc>
        <w:tc>
          <w:tcPr>
            <w:tcW w:w="1481" w:type="dxa"/>
          </w:tcPr>
          <w:p w14:paraId="577216E2" w14:textId="77777777" w:rsidR="008534E4" w:rsidRPr="006A77F7" w:rsidRDefault="008534E4" w:rsidP="008534E4">
            <w:pPr>
              <w:pStyle w:val="TAC"/>
            </w:pPr>
            <w:r w:rsidRPr="006A77F7">
              <w:rPr>
                <w:lang w:eastAsia="ja-JP"/>
              </w:rPr>
              <w:t>DC_1A_n77A</w:t>
            </w:r>
          </w:p>
        </w:tc>
        <w:tc>
          <w:tcPr>
            <w:tcW w:w="1539" w:type="dxa"/>
            <w:shd w:val="clear" w:color="auto" w:fill="auto"/>
            <w:vAlign w:val="center"/>
          </w:tcPr>
          <w:p w14:paraId="4EE4D124" w14:textId="77777777" w:rsidR="008534E4" w:rsidRPr="006A77F7" w:rsidRDefault="008534E4" w:rsidP="008534E4">
            <w:pPr>
              <w:pStyle w:val="TAC"/>
              <w:rPr>
                <w:lang w:eastAsia="ja-JP"/>
              </w:rPr>
            </w:pPr>
            <w:r w:rsidRPr="006A77F7">
              <w:rPr>
                <w:lang w:eastAsia="ja-JP"/>
              </w:rPr>
              <w:t>3 (3 band IMD2</w:t>
            </w:r>
            <w:r w:rsidRPr="00F94051">
              <w:rPr>
                <w:lang w:eastAsia="ja-JP"/>
              </w:rPr>
              <w:t>, PC2&amp;PC3</w:t>
            </w:r>
            <w:r w:rsidRPr="006A77F7">
              <w:rPr>
                <w:lang w:eastAsia="ja-JP"/>
              </w:rPr>
              <w:t>)</w:t>
            </w:r>
          </w:p>
          <w:p w14:paraId="3B382147" w14:textId="77777777" w:rsidR="008534E4" w:rsidRPr="006A77F7" w:rsidRDefault="008534E4" w:rsidP="008534E4">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73617A68" w14:textId="77777777" w:rsidR="008534E4" w:rsidRPr="006A77F7" w:rsidRDefault="008534E4" w:rsidP="008534E4">
            <w:pPr>
              <w:pStyle w:val="TAC"/>
            </w:pPr>
            <w:r w:rsidRPr="006A77F7">
              <w:rPr>
                <w:lang w:eastAsia="ja-JP"/>
              </w:rPr>
              <w:t>IMD</w:t>
            </w:r>
          </w:p>
        </w:tc>
        <w:tc>
          <w:tcPr>
            <w:tcW w:w="1465" w:type="dxa"/>
          </w:tcPr>
          <w:p w14:paraId="7DA1CAE8" w14:textId="77777777" w:rsidR="008534E4" w:rsidRPr="006A77F7" w:rsidRDefault="008534E4" w:rsidP="008534E4">
            <w:pPr>
              <w:pStyle w:val="TAC"/>
            </w:pPr>
          </w:p>
        </w:tc>
        <w:tc>
          <w:tcPr>
            <w:tcW w:w="1271" w:type="dxa"/>
            <w:shd w:val="clear" w:color="auto" w:fill="auto"/>
            <w:vAlign w:val="center"/>
          </w:tcPr>
          <w:p w14:paraId="42F23279" w14:textId="77777777" w:rsidR="008534E4" w:rsidRPr="006A77F7" w:rsidRDefault="008534E4" w:rsidP="008534E4">
            <w:pPr>
              <w:pStyle w:val="TAC"/>
            </w:pPr>
            <w:r w:rsidRPr="006A77F7">
              <w:rPr>
                <w:lang w:eastAsia="ja-JP"/>
              </w:rPr>
              <w:t>RAN5#104</w:t>
            </w:r>
          </w:p>
        </w:tc>
      </w:tr>
      <w:tr w:rsidR="008534E4" w:rsidRPr="006A77F7" w14:paraId="474850F5" w14:textId="77777777" w:rsidTr="0002456E">
        <w:tc>
          <w:tcPr>
            <w:tcW w:w="1765" w:type="dxa"/>
            <w:tcBorders>
              <w:top w:val="nil"/>
            </w:tcBorders>
            <w:vAlign w:val="center"/>
          </w:tcPr>
          <w:p w14:paraId="3AE75E9C" w14:textId="77777777" w:rsidR="008534E4" w:rsidRPr="006A77F7" w:rsidRDefault="008534E4" w:rsidP="008534E4">
            <w:pPr>
              <w:pStyle w:val="TAC"/>
            </w:pPr>
          </w:p>
        </w:tc>
        <w:tc>
          <w:tcPr>
            <w:tcW w:w="1772" w:type="dxa"/>
            <w:shd w:val="clear" w:color="auto" w:fill="auto"/>
          </w:tcPr>
          <w:p w14:paraId="5925665B" w14:textId="77777777" w:rsidR="008534E4" w:rsidRPr="006A77F7" w:rsidRDefault="008534E4" w:rsidP="008534E4">
            <w:pPr>
              <w:pStyle w:val="TAC"/>
            </w:pPr>
            <w:r w:rsidRPr="006A77F7">
              <w:rPr>
                <w:lang w:eastAsia="ja-JP"/>
              </w:rPr>
              <w:t>Yes</w:t>
            </w:r>
          </w:p>
        </w:tc>
        <w:tc>
          <w:tcPr>
            <w:tcW w:w="1481" w:type="dxa"/>
          </w:tcPr>
          <w:p w14:paraId="0AD4892E" w14:textId="77777777" w:rsidR="008534E4" w:rsidRPr="006A77F7" w:rsidRDefault="008534E4" w:rsidP="008534E4">
            <w:pPr>
              <w:pStyle w:val="TAC"/>
            </w:pPr>
            <w:r w:rsidRPr="006A77F7">
              <w:rPr>
                <w:lang w:eastAsia="ja-JP"/>
              </w:rPr>
              <w:t>DC_3A_n77A</w:t>
            </w:r>
          </w:p>
        </w:tc>
        <w:tc>
          <w:tcPr>
            <w:tcW w:w="1539" w:type="dxa"/>
            <w:shd w:val="clear" w:color="auto" w:fill="auto"/>
            <w:vAlign w:val="center"/>
          </w:tcPr>
          <w:p w14:paraId="169F4E34" w14:textId="77777777" w:rsidR="008534E4" w:rsidRPr="006A77F7" w:rsidRDefault="008534E4" w:rsidP="008534E4">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7887E5F9" w14:textId="77777777" w:rsidR="008534E4" w:rsidRPr="006A77F7" w:rsidRDefault="008534E4" w:rsidP="008534E4">
            <w:pPr>
              <w:pStyle w:val="TAC"/>
            </w:pPr>
            <w:r w:rsidRPr="006A77F7">
              <w:rPr>
                <w:lang w:eastAsia="ja-JP"/>
              </w:rPr>
              <w:t>IMD</w:t>
            </w:r>
          </w:p>
        </w:tc>
        <w:tc>
          <w:tcPr>
            <w:tcW w:w="1465" w:type="dxa"/>
          </w:tcPr>
          <w:p w14:paraId="108E6D6F" w14:textId="77777777" w:rsidR="008534E4" w:rsidRPr="006A77F7" w:rsidRDefault="008534E4" w:rsidP="008534E4">
            <w:pPr>
              <w:pStyle w:val="TAC"/>
            </w:pPr>
          </w:p>
        </w:tc>
        <w:tc>
          <w:tcPr>
            <w:tcW w:w="1271" w:type="dxa"/>
            <w:shd w:val="clear" w:color="auto" w:fill="auto"/>
            <w:vAlign w:val="center"/>
          </w:tcPr>
          <w:p w14:paraId="4308E50F" w14:textId="77777777" w:rsidR="008534E4" w:rsidRPr="006A77F7" w:rsidRDefault="008534E4" w:rsidP="008534E4">
            <w:pPr>
              <w:pStyle w:val="TAC"/>
            </w:pPr>
            <w:r w:rsidRPr="006A77F7">
              <w:rPr>
                <w:lang w:eastAsia="ja-JP"/>
              </w:rPr>
              <w:t>RAN5#104</w:t>
            </w:r>
          </w:p>
        </w:tc>
      </w:tr>
      <w:tr w:rsidR="008534E4" w:rsidRPr="006A77F7" w14:paraId="0335D0F9" w14:textId="77777777" w:rsidTr="0002456E">
        <w:tc>
          <w:tcPr>
            <w:tcW w:w="1765" w:type="dxa"/>
            <w:tcBorders>
              <w:top w:val="nil"/>
              <w:bottom w:val="nil"/>
            </w:tcBorders>
            <w:vAlign w:val="center"/>
          </w:tcPr>
          <w:p w14:paraId="3C569F0C" w14:textId="77777777" w:rsidR="008534E4" w:rsidRPr="006A77F7" w:rsidRDefault="008534E4" w:rsidP="008534E4">
            <w:pPr>
              <w:pStyle w:val="TAC"/>
            </w:pPr>
            <w:r w:rsidRPr="006A77F7">
              <w:rPr>
                <w:rFonts w:eastAsia="Malgun Gothic"/>
                <w:szCs w:val="18"/>
                <w:lang w:eastAsia="ko-KR"/>
              </w:rPr>
              <w:t>DC_1A-3A_n78A</w:t>
            </w:r>
          </w:p>
        </w:tc>
        <w:tc>
          <w:tcPr>
            <w:tcW w:w="1772" w:type="dxa"/>
            <w:shd w:val="clear" w:color="auto" w:fill="auto"/>
          </w:tcPr>
          <w:p w14:paraId="6220533E" w14:textId="77777777" w:rsidR="008534E4" w:rsidRPr="006A77F7" w:rsidRDefault="008534E4" w:rsidP="008534E4">
            <w:pPr>
              <w:pStyle w:val="TAC"/>
              <w:rPr>
                <w:lang w:eastAsia="ja-JP"/>
              </w:rPr>
            </w:pPr>
            <w:r w:rsidRPr="006A77F7">
              <w:rPr>
                <w:lang w:eastAsia="ja-JP"/>
              </w:rPr>
              <w:t>No</w:t>
            </w:r>
          </w:p>
        </w:tc>
        <w:tc>
          <w:tcPr>
            <w:tcW w:w="1481" w:type="dxa"/>
          </w:tcPr>
          <w:p w14:paraId="0D266118" w14:textId="77777777" w:rsidR="008534E4" w:rsidRPr="006A77F7" w:rsidRDefault="008534E4" w:rsidP="008534E4">
            <w:pPr>
              <w:pStyle w:val="TAC"/>
              <w:rPr>
                <w:lang w:eastAsia="ja-JP"/>
              </w:rPr>
            </w:pPr>
            <w:r w:rsidRPr="006A77F7">
              <w:rPr>
                <w:lang w:eastAsia="ja-JP"/>
              </w:rPr>
              <w:t>DC_1A_n78A</w:t>
            </w:r>
          </w:p>
        </w:tc>
        <w:tc>
          <w:tcPr>
            <w:tcW w:w="1539" w:type="dxa"/>
            <w:shd w:val="clear" w:color="auto" w:fill="auto"/>
            <w:vAlign w:val="center"/>
          </w:tcPr>
          <w:p w14:paraId="14679AF5" w14:textId="77777777" w:rsidR="008534E4" w:rsidRPr="006A77F7" w:rsidRDefault="008534E4" w:rsidP="008534E4">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65B0562F" w14:textId="77777777" w:rsidR="008534E4" w:rsidRPr="006A77F7" w:rsidRDefault="008534E4" w:rsidP="008534E4">
            <w:pPr>
              <w:pStyle w:val="TAC"/>
              <w:rPr>
                <w:lang w:eastAsia="ja-JP"/>
              </w:rPr>
            </w:pPr>
            <w:r w:rsidRPr="006A77F7">
              <w:rPr>
                <w:lang w:eastAsia="ja-JP"/>
              </w:rPr>
              <w:t>IMD</w:t>
            </w:r>
          </w:p>
        </w:tc>
        <w:tc>
          <w:tcPr>
            <w:tcW w:w="1465" w:type="dxa"/>
          </w:tcPr>
          <w:p w14:paraId="38E73738" w14:textId="77777777" w:rsidR="008534E4" w:rsidRPr="006A77F7" w:rsidRDefault="008534E4" w:rsidP="008534E4">
            <w:pPr>
              <w:pStyle w:val="TAC"/>
            </w:pPr>
          </w:p>
        </w:tc>
        <w:tc>
          <w:tcPr>
            <w:tcW w:w="1271" w:type="dxa"/>
            <w:shd w:val="clear" w:color="auto" w:fill="auto"/>
            <w:vAlign w:val="center"/>
          </w:tcPr>
          <w:p w14:paraId="193E39A3" w14:textId="77777777" w:rsidR="008534E4" w:rsidRPr="006A77F7" w:rsidRDefault="008534E4" w:rsidP="008534E4">
            <w:pPr>
              <w:pStyle w:val="TAC"/>
              <w:rPr>
                <w:lang w:eastAsia="ja-JP"/>
              </w:rPr>
            </w:pPr>
            <w:r w:rsidRPr="006A77F7">
              <w:rPr>
                <w:lang w:eastAsia="ja-JP"/>
              </w:rPr>
              <w:t>RAN5#102</w:t>
            </w:r>
          </w:p>
        </w:tc>
      </w:tr>
      <w:tr w:rsidR="008534E4" w:rsidRPr="006A77F7" w14:paraId="4911E37B" w14:textId="77777777" w:rsidTr="0002456E">
        <w:tc>
          <w:tcPr>
            <w:tcW w:w="1765" w:type="dxa"/>
            <w:tcBorders>
              <w:top w:val="nil"/>
            </w:tcBorders>
            <w:vAlign w:val="center"/>
          </w:tcPr>
          <w:p w14:paraId="429EA11F" w14:textId="77777777" w:rsidR="008534E4" w:rsidRPr="006A77F7" w:rsidRDefault="008534E4" w:rsidP="008534E4">
            <w:pPr>
              <w:pStyle w:val="TAC"/>
            </w:pPr>
          </w:p>
        </w:tc>
        <w:tc>
          <w:tcPr>
            <w:tcW w:w="1772" w:type="dxa"/>
            <w:shd w:val="clear" w:color="auto" w:fill="auto"/>
          </w:tcPr>
          <w:p w14:paraId="5A97F2BC" w14:textId="77777777" w:rsidR="008534E4" w:rsidRPr="006A77F7" w:rsidRDefault="008534E4" w:rsidP="008534E4">
            <w:pPr>
              <w:pStyle w:val="TAC"/>
              <w:rPr>
                <w:lang w:eastAsia="ja-JP"/>
              </w:rPr>
            </w:pPr>
            <w:r w:rsidRPr="006A77F7">
              <w:rPr>
                <w:lang w:eastAsia="ja-JP"/>
              </w:rPr>
              <w:t>Yes</w:t>
            </w:r>
          </w:p>
        </w:tc>
        <w:tc>
          <w:tcPr>
            <w:tcW w:w="1481" w:type="dxa"/>
          </w:tcPr>
          <w:p w14:paraId="12480A4A" w14:textId="77777777" w:rsidR="008534E4" w:rsidRPr="006A77F7" w:rsidRDefault="008534E4" w:rsidP="008534E4">
            <w:pPr>
              <w:pStyle w:val="TAC"/>
              <w:rPr>
                <w:lang w:eastAsia="ja-JP"/>
              </w:rPr>
            </w:pPr>
            <w:r w:rsidRPr="006A77F7">
              <w:rPr>
                <w:lang w:eastAsia="ja-JP"/>
              </w:rPr>
              <w:t>DC_3A_n78A</w:t>
            </w:r>
          </w:p>
        </w:tc>
        <w:tc>
          <w:tcPr>
            <w:tcW w:w="1539" w:type="dxa"/>
            <w:shd w:val="clear" w:color="auto" w:fill="auto"/>
            <w:vAlign w:val="center"/>
          </w:tcPr>
          <w:p w14:paraId="70BF7340" w14:textId="77777777" w:rsidR="008534E4" w:rsidRPr="006A77F7" w:rsidRDefault="008534E4" w:rsidP="008534E4">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7BB54B31" w14:textId="77777777" w:rsidR="008534E4" w:rsidRPr="006A77F7" w:rsidRDefault="008534E4" w:rsidP="008534E4">
            <w:pPr>
              <w:pStyle w:val="TAC"/>
              <w:rPr>
                <w:lang w:eastAsia="ja-JP"/>
              </w:rPr>
            </w:pPr>
            <w:r w:rsidRPr="006A77F7">
              <w:rPr>
                <w:lang w:eastAsia="ja-JP"/>
              </w:rPr>
              <w:t>IMD</w:t>
            </w:r>
          </w:p>
        </w:tc>
        <w:tc>
          <w:tcPr>
            <w:tcW w:w="1465" w:type="dxa"/>
          </w:tcPr>
          <w:p w14:paraId="75129B32" w14:textId="77777777" w:rsidR="008534E4" w:rsidRPr="006A77F7" w:rsidRDefault="008534E4" w:rsidP="008534E4">
            <w:pPr>
              <w:pStyle w:val="TAC"/>
            </w:pPr>
          </w:p>
        </w:tc>
        <w:tc>
          <w:tcPr>
            <w:tcW w:w="1271" w:type="dxa"/>
            <w:shd w:val="clear" w:color="auto" w:fill="auto"/>
            <w:vAlign w:val="center"/>
          </w:tcPr>
          <w:p w14:paraId="65D8CBDE" w14:textId="77777777" w:rsidR="008534E4" w:rsidRPr="006A77F7" w:rsidRDefault="008534E4" w:rsidP="008534E4">
            <w:pPr>
              <w:pStyle w:val="TAC"/>
              <w:rPr>
                <w:lang w:eastAsia="ja-JP"/>
              </w:rPr>
            </w:pPr>
            <w:r w:rsidRPr="006A77F7">
              <w:rPr>
                <w:lang w:eastAsia="ja-JP"/>
              </w:rPr>
              <w:t>RAN5#102</w:t>
            </w:r>
          </w:p>
        </w:tc>
      </w:tr>
      <w:tr w:rsidR="008534E4" w:rsidRPr="006A77F7" w14:paraId="35A557DD"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4E50CBBC" w14:textId="77777777" w:rsidR="008534E4" w:rsidRPr="006A77F7" w:rsidRDefault="008534E4" w:rsidP="008534E4">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0CA4D44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A704744" w14:textId="77777777" w:rsidR="008534E4" w:rsidRPr="006A77F7" w:rsidRDefault="008534E4" w:rsidP="008534E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06ABA45" w14:textId="77777777" w:rsidR="008534E4" w:rsidRPr="006A77F7" w:rsidRDefault="008534E4" w:rsidP="008534E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978B63F" w14:textId="77777777" w:rsidR="008534E4" w:rsidRPr="006A77F7" w:rsidRDefault="008534E4" w:rsidP="008534E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6F445CE"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26F583" w14:textId="77777777" w:rsidR="008534E4" w:rsidRPr="006A77F7" w:rsidRDefault="008534E4" w:rsidP="008534E4">
            <w:pPr>
              <w:pStyle w:val="TAC"/>
              <w:rPr>
                <w:lang w:eastAsia="ja-JP"/>
              </w:rPr>
            </w:pPr>
            <w:r w:rsidRPr="006A77F7">
              <w:rPr>
                <w:lang w:eastAsia="ja-JP"/>
              </w:rPr>
              <w:t>RAN5#101</w:t>
            </w:r>
          </w:p>
        </w:tc>
      </w:tr>
      <w:tr w:rsidR="008534E4" w:rsidRPr="006A77F7" w14:paraId="4BCF9C0B"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232898BF"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7789A98"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CFB6CD" w14:textId="77777777" w:rsidR="008534E4" w:rsidRPr="006A77F7" w:rsidRDefault="008534E4" w:rsidP="008534E4">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3A49A6E" w14:textId="77777777" w:rsidR="008534E4" w:rsidRPr="006A77F7" w:rsidRDefault="008534E4" w:rsidP="008534E4">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CC56480"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BAD43C4"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0D71B3" w14:textId="77777777" w:rsidR="008534E4" w:rsidRPr="006A77F7" w:rsidRDefault="008534E4" w:rsidP="008534E4">
            <w:pPr>
              <w:pStyle w:val="TAC"/>
              <w:rPr>
                <w:lang w:eastAsia="ja-JP"/>
              </w:rPr>
            </w:pPr>
            <w:r w:rsidRPr="006A77F7">
              <w:rPr>
                <w:lang w:eastAsia="ja-JP"/>
              </w:rPr>
              <w:t>RAN5#102</w:t>
            </w:r>
          </w:p>
        </w:tc>
      </w:tr>
      <w:tr w:rsidR="008534E4" w:rsidRPr="006A77F7" w14:paraId="48A8F87D" w14:textId="77777777" w:rsidTr="0002456E">
        <w:trPr>
          <w:trHeight w:val="353"/>
        </w:trPr>
        <w:tc>
          <w:tcPr>
            <w:tcW w:w="1765" w:type="dxa"/>
            <w:vMerge w:val="restart"/>
            <w:vAlign w:val="center"/>
          </w:tcPr>
          <w:p w14:paraId="76A23ECA" w14:textId="77777777" w:rsidR="008534E4" w:rsidRPr="006A77F7" w:rsidRDefault="008534E4" w:rsidP="008534E4">
            <w:pPr>
              <w:pStyle w:val="TAC"/>
            </w:pPr>
            <w:r w:rsidRPr="006A77F7">
              <w:t>DC_1A-7A_n3A</w:t>
            </w:r>
          </w:p>
        </w:tc>
        <w:tc>
          <w:tcPr>
            <w:tcW w:w="1772" w:type="dxa"/>
            <w:shd w:val="clear" w:color="auto" w:fill="auto"/>
          </w:tcPr>
          <w:p w14:paraId="494FC1B2" w14:textId="77777777" w:rsidR="008534E4" w:rsidRPr="006A77F7" w:rsidRDefault="008534E4" w:rsidP="008534E4">
            <w:pPr>
              <w:pStyle w:val="TAC"/>
            </w:pPr>
            <w:r w:rsidRPr="006A77F7">
              <w:t>Yes</w:t>
            </w:r>
          </w:p>
        </w:tc>
        <w:tc>
          <w:tcPr>
            <w:tcW w:w="1481" w:type="dxa"/>
          </w:tcPr>
          <w:p w14:paraId="13C69C50" w14:textId="77777777" w:rsidR="008534E4" w:rsidRPr="006A77F7" w:rsidRDefault="008534E4" w:rsidP="008534E4">
            <w:pPr>
              <w:pStyle w:val="TAC"/>
            </w:pPr>
            <w:r w:rsidRPr="006A77F7">
              <w:rPr>
                <w:lang w:eastAsia="fi-FI"/>
              </w:rPr>
              <w:t>DC_1A_n3A</w:t>
            </w:r>
          </w:p>
        </w:tc>
        <w:tc>
          <w:tcPr>
            <w:tcW w:w="1539" w:type="dxa"/>
            <w:shd w:val="clear" w:color="auto" w:fill="auto"/>
            <w:vAlign w:val="center"/>
          </w:tcPr>
          <w:p w14:paraId="456769F3" w14:textId="77777777" w:rsidR="008534E4" w:rsidRPr="006A77F7" w:rsidRDefault="008534E4" w:rsidP="008534E4">
            <w:pPr>
              <w:pStyle w:val="TAC"/>
            </w:pPr>
            <w:r w:rsidRPr="006A77F7">
              <w:t>No 3CC exception</w:t>
            </w:r>
          </w:p>
        </w:tc>
        <w:tc>
          <w:tcPr>
            <w:tcW w:w="1483" w:type="dxa"/>
            <w:shd w:val="clear" w:color="auto" w:fill="auto"/>
            <w:vAlign w:val="bottom"/>
          </w:tcPr>
          <w:p w14:paraId="2B5874A8" w14:textId="77777777" w:rsidR="008534E4" w:rsidRPr="006A77F7" w:rsidRDefault="008534E4" w:rsidP="008534E4">
            <w:pPr>
              <w:pStyle w:val="TAC"/>
            </w:pPr>
            <w:r w:rsidRPr="006A77F7">
              <w:t>No test required</w:t>
            </w:r>
          </w:p>
        </w:tc>
        <w:tc>
          <w:tcPr>
            <w:tcW w:w="1465" w:type="dxa"/>
          </w:tcPr>
          <w:p w14:paraId="7B8021A7" w14:textId="77777777" w:rsidR="008534E4" w:rsidRPr="006A77F7" w:rsidRDefault="008534E4" w:rsidP="008534E4">
            <w:pPr>
              <w:pStyle w:val="TAC"/>
            </w:pPr>
          </w:p>
        </w:tc>
        <w:tc>
          <w:tcPr>
            <w:tcW w:w="1271" w:type="dxa"/>
            <w:shd w:val="clear" w:color="auto" w:fill="auto"/>
            <w:vAlign w:val="center"/>
          </w:tcPr>
          <w:p w14:paraId="7D97EE96" w14:textId="77777777" w:rsidR="008534E4" w:rsidRPr="006A77F7" w:rsidRDefault="008534E4" w:rsidP="008534E4">
            <w:pPr>
              <w:pStyle w:val="TAC"/>
            </w:pPr>
          </w:p>
        </w:tc>
      </w:tr>
      <w:tr w:rsidR="008534E4" w:rsidRPr="006A77F7" w14:paraId="1EB31382" w14:textId="77777777" w:rsidTr="0002456E">
        <w:trPr>
          <w:trHeight w:val="353"/>
        </w:trPr>
        <w:tc>
          <w:tcPr>
            <w:tcW w:w="1765" w:type="dxa"/>
            <w:vMerge/>
            <w:vAlign w:val="center"/>
          </w:tcPr>
          <w:p w14:paraId="1551A0F7" w14:textId="77777777" w:rsidR="008534E4" w:rsidRPr="006A77F7" w:rsidRDefault="008534E4" w:rsidP="008534E4">
            <w:pPr>
              <w:pStyle w:val="TAC"/>
            </w:pPr>
          </w:p>
        </w:tc>
        <w:tc>
          <w:tcPr>
            <w:tcW w:w="1772" w:type="dxa"/>
            <w:shd w:val="clear" w:color="auto" w:fill="auto"/>
          </w:tcPr>
          <w:p w14:paraId="7798D721" w14:textId="77777777" w:rsidR="008534E4" w:rsidRPr="006A77F7" w:rsidRDefault="008534E4" w:rsidP="008534E4">
            <w:pPr>
              <w:pStyle w:val="TAC"/>
            </w:pPr>
            <w:r w:rsidRPr="006A77F7">
              <w:t>No</w:t>
            </w:r>
          </w:p>
        </w:tc>
        <w:tc>
          <w:tcPr>
            <w:tcW w:w="1481" w:type="dxa"/>
          </w:tcPr>
          <w:p w14:paraId="3D81FE0E" w14:textId="77777777" w:rsidR="008534E4" w:rsidRPr="006A77F7" w:rsidRDefault="008534E4" w:rsidP="008534E4">
            <w:pPr>
              <w:pStyle w:val="TAC"/>
            </w:pPr>
            <w:r w:rsidRPr="006A77F7">
              <w:rPr>
                <w:lang w:eastAsia="fi-FI"/>
              </w:rPr>
              <w:t>DC_7A_n3A</w:t>
            </w:r>
          </w:p>
        </w:tc>
        <w:tc>
          <w:tcPr>
            <w:tcW w:w="1539" w:type="dxa"/>
            <w:shd w:val="clear" w:color="auto" w:fill="auto"/>
            <w:vAlign w:val="center"/>
          </w:tcPr>
          <w:p w14:paraId="3EFC3CAC" w14:textId="77777777" w:rsidR="008534E4" w:rsidRPr="006A77F7" w:rsidRDefault="008534E4" w:rsidP="008534E4">
            <w:pPr>
              <w:pStyle w:val="TAC"/>
            </w:pPr>
          </w:p>
        </w:tc>
        <w:tc>
          <w:tcPr>
            <w:tcW w:w="1483" w:type="dxa"/>
            <w:shd w:val="clear" w:color="auto" w:fill="auto"/>
            <w:vAlign w:val="bottom"/>
          </w:tcPr>
          <w:p w14:paraId="6DB0674D" w14:textId="77777777" w:rsidR="008534E4" w:rsidRPr="006A77F7" w:rsidRDefault="008534E4" w:rsidP="008534E4">
            <w:pPr>
              <w:pStyle w:val="TAC"/>
            </w:pPr>
          </w:p>
        </w:tc>
        <w:tc>
          <w:tcPr>
            <w:tcW w:w="1465" w:type="dxa"/>
          </w:tcPr>
          <w:p w14:paraId="2377E67E" w14:textId="77777777" w:rsidR="008534E4" w:rsidRPr="006A77F7" w:rsidRDefault="008534E4" w:rsidP="008534E4">
            <w:pPr>
              <w:pStyle w:val="TAC"/>
            </w:pPr>
          </w:p>
        </w:tc>
        <w:tc>
          <w:tcPr>
            <w:tcW w:w="1271" w:type="dxa"/>
            <w:shd w:val="clear" w:color="auto" w:fill="auto"/>
            <w:vAlign w:val="center"/>
          </w:tcPr>
          <w:p w14:paraId="49D22A71" w14:textId="77777777" w:rsidR="008534E4" w:rsidRPr="006A77F7" w:rsidRDefault="008534E4" w:rsidP="008534E4">
            <w:pPr>
              <w:pStyle w:val="TAC"/>
            </w:pPr>
          </w:p>
        </w:tc>
      </w:tr>
      <w:tr w:rsidR="008534E4" w:rsidRPr="006A77F7" w14:paraId="2B6CD8F9" w14:textId="77777777" w:rsidTr="0002456E">
        <w:tc>
          <w:tcPr>
            <w:tcW w:w="1765" w:type="dxa"/>
            <w:tcBorders>
              <w:bottom w:val="nil"/>
            </w:tcBorders>
            <w:vAlign w:val="center"/>
          </w:tcPr>
          <w:p w14:paraId="57002FA0" w14:textId="77777777" w:rsidR="008534E4" w:rsidRPr="006A77F7" w:rsidRDefault="008534E4" w:rsidP="008534E4">
            <w:pPr>
              <w:pStyle w:val="TAC"/>
            </w:pPr>
            <w:r w:rsidRPr="006A77F7">
              <w:rPr>
                <w:rFonts w:eastAsia="Malgun Gothic"/>
                <w:szCs w:val="18"/>
                <w:lang w:eastAsia="ko-KR"/>
              </w:rPr>
              <w:t>DC_1A-7A_n28A</w:t>
            </w:r>
          </w:p>
        </w:tc>
        <w:tc>
          <w:tcPr>
            <w:tcW w:w="1772" w:type="dxa"/>
            <w:shd w:val="clear" w:color="auto" w:fill="auto"/>
            <w:vAlign w:val="center"/>
          </w:tcPr>
          <w:p w14:paraId="3D2FFF51" w14:textId="77777777" w:rsidR="008534E4" w:rsidRPr="006A77F7" w:rsidRDefault="008534E4" w:rsidP="008534E4">
            <w:pPr>
              <w:pStyle w:val="TAC"/>
            </w:pPr>
            <w:r w:rsidRPr="006A77F7">
              <w:t>No</w:t>
            </w:r>
          </w:p>
        </w:tc>
        <w:tc>
          <w:tcPr>
            <w:tcW w:w="1481" w:type="dxa"/>
            <w:vAlign w:val="center"/>
          </w:tcPr>
          <w:p w14:paraId="7562995E" w14:textId="77777777" w:rsidR="008534E4" w:rsidRPr="006A77F7" w:rsidRDefault="008534E4" w:rsidP="008534E4">
            <w:pPr>
              <w:pStyle w:val="TAC"/>
            </w:pPr>
            <w:r w:rsidRPr="006A77F7">
              <w:t>DC_1A_n28A</w:t>
            </w:r>
          </w:p>
        </w:tc>
        <w:tc>
          <w:tcPr>
            <w:tcW w:w="1539" w:type="dxa"/>
            <w:shd w:val="clear" w:color="auto" w:fill="auto"/>
            <w:vAlign w:val="center"/>
          </w:tcPr>
          <w:p w14:paraId="62A2AE45" w14:textId="77777777" w:rsidR="008534E4" w:rsidRPr="006A77F7" w:rsidRDefault="008534E4" w:rsidP="008534E4">
            <w:pPr>
              <w:pStyle w:val="TAC"/>
            </w:pPr>
            <w:r w:rsidRPr="006A77F7">
              <w:t>7 (3 band IMD2)</w:t>
            </w:r>
          </w:p>
        </w:tc>
        <w:tc>
          <w:tcPr>
            <w:tcW w:w="1483" w:type="dxa"/>
            <w:shd w:val="clear" w:color="auto" w:fill="auto"/>
            <w:vAlign w:val="center"/>
          </w:tcPr>
          <w:p w14:paraId="1604887A" w14:textId="77777777" w:rsidR="008534E4" w:rsidRPr="006A77F7" w:rsidRDefault="008534E4" w:rsidP="008534E4">
            <w:pPr>
              <w:pStyle w:val="TAC"/>
            </w:pPr>
            <w:r w:rsidRPr="006A77F7">
              <w:t>IMD</w:t>
            </w:r>
          </w:p>
        </w:tc>
        <w:tc>
          <w:tcPr>
            <w:tcW w:w="1465" w:type="dxa"/>
            <w:vAlign w:val="center"/>
          </w:tcPr>
          <w:p w14:paraId="46F46A04" w14:textId="77777777" w:rsidR="008534E4" w:rsidRPr="006A77F7" w:rsidRDefault="008534E4" w:rsidP="008534E4">
            <w:pPr>
              <w:pStyle w:val="TAC"/>
            </w:pPr>
          </w:p>
        </w:tc>
        <w:tc>
          <w:tcPr>
            <w:tcW w:w="1271" w:type="dxa"/>
            <w:shd w:val="clear" w:color="auto" w:fill="auto"/>
            <w:vAlign w:val="center"/>
          </w:tcPr>
          <w:p w14:paraId="2993F00D" w14:textId="77777777" w:rsidR="008534E4" w:rsidRPr="006A77F7" w:rsidRDefault="008534E4" w:rsidP="008534E4">
            <w:pPr>
              <w:pStyle w:val="TAC"/>
            </w:pPr>
            <w:r w:rsidRPr="006A77F7">
              <w:t>RAN5#92-e</w:t>
            </w:r>
          </w:p>
        </w:tc>
      </w:tr>
      <w:tr w:rsidR="008534E4" w:rsidRPr="006A77F7" w14:paraId="2AAA02C8" w14:textId="77777777" w:rsidTr="0002456E">
        <w:tc>
          <w:tcPr>
            <w:tcW w:w="1765" w:type="dxa"/>
            <w:tcBorders>
              <w:top w:val="nil"/>
            </w:tcBorders>
            <w:vAlign w:val="center"/>
          </w:tcPr>
          <w:p w14:paraId="09CC8F6B" w14:textId="77777777" w:rsidR="008534E4" w:rsidRPr="006A77F7" w:rsidRDefault="008534E4" w:rsidP="008534E4">
            <w:pPr>
              <w:pStyle w:val="TAC"/>
            </w:pPr>
          </w:p>
        </w:tc>
        <w:tc>
          <w:tcPr>
            <w:tcW w:w="1772" w:type="dxa"/>
            <w:shd w:val="clear" w:color="auto" w:fill="auto"/>
            <w:vAlign w:val="center"/>
          </w:tcPr>
          <w:p w14:paraId="07A6AFE0" w14:textId="77777777" w:rsidR="008534E4" w:rsidRPr="006A77F7" w:rsidRDefault="008534E4" w:rsidP="008534E4">
            <w:pPr>
              <w:pStyle w:val="TAC"/>
            </w:pPr>
            <w:r w:rsidRPr="006A77F7">
              <w:t>No</w:t>
            </w:r>
          </w:p>
        </w:tc>
        <w:tc>
          <w:tcPr>
            <w:tcW w:w="1481" w:type="dxa"/>
            <w:vAlign w:val="center"/>
          </w:tcPr>
          <w:p w14:paraId="20B5DA1A" w14:textId="77777777" w:rsidR="008534E4" w:rsidRPr="006A77F7" w:rsidRDefault="008534E4" w:rsidP="008534E4">
            <w:pPr>
              <w:pStyle w:val="TAC"/>
            </w:pPr>
            <w:r w:rsidRPr="006A77F7">
              <w:t>DC_7A_n28A</w:t>
            </w:r>
          </w:p>
        </w:tc>
        <w:tc>
          <w:tcPr>
            <w:tcW w:w="1539" w:type="dxa"/>
            <w:shd w:val="clear" w:color="auto" w:fill="auto"/>
            <w:vAlign w:val="center"/>
          </w:tcPr>
          <w:p w14:paraId="7B7CD3FC" w14:textId="77777777" w:rsidR="008534E4" w:rsidRPr="006A77F7" w:rsidRDefault="008534E4" w:rsidP="008534E4">
            <w:pPr>
              <w:pStyle w:val="TAC"/>
            </w:pPr>
            <w:r w:rsidRPr="006A77F7">
              <w:t>No 3 band exception</w:t>
            </w:r>
          </w:p>
        </w:tc>
        <w:tc>
          <w:tcPr>
            <w:tcW w:w="1483" w:type="dxa"/>
            <w:shd w:val="clear" w:color="auto" w:fill="auto"/>
            <w:vAlign w:val="center"/>
          </w:tcPr>
          <w:p w14:paraId="7EDD61C1" w14:textId="77777777" w:rsidR="008534E4" w:rsidRPr="006A77F7" w:rsidRDefault="008534E4" w:rsidP="008534E4">
            <w:pPr>
              <w:pStyle w:val="TAC"/>
            </w:pPr>
            <w:r w:rsidRPr="006A77F7">
              <w:t>No test required</w:t>
            </w:r>
          </w:p>
        </w:tc>
        <w:tc>
          <w:tcPr>
            <w:tcW w:w="1465" w:type="dxa"/>
            <w:vAlign w:val="center"/>
          </w:tcPr>
          <w:p w14:paraId="0DFC2905" w14:textId="77777777" w:rsidR="008534E4" w:rsidRPr="006A77F7" w:rsidRDefault="008534E4" w:rsidP="008534E4">
            <w:pPr>
              <w:pStyle w:val="TAC"/>
            </w:pPr>
          </w:p>
        </w:tc>
        <w:tc>
          <w:tcPr>
            <w:tcW w:w="1271" w:type="dxa"/>
            <w:shd w:val="clear" w:color="auto" w:fill="auto"/>
            <w:vAlign w:val="center"/>
          </w:tcPr>
          <w:p w14:paraId="1DBE5AB1" w14:textId="77777777" w:rsidR="008534E4" w:rsidRPr="006A77F7" w:rsidRDefault="008534E4" w:rsidP="008534E4">
            <w:pPr>
              <w:pStyle w:val="TAC"/>
            </w:pPr>
            <w:r w:rsidRPr="006A77F7">
              <w:t>RAN5#92-e</w:t>
            </w:r>
          </w:p>
        </w:tc>
      </w:tr>
      <w:tr w:rsidR="008534E4" w:rsidRPr="006A77F7" w14:paraId="6A6E8882" w14:textId="77777777" w:rsidTr="0002456E">
        <w:trPr>
          <w:trHeight w:val="353"/>
        </w:trPr>
        <w:tc>
          <w:tcPr>
            <w:tcW w:w="1765" w:type="dxa"/>
            <w:vMerge w:val="restart"/>
            <w:vAlign w:val="center"/>
          </w:tcPr>
          <w:p w14:paraId="57397B43" w14:textId="77777777" w:rsidR="008534E4" w:rsidRPr="006A77F7" w:rsidRDefault="008534E4" w:rsidP="008534E4">
            <w:pPr>
              <w:pStyle w:val="TAC"/>
            </w:pPr>
            <w:r w:rsidRPr="006A77F7">
              <w:t>DC_1A-7A_n78A</w:t>
            </w:r>
          </w:p>
        </w:tc>
        <w:tc>
          <w:tcPr>
            <w:tcW w:w="1772" w:type="dxa"/>
            <w:shd w:val="clear" w:color="auto" w:fill="auto"/>
            <w:vAlign w:val="center"/>
          </w:tcPr>
          <w:p w14:paraId="533A938D" w14:textId="77777777" w:rsidR="008534E4" w:rsidRPr="006A77F7" w:rsidRDefault="008534E4" w:rsidP="008534E4">
            <w:pPr>
              <w:pStyle w:val="TAC"/>
            </w:pPr>
            <w:r w:rsidRPr="006A77F7">
              <w:t>No</w:t>
            </w:r>
          </w:p>
        </w:tc>
        <w:tc>
          <w:tcPr>
            <w:tcW w:w="1481" w:type="dxa"/>
            <w:vAlign w:val="center"/>
          </w:tcPr>
          <w:p w14:paraId="093B7CBD" w14:textId="77777777" w:rsidR="008534E4" w:rsidRPr="006A77F7" w:rsidRDefault="008534E4" w:rsidP="008534E4">
            <w:pPr>
              <w:pStyle w:val="TAC"/>
            </w:pPr>
            <w:r w:rsidRPr="006A77F7">
              <w:t>DC_1A_n78A</w:t>
            </w:r>
          </w:p>
        </w:tc>
        <w:tc>
          <w:tcPr>
            <w:tcW w:w="1539" w:type="dxa"/>
            <w:shd w:val="clear" w:color="auto" w:fill="auto"/>
            <w:vAlign w:val="center"/>
          </w:tcPr>
          <w:p w14:paraId="4A2D2372" w14:textId="77777777" w:rsidR="008534E4" w:rsidRPr="006A77F7" w:rsidRDefault="008534E4" w:rsidP="008534E4">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40B59C83" w14:textId="77777777" w:rsidR="008534E4" w:rsidRPr="006A77F7" w:rsidRDefault="008534E4" w:rsidP="008534E4">
            <w:pPr>
              <w:pStyle w:val="TAC"/>
            </w:pPr>
            <w:r w:rsidRPr="006A77F7">
              <w:t>IMD</w:t>
            </w:r>
          </w:p>
        </w:tc>
        <w:tc>
          <w:tcPr>
            <w:tcW w:w="1465" w:type="dxa"/>
          </w:tcPr>
          <w:p w14:paraId="12422E1A" w14:textId="77777777" w:rsidR="008534E4" w:rsidRPr="006A77F7" w:rsidRDefault="008534E4" w:rsidP="008534E4">
            <w:pPr>
              <w:pStyle w:val="TAC"/>
            </w:pPr>
          </w:p>
        </w:tc>
        <w:tc>
          <w:tcPr>
            <w:tcW w:w="1271" w:type="dxa"/>
            <w:shd w:val="clear" w:color="auto" w:fill="auto"/>
            <w:vAlign w:val="center"/>
          </w:tcPr>
          <w:p w14:paraId="0FEF4D20" w14:textId="77777777" w:rsidR="008534E4" w:rsidRPr="006A77F7" w:rsidRDefault="008534E4" w:rsidP="008534E4">
            <w:pPr>
              <w:pStyle w:val="TAC"/>
            </w:pPr>
          </w:p>
        </w:tc>
      </w:tr>
      <w:tr w:rsidR="008534E4" w:rsidRPr="006A77F7" w14:paraId="515CD280" w14:textId="77777777" w:rsidTr="0002456E">
        <w:tc>
          <w:tcPr>
            <w:tcW w:w="1765" w:type="dxa"/>
            <w:vMerge/>
            <w:vAlign w:val="center"/>
          </w:tcPr>
          <w:p w14:paraId="2D77D2CC" w14:textId="77777777" w:rsidR="008534E4" w:rsidRPr="006A77F7" w:rsidRDefault="008534E4" w:rsidP="008534E4">
            <w:pPr>
              <w:pStyle w:val="TAC"/>
            </w:pPr>
          </w:p>
        </w:tc>
        <w:tc>
          <w:tcPr>
            <w:tcW w:w="1772" w:type="dxa"/>
            <w:shd w:val="clear" w:color="auto" w:fill="auto"/>
            <w:vAlign w:val="center"/>
          </w:tcPr>
          <w:p w14:paraId="68DEA157" w14:textId="77777777" w:rsidR="008534E4" w:rsidRPr="006A77F7" w:rsidRDefault="008534E4" w:rsidP="008534E4">
            <w:pPr>
              <w:pStyle w:val="TAC"/>
            </w:pPr>
            <w:r w:rsidRPr="006A77F7">
              <w:t>No</w:t>
            </w:r>
          </w:p>
        </w:tc>
        <w:tc>
          <w:tcPr>
            <w:tcW w:w="1481" w:type="dxa"/>
            <w:vAlign w:val="center"/>
          </w:tcPr>
          <w:p w14:paraId="3FE08084" w14:textId="77777777" w:rsidR="008534E4" w:rsidRPr="006A77F7" w:rsidRDefault="008534E4" w:rsidP="008534E4">
            <w:pPr>
              <w:pStyle w:val="TAC"/>
            </w:pPr>
            <w:r w:rsidRPr="006A77F7">
              <w:t>DC_7A_n78A</w:t>
            </w:r>
          </w:p>
        </w:tc>
        <w:tc>
          <w:tcPr>
            <w:tcW w:w="1539" w:type="dxa"/>
            <w:shd w:val="clear" w:color="auto" w:fill="auto"/>
            <w:vAlign w:val="center"/>
          </w:tcPr>
          <w:p w14:paraId="22AF0FBD" w14:textId="77777777" w:rsidR="008534E4" w:rsidRPr="006A77F7" w:rsidRDefault="008534E4" w:rsidP="008534E4">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30FB7996" w14:textId="77777777" w:rsidR="008534E4" w:rsidRPr="006A77F7" w:rsidRDefault="008534E4" w:rsidP="008534E4">
            <w:pPr>
              <w:pStyle w:val="TAC"/>
            </w:pPr>
            <w:r w:rsidRPr="006A77F7">
              <w:t>IMD</w:t>
            </w:r>
          </w:p>
        </w:tc>
        <w:tc>
          <w:tcPr>
            <w:tcW w:w="1465" w:type="dxa"/>
          </w:tcPr>
          <w:p w14:paraId="3A74449D" w14:textId="77777777" w:rsidR="008534E4" w:rsidRPr="006A77F7" w:rsidRDefault="008534E4" w:rsidP="008534E4">
            <w:pPr>
              <w:pStyle w:val="TAC"/>
            </w:pPr>
          </w:p>
        </w:tc>
        <w:tc>
          <w:tcPr>
            <w:tcW w:w="1271" w:type="dxa"/>
            <w:shd w:val="clear" w:color="auto" w:fill="auto"/>
            <w:vAlign w:val="center"/>
          </w:tcPr>
          <w:p w14:paraId="1978FBB3" w14:textId="77777777" w:rsidR="008534E4" w:rsidRPr="006A77F7" w:rsidRDefault="008534E4" w:rsidP="008534E4">
            <w:pPr>
              <w:pStyle w:val="TAC"/>
            </w:pPr>
          </w:p>
        </w:tc>
      </w:tr>
      <w:tr w:rsidR="008534E4" w:rsidRPr="006A77F7" w14:paraId="665EC6B7" w14:textId="77777777" w:rsidTr="0002456E">
        <w:tc>
          <w:tcPr>
            <w:tcW w:w="1765" w:type="dxa"/>
            <w:vMerge w:val="restart"/>
            <w:shd w:val="clear" w:color="auto" w:fill="auto"/>
            <w:vAlign w:val="center"/>
          </w:tcPr>
          <w:p w14:paraId="7104557C" w14:textId="77777777" w:rsidR="008534E4" w:rsidRPr="006A77F7" w:rsidRDefault="008534E4" w:rsidP="008534E4">
            <w:pPr>
              <w:pStyle w:val="TAC"/>
            </w:pPr>
            <w:r w:rsidRPr="006A77F7">
              <w:t>DC_1A-8A_n3A</w:t>
            </w:r>
          </w:p>
        </w:tc>
        <w:tc>
          <w:tcPr>
            <w:tcW w:w="1772" w:type="dxa"/>
            <w:shd w:val="clear" w:color="auto" w:fill="auto"/>
          </w:tcPr>
          <w:p w14:paraId="4E505FD8" w14:textId="77777777" w:rsidR="008534E4" w:rsidRPr="006A77F7" w:rsidRDefault="008534E4" w:rsidP="008534E4">
            <w:pPr>
              <w:pStyle w:val="TAC"/>
            </w:pPr>
            <w:r w:rsidRPr="006A77F7">
              <w:t>Yes</w:t>
            </w:r>
          </w:p>
        </w:tc>
        <w:tc>
          <w:tcPr>
            <w:tcW w:w="1481" w:type="dxa"/>
          </w:tcPr>
          <w:p w14:paraId="7C79CD96" w14:textId="77777777" w:rsidR="008534E4" w:rsidRPr="006A77F7" w:rsidRDefault="008534E4" w:rsidP="008534E4">
            <w:pPr>
              <w:pStyle w:val="TAC"/>
            </w:pPr>
            <w:r w:rsidRPr="006A77F7">
              <w:rPr>
                <w:lang w:eastAsia="fi-FI"/>
              </w:rPr>
              <w:t>DC_1A_n3A</w:t>
            </w:r>
          </w:p>
        </w:tc>
        <w:tc>
          <w:tcPr>
            <w:tcW w:w="1539" w:type="dxa"/>
            <w:shd w:val="clear" w:color="auto" w:fill="auto"/>
            <w:vAlign w:val="center"/>
          </w:tcPr>
          <w:p w14:paraId="67D0F7D0" w14:textId="77777777" w:rsidR="008534E4" w:rsidRPr="006A77F7" w:rsidRDefault="008534E4" w:rsidP="008534E4">
            <w:pPr>
              <w:pStyle w:val="TAC"/>
            </w:pPr>
            <w:r w:rsidRPr="006A77F7">
              <w:t>No 3CC exception</w:t>
            </w:r>
          </w:p>
        </w:tc>
        <w:tc>
          <w:tcPr>
            <w:tcW w:w="1483" w:type="dxa"/>
            <w:shd w:val="clear" w:color="auto" w:fill="auto"/>
            <w:vAlign w:val="bottom"/>
          </w:tcPr>
          <w:p w14:paraId="56BFDE5F" w14:textId="77777777" w:rsidR="008534E4" w:rsidRPr="006A77F7" w:rsidRDefault="008534E4" w:rsidP="008534E4">
            <w:pPr>
              <w:pStyle w:val="TAC"/>
            </w:pPr>
            <w:r w:rsidRPr="006A77F7">
              <w:t>No test required</w:t>
            </w:r>
          </w:p>
        </w:tc>
        <w:tc>
          <w:tcPr>
            <w:tcW w:w="1465" w:type="dxa"/>
          </w:tcPr>
          <w:p w14:paraId="19C2CD5D" w14:textId="77777777" w:rsidR="008534E4" w:rsidRPr="006A77F7" w:rsidRDefault="008534E4" w:rsidP="008534E4">
            <w:pPr>
              <w:pStyle w:val="TAC"/>
            </w:pPr>
          </w:p>
        </w:tc>
        <w:tc>
          <w:tcPr>
            <w:tcW w:w="1271" w:type="dxa"/>
            <w:shd w:val="clear" w:color="auto" w:fill="auto"/>
            <w:vAlign w:val="center"/>
          </w:tcPr>
          <w:p w14:paraId="614D1D02" w14:textId="77777777" w:rsidR="008534E4" w:rsidRPr="006A77F7" w:rsidRDefault="008534E4" w:rsidP="008534E4">
            <w:pPr>
              <w:pStyle w:val="TAC"/>
            </w:pPr>
          </w:p>
        </w:tc>
      </w:tr>
      <w:tr w:rsidR="008534E4" w:rsidRPr="006A77F7" w14:paraId="3443E639" w14:textId="77777777" w:rsidTr="0002456E">
        <w:tc>
          <w:tcPr>
            <w:tcW w:w="1765" w:type="dxa"/>
            <w:vMerge/>
            <w:shd w:val="clear" w:color="auto" w:fill="auto"/>
            <w:vAlign w:val="center"/>
          </w:tcPr>
          <w:p w14:paraId="5CFA5762" w14:textId="77777777" w:rsidR="008534E4" w:rsidRPr="006A77F7" w:rsidRDefault="008534E4" w:rsidP="008534E4">
            <w:pPr>
              <w:pStyle w:val="TAC"/>
            </w:pPr>
          </w:p>
        </w:tc>
        <w:tc>
          <w:tcPr>
            <w:tcW w:w="1772" w:type="dxa"/>
            <w:shd w:val="clear" w:color="auto" w:fill="auto"/>
          </w:tcPr>
          <w:p w14:paraId="0AF742F1" w14:textId="77777777" w:rsidR="008534E4" w:rsidRPr="006A77F7" w:rsidRDefault="008534E4" w:rsidP="008534E4">
            <w:pPr>
              <w:pStyle w:val="TAC"/>
            </w:pPr>
            <w:r w:rsidRPr="006A77F7">
              <w:t>No</w:t>
            </w:r>
          </w:p>
        </w:tc>
        <w:tc>
          <w:tcPr>
            <w:tcW w:w="1481" w:type="dxa"/>
          </w:tcPr>
          <w:p w14:paraId="4ACFC016" w14:textId="77777777" w:rsidR="008534E4" w:rsidRPr="006A77F7" w:rsidRDefault="008534E4" w:rsidP="008534E4">
            <w:pPr>
              <w:pStyle w:val="TAC"/>
            </w:pPr>
            <w:r w:rsidRPr="006A77F7">
              <w:rPr>
                <w:lang w:eastAsia="fi-FI"/>
              </w:rPr>
              <w:t>DC_8A_n3A</w:t>
            </w:r>
          </w:p>
        </w:tc>
        <w:tc>
          <w:tcPr>
            <w:tcW w:w="1539" w:type="dxa"/>
            <w:shd w:val="clear" w:color="auto" w:fill="auto"/>
            <w:vAlign w:val="center"/>
          </w:tcPr>
          <w:p w14:paraId="1F08F019" w14:textId="77777777" w:rsidR="008534E4" w:rsidRPr="006A77F7" w:rsidRDefault="008534E4" w:rsidP="008534E4">
            <w:pPr>
              <w:pStyle w:val="TAC"/>
            </w:pPr>
          </w:p>
        </w:tc>
        <w:tc>
          <w:tcPr>
            <w:tcW w:w="1483" w:type="dxa"/>
            <w:shd w:val="clear" w:color="auto" w:fill="auto"/>
            <w:vAlign w:val="bottom"/>
          </w:tcPr>
          <w:p w14:paraId="34EFBC56" w14:textId="77777777" w:rsidR="008534E4" w:rsidRPr="006A77F7" w:rsidRDefault="008534E4" w:rsidP="008534E4">
            <w:pPr>
              <w:pStyle w:val="TAC"/>
            </w:pPr>
          </w:p>
        </w:tc>
        <w:tc>
          <w:tcPr>
            <w:tcW w:w="1465" w:type="dxa"/>
          </w:tcPr>
          <w:p w14:paraId="6C18ED21" w14:textId="77777777" w:rsidR="008534E4" w:rsidRPr="006A77F7" w:rsidRDefault="008534E4" w:rsidP="008534E4">
            <w:pPr>
              <w:pStyle w:val="TAC"/>
            </w:pPr>
          </w:p>
        </w:tc>
        <w:tc>
          <w:tcPr>
            <w:tcW w:w="1271" w:type="dxa"/>
            <w:shd w:val="clear" w:color="auto" w:fill="auto"/>
            <w:vAlign w:val="center"/>
          </w:tcPr>
          <w:p w14:paraId="134E0C8B" w14:textId="77777777" w:rsidR="008534E4" w:rsidRPr="006A77F7" w:rsidRDefault="008534E4" w:rsidP="008534E4">
            <w:pPr>
              <w:pStyle w:val="TAC"/>
            </w:pPr>
          </w:p>
        </w:tc>
      </w:tr>
      <w:tr w:rsidR="008534E4" w:rsidRPr="006A77F7" w14:paraId="588B29F5" w14:textId="77777777" w:rsidTr="0002456E">
        <w:tc>
          <w:tcPr>
            <w:tcW w:w="1765" w:type="dxa"/>
            <w:tcBorders>
              <w:bottom w:val="nil"/>
            </w:tcBorders>
            <w:shd w:val="clear" w:color="auto" w:fill="auto"/>
            <w:vAlign w:val="center"/>
          </w:tcPr>
          <w:p w14:paraId="2BE3D540" w14:textId="77777777" w:rsidR="008534E4" w:rsidRPr="006A77F7" w:rsidRDefault="008534E4" w:rsidP="008534E4">
            <w:pPr>
              <w:pStyle w:val="TAC"/>
            </w:pPr>
            <w:r w:rsidRPr="006A77F7">
              <w:rPr>
                <w:rFonts w:eastAsia="Malgun Gothic"/>
                <w:szCs w:val="18"/>
                <w:lang w:eastAsia="ko-KR"/>
              </w:rPr>
              <w:t>DC_1A-18A_n77A</w:t>
            </w:r>
          </w:p>
        </w:tc>
        <w:tc>
          <w:tcPr>
            <w:tcW w:w="1772" w:type="dxa"/>
            <w:shd w:val="clear" w:color="auto" w:fill="auto"/>
          </w:tcPr>
          <w:p w14:paraId="5E78C919" w14:textId="77777777" w:rsidR="008534E4" w:rsidRPr="006A77F7" w:rsidRDefault="008534E4" w:rsidP="008534E4">
            <w:pPr>
              <w:pStyle w:val="TAC"/>
            </w:pPr>
            <w:r w:rsidRPr="006A77F7">
              <w:rPr>
                <w:lang w:eastAsia="ja-JP"/>
              </w:rPr>
              <w:t>No</w:t>
            </w:r>
          </w:p>
        </w:tc>
        <w:tc>
          <w:tcPr>
            <w:tcW w:w="1481" w:type="dxa"/>
          </w:tcPr>
          <w:p w14:paraId="5AC79D8C" w14:textId="77777777" w:rsidR="008534E4" w:rsidRPr="006A77F7" w:rsidRDefault="008534E4" w:rsidP="008534E4">
            <w:pPr>
              <w:pStyle w:val="TAC"/>
              <w:rPr>
                <w:lang w:eastAsia="fi-FI"/>
              </w:rPr>
            </w:pPr>
            <w:r w:rsidRPr="006A77F7">
              <w:rPr>
                <w:lang w:eastAsia="ja-JP"/>
              </w:rPr>
              <w:t>DC_1A_n77A</w:t>
            </w:r>
          </w:p>
        </w:tc>
        <w:tc>
          <w:tcPr>
            <w:tcW w:w="1539" w:type="dxa"/>
            <w:shd w:val="clear" w:color="auto" w:fill="auto"/>
            <w:vAlign w:val="center"/>
          </w:tcPr>
          <w:p w14:paraId="36F3D90E" w14:textId="77777777" w:rsidR="008534E4" w:rsidRPr="006A77F7" w:rsidRDefault="008534E4" w:rsidP="008534E4">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43DAB5B8" w14:textId="77777777" w:rsidR="008534E4" w:rsidRPr="006A77F7" w:rsidRDefault="008534E4" w:rsidP="008534E4">
            <w:pPr>
              <w:pStyle w:val="TAC"/>
            </w:pPr>
            <w:r w:rsidRPr="006A77F7">
              <w:rPr>
                <w:lang w:eastAsia="ja-JP"/>
              </w:rPr>
              <w:t>IMD</w:t>
            </w:r>
          </w:p>
        </w:tc>
        <w:tc>
          <w:tcPr>
            <w:tcW w:w="1465" w:type="dxa"/>
          </w:tcPr>
          <w:p w14:paraId="387A2032" w14:textId="77777777" w:rsidR="008534E4" w:rsidRPr="006A77F7" w:rsidRDefault="008534E4" w:rsidP="008534E4">
            <w:pPr>
              <w:pStyle w:val="TAC"/>
            </w:pPr>
          </w:p>
        </w:tc>
        <w:tc>
          <w:tcPr>
            <w:tcW w:w="1271" w:type="dxa"/>
            <w:shd w:val="clear" w:color="auto" w:fill="auto"/>
            <w:vAlign w:val="center"/>
          </w:tcPr>
          <w:p w14:paraId="4031FB86" w14:textId="77777777" w:rsidR="008534E4" w:rsidRPr="006A77F7" w:rsidRDefault="008534E4" w:rsidP="008534E4">
            <w:pPr>
              <w:pStyle w:val="TAC"/>
            </w:pPr>
            <w:r w:rsidRPr="006A77F7">
              <w:rPr>
                <w:lang w:eastAsia="ja-JP"/>
              </w:rPr>
              <w:t>RAN5#105</w:t>
            </w:r>
          </w:p>
        </w:tc>
      </w:tr>
      <w:tr w:rsidR="008534E4" w:rsidRPr="006A77F7" w14:paraId="77E972E4" w14:textId="77777777" w:rsidTr="0002456E">
        <w:tc>
          <w:tcPr>
            <w:tcW w:w="1765" w:type="dxa"/>
            <w:tcBorders>
              <w:top w:val="nil"/>
            </w:tcBorders>
            <w:shd w:val="clear" w:color="auto" w:fill="auto"/>
            <w:vAlign w:val="center"/>
          </w:tcPr>
          <w:p w14:paraId="6DD57385" w14:textId="77777777" w:rsidR="008534E4" w:rsidRPr="006A77F7" w:rsidRDefault="008534E4" w:rsidP="008534E4">
            <w:pPr>
              <w:pStyle w:val="TAC"/>
            </w:pPr>
          </w:p>
        </w:tc>
        <w:tc>
          <w:tcPr>
            <w:tcW w:w="1772" w:type="dxa"/>
            <w:shd w:val="clear" w:color="auto" w:fill="auto"/>
          </w:tcPr>
          <w:p w14:paraId="30BD9527" w14:textId="77777777" w:rsidR="008534E4" w:rsidRPr="006A77F7" w:rsidRDefault="008534E4" w:rsidP="008534E4">
            <w:pPr>
              <w:pStyle w:val="TAC"/>
            </w:pPr>
            <w:r w:rsidRPr="006A77F7">
              <w:rPr>
                <w:lang w:eastAsia="ja-JP"/>
              </w:rPr>
              <w:t>No</w:t>
            </w:r>
          </w:p>
        </w:tc>
        <w:tc>
          <w:tcPr>
            <w:tcW w:w="1481" w:type="dxa"/>
          </w:tcPr>
          <w:p w14:paraId="740FB8EE" w14:textId="77777777" w:rsidR="008534E4" w:rsidRPr="006A77F7" w:rsidRDefault="008534E4" w:rsidP="008534E4">
            <w:pPr>
              <w:pStyle w:val="TAC"/>
              <w:rPr>
                <w:lang w:eastAsia="fi-FI"/>
              </w:rPr>
            </w:pPr>
            <w:r w:rsidRPr="006A77F7">
              <w:rPr>
                <w:lang w:eastAsia="ja-JP"/>
              </w:rPr>
              <w:t>DC_18A_n77A</w:t>
            </w:r>
          </w:p>
        </w:tc>
        <w:tc>
          <w:tcPr>
            <w:tcW w:w="1539" w:type="dxa"/>
            <w:shd w:val="clear" w:color="auto" w:fill="auto"/>
            <w:vAlign w:val="center"/>
          </w:tcPr>
          <w:p w14:paraId="1A367268" w14:textId="77777777" w:rsidR="008534E4" w:rsidRPr="006A77F7" w:rsidRDefault="008534E4" w:rsidP="008534E4">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35CFC1A5" w14:textId="77777777" w:rsidR="008534E4" w:rsidRPr="006A77F7" w:rsidRDefault="008534E4" w:rsidP="008534E4">
            <w:pPr>
              <w:pStyle w:val="TAC"/>
            </w:pPr>
            <w:r w:rsidRPr="006A77F7">
              <w:rPr>
                <w:lang w:eastAsia="ja-JP"/>
              </w:rPr>
              <w:t>IMD</w:t>
            </w:r>
          </w:p>
        </w:tc>
        <w:tc>
          <w:tcPr>
            <w:tcW w:w="1465" w:type="dxa"/>
          </w:tcPr>
          <w:p w14:paraId="7E44A3D0" w14:textId="77777777" w:rsidR="008534E4" w:rsidRPr="006A77F7" w:rsidRDefault="008534E4" w:rsidP="008534E4">
            <w:pPr>
              <w:pStyle w:val="TAC"/>
            </w:pPr>
          </w:p>
        </w:tc>
        <w:tc>
          <w:tcPr>
            <w:tcW w:w="1271" w:type="dxa"/>
            <w:shd w:val="clear" w:color="auto" w:fill="auto"/>
            <w:vAlign w:val="center"/>
          </w:tcPr>
          <w:p w14:paraId="2A4D70B4" w14:textId="77777777" w:rsidR="008534E4" w:rsidRPr="006A77F7" w:rsidRDefault="008534E4" w:rsidP="008534E4">
            <w:pPr>
              <w:pStyle w:val="TAC"/>
            </w:pPr>
            <w:r w:rsidRPr="006A77F7">
              <w:rPr>
                <w:lang w:eastAsia="ja-JP"/>
              </w:rPr>
              <w:t>RAN5#105</w:t>
            </w:r>
          </w:p>
        </w:tc>
      </w:tr>
      <w:tr w:rsidR="008534E4" w:rsidRPr="006A77F7" w14:paraId="640764C0" w14:textId="77777777" w:rsidTr="0002456E">
        <w:tc>
          <w:tcPr>
            <w:tcW w:w="1765" w:type="dxa"/>
            <w:tcBorders>
              <w:top w:val="nil"/>
              <w:bottom w:val="nil"/>
            </w:tcBorders>
            <w:shd w:val="clear" w:color="auto" w:fill="auto"/>
            <w:vAlign w:val="center"/>
          </w:tcPr>
          <w:p w14:paraId="51E99C4C" w14:textId="77777777" w:rsidR="008534E4" w:rsidRPr="006A77F7" w:rsidRDefault="008534E4" w:rsidP="008534E4">
            <w:pPr>
              <w:pStyle w:val="TAC"/>
            </w:pPr>
            <w:r w:rsidRPr="006A77F7">
              <w:rPr>
                <w:rFonts w:eastAsia="Malgun Gothic"/>
                <w:szCs w:val="18"/>
                <w:lang w:eastAsia="ko-KR"/>
              </w:rPr>
              <w:t>DC_1A-19A_n78A</w:t>
            </w:r>
          </w:p>
        </w:tc>
        <w:tc>
          <w:tcPr>
            <w:tcW w:w="1772" w:type="dxa"/>
            <w:shd w:val="clear" w:color="auto" w:fill="auto"/>
          </w:tcPr>
          <w:p w14:paraId="0A1DF909" w14:textId="77777777" w:rsidR="008534E4" w:rsidRPr="006A77F7" w:rsidRDefault="008534E4" w:rsidP="008534E4">
            <w:pPr>
              <w:pStyle w:val="TAC"/>
              <w:rPr>
                <w:lang w:eastAsia="ja-JP"/>
              </w:rPr>
            </w:pPr>
            <w:r w:rsidRPr="006A77F7">
              <w:rPr>
                <w:lang w:eastAsia="ja-JP"/>
              </w:rPr>
              <w:t>No</w:t>
            </w:r>
          </w:p>
        </w:tc>
        <w:tc>
          <w:tcPr>
            <w:tcW w:w="1481" w:type="dxa"/>
          </w:tcPr>
          <w:p w14:paraId="3AE7978D" w14:textId="77777777" w:rsidR="008534E4" w:rsidRPr="006A77F7" w:rsidRDefault="008534E4" w:rsidP="008534E4">
            <w:pPr>
              <w:pStyle w:val="TAC"/>
              <w:rPr>
                <w:lang w:eastAsia="ja-JP"/>
              </w:rPr>
            </w:pPr>
            <w:r w:rsidRPr="006A77F7">
              <w:rPr>
                <w:lang w:eastAsia="ja-JP"/>
              </w:rPr>
              <w:t>DC_1A_n78A</w:t>
            </w:r>
          </w:p>
        </w:tc>
        <w:tc>
          <w:tcPr>
            <w:tcW w:w="1539" w:type="dxa"/>
            <w:shd w:val="clear" w:color="auto" w:fill="auto"/>
            <w:vAlign w:val="center"/>
          </w:tcPr>
          <w:p w14:paraId="61ADC86C" w14:textId="77777777" w:rsidR="008534E4" w:rsidRPr="006A77F7" w:rsidRDefault="008534E4" w:rsidP="008534E4">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62EECD05" w14:textId="77777777" w:rsidR="008534E4" w:rsidRPr="006A77F7" w:rsidRDefault="008534E4" w:rsidP="008534E4">
            <w:pPr>
              <w:pStyle w:val="TAC"/>
              <w:rPr>
                <w:lang w:eastAsia="ja-JP"/>
              </w:rPr>
            </w:pPr>
            <w:r w:rsidRPr="006A77F7">
              <w:rPr>
                <w:lang w:eastAsia="ja-JP"/>
              </w:rPr>
              <w:t>IMD</w:t>
            </w:r>
          </w:p>
        </w:tc>
        <w:tc>
          <w:tcPr>
            <w:tcW w:w="1465" w:type="dxa"/>
          </w:tcPr>
          <w:p w14:paraId="7E3C2755" w14:textId="77777777" w:rsidR="008534E4" w:rsidRPr="006A77F7" w:rsidRDefault="008534E4" w:rsidP="008534E4">
            <w:pPr>
              <w:pStyle w:val="TAC"/>
            </w:pPr>
          </w:p>
        </w:tc>
        <w:tc>
          <w:tcPr>
            <w:tcW w:w="1271" w:type="dxa"/>
            <w:shd w:val="clear" w:color="auto" w:fill="auto"/>
            <w:vAlign w:val="center"/>
          </w:tcPr>
          <w:p w14:paraId="64BDE502" w14:textId="77777777" w:rsidR="008534E4" w:rsidRPr="006A77F7" w:rsidRDefault="008534E4" w:rsidP="008534E4">
            <w:pPr>
              <w:pStyle w:val="TAC"/>
              <w:rPr>
                <w:lang w:eastAsia="ja-JP"/>
              </w:rPr>
            </w:pPr>
            <w:r w:rsidRPr="006A77F7">
              <w:rPr>
                <w:lang w:eastAsia="ja-JP"/>
              </w:rPr>
              <w:t>RAN5#102</w:t>
            </w:r>
          </w:p>
        </w:tc>
      </w:tr>
      <w:tr w:rsidR="008534E4" w:rsidRPr="006A77F7" w14:paraId="48D50AE7" w14:textId="77777777" w:rsidTr="0002456E">
        <w:tc>
          <w:tcPr>
            <w:tcW w:w="1765" w:type="dxa"/>
            <w:tcBorders>
              <w:top w:val="nil"/>
            </w:tcBorders>
            <w:shd w:val="clear" w:color="auto" w:fill="auto"/>
            <w:vAlign w:val="center"/>
          </w:tcPr>
          <w:p w14:paraId="0AB11097" w14:textId="77777777" w:rsidR="008534E4" w:rsidRPr="006A77F7" w:rsidRDefault="008534E4" w:rsidP="008534E4">
            <w:pPr>
              <w:pStyle w:val="TAC"/>
            </w:pPr>
          </w:p>
        </w:tc>
        <w:tc>
          <w:tcPr>
            <w:tcW w:w="1772" w:type="dxa"/>
            <w:shd w:val="clear" w:color="auto" w:fill="auto"/>
          </w:tcPr>
          <w:p w14:paraId="45D6277A" w14:textId="77777777" w:rsidR="008534E4" w:rsidRPr="006A77F7" w:rsidRDefault="008534E4" w:rsidP="008534E4">
            <w:pPr>
              <w:pStyle w:val="TAC"/>
              <w:rPr>
                <w:lang w:eastAsia="ja-JP"/>
              </w:rPr>
            </w:pPr>
            <w:r w:rsidRPr="006A77F7">
              <w:rPr>
                <w:lang w:eastAsia="ja-JP"/>
              </w:rPr>
              <w:t>No</w:t>
            </w:r>
          </w:p>
        </w:tc>
        <w:tc>
          <w:tcPr>
            <w:tcW w:w="1481" w:type="dxa"/>
          </w:tcPr>
          <w:p w14:paraId="43B55D1F" w14:textId="77777777" w:rsidR="008534E4" w:rsidRPr="006A77F7" w:rsidRDefault="008534E4" w:rsidP="008534E4">
            <w:pPr>
              <w:pStyle w:val="TAC"/>
              <w:rPr>
                <w:lang w:eastAsia="ja-JP"/>
              </w:rPr>
            </w:pPr>
            <w:r w:rsidRPr="006A77F7">
              <w:rPr>
                <w:lang w:eastAsia="ja-JP"/>
              </w:rPr>
              <w:t>DC_19A_n78A</w:t>
            </w:r>
          </w:p>
        </w:tc>
        <w:tc>
          <w:tcPr>
            <w:tcW w:w="1539" w:type="dxa"/>
            <w:shd w:val="clear" w:color="auto" w:fill="auto"/>
            <w:vAlign w:val="center"/>
          </w:tcPr>
          <w:p w14:paraId="1FC23406" w14:textId="77777777" w:rsidR="008534E4" w:rsidRPr="006A77F7" w:rsidRDefault="008534E4" w:rsidP="008534E4">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785281C6" w14:textId="77777777" w:rsidR="008534E4" w:rsidRPr="006A77F7" w:rsidRDefault="008534E4" w:rsidP="008534E4">
            <w:pPr>
              <w:pStyle w:val="TAC"/>
              <w:rPr>
                <w:lang w:eastAsia="ja-JP"/>
              </w:rPr>
            </w:pPr>
            <w:r w:rsidRPr="006A77F7">
              <w:rPr>
                <w:lang w:eastAsia="ja-JP"/>
              </w:rPr>
              <w:t>IMD</w:t>
            </w:r>
          </w:p>
        </w:tc>
        <w:tc>
          <w:tcPr>
            <w:tcW w:w="1465" w:type="dxa"/>
          </w:tcPr>
          <w:p w14:paraId="10498098" w14:textId="77777777" w:rsidR="008534E4" w:rsidRPr="006A77F7" w:rsidRDefault="008534E4" w:rsidP="008534E4">
            <w:pPr>
              <w:pStyle w:val="TAC"/>
            </w:pPr>
          </w:p>
        </w:tc>
        <w:tc>
          <w:tcPr>
            <w:tcW w:w="1271" w:type="dxa"/>
            <w:shd w:val="clear" w:color="auto" w:fill="auto"/>
            <w:vAlign w:val="center"/>
          </w:tcPr>
          <w:p w14:paraId="6ED6FDD7" w14:textId="77777777" w:rsidR="008534E4" w:rsidRPr="006A77F7" w:rsidRDefault="008534E4" w:rsidP="008534E4">
            <w:pPr>
              <w:pStyle w:val="TAC"/>
              <w:rPr>
                <w:lang w:eastAsia="ja-JP"/>
              </w:rPr>
            </w:pPr>
            <w:r w:rsidRPr="006A77F7">
              <w:rPr>
                <w:lang w:eastAsia="ja-JP"/>
              </w:rPr>
              <w:t>RAN5#102</w:t>
            </w:r>
          </w:p>
        </w:tc>
      </w:tr>
      <w:tr w:rsidR="008534E4" w:rsidRPr="006A77F7" w14:paraId="47C9B0CC"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30102C0A" w14:textId="77777777" w:rsidR="008534E4" w:rsidRPr="006A77F7" w:rsidRDefault="008534E4" w:rsidP="008534E4">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7765997"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257ED85" w14:textId="77777777" w:rsidR="008534E4" w:rsidRPr="006A77F7" w:rsidRDefault="008534E4" w:rsidP="008534E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23FBDF0" w14:textId="77777777" w:rsidR="008534E4" w:rsidRPr="006A77F7" w:rsidRDefault="008534E4" w:rsidP="008534E4">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26689FC"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2C874AB"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30A228" w14:textId="77777777" w:rsidR="008534E4" w:rsidRPr="006A77F7" w:rsidRDefault="008534E4" w:rsidP="008534E4">
            <w:pPr>
              <w:pStyle w:val="TAC"/>
              <w:rPr>
                <w:lang w:eastAsia="ja-JP"/>
              </w:rPr>
            </w:pPr>
            <w:r w:rsidRPr="006A77F7">
              <w:rPr>
                <w:lang w:eastAsia="ja-JP"/>
              </w:rPr>
              <w:t>RAN5#102</w:t>
            </w:r>
          </w:p>
        </w:tc>
      </w:tr>
      <w:tr w:rsidR="008534E4" w:rsidRPr="006A77F7" w14:paraId="4D6D17C9"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1F905AE7"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FFC0CC2"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3825B34" w14:textId="77777777" w:rsidR="008534E4" w:rsidRPr="006A77F7" w:rsidRDefault="008534E4" w:rsidP="008534E4">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AF17C95" w14:textId="77777777" w:rsidR="008534E4" w:rsidRPr="006A77F7" w:rsidRDefault="008534E4" w:rsidP="008534E4">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D453DCA"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4604A2C"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D0A4104" w14:textId="77777777" w:rsidR="008534E4" w:rsidRPr="006A77F7" w:rsidRDefault="008534E4" w:rsidP="008534E4">
            <w:pPr>
              <w:pStyle w:val="TAC"/>
              <w:rPr>
                <w:lang w:eastAsia="ja-JP"/>
              </w:rPr>
            </w:pPr>
            <w:r w:rsidRPr="006A77F7">
              <w:rPr>
                <w:lang w:eastAsia="ja-JP"/>
              </w:rPr>
              <w:t>RAN5#102</w:t>
            </w:r>
          </w:p>
        </w:tc>
      </w:tr>
      <w:tr w:rsidR="008534E4" w:rsidRPr="006A77F7" w14:paraId="312A1206" w14:textId="77777777" w:rsidTr="0002456E">
        <w:tc>
          <w:tcPr>
            <w:tcW w:w="1765" w:type="dxa"/>
            <w:vMerge w:val="restart"/>
            <w:vAlign w:val="center"/>
          </w:tcPr>
          <w:p w14:paraId="6D3651FC" w14:textId="77777777" w:rsidR="008534E4" w:rsidRPr="006A77F7" w:rsidRDefault="008534E4" w:rsidP="008534E4">
            <w:pPr>
              <w:pStyle w:val="TAC"/>
            </w:pPr>
            <w:r w:rsidRPr="006A77F7">
              <w:t>DC_1A-20A_n3A</w:t>
            </w:r>
          </w:p>
        </w:tc>
        <w:tc>
          <w:tcPr>
            <w:tcW w:w="1772" w:type="dxa"/>
            <w:shd w:val="clear" w:color="auto" w:fill="auto"/>
            <w:vAlign w:val="center"/>
          </w:tcPr>
          <w:p w14:paraId="57F413D3" w14:textId="77777777" w:rsidR="008534E4" w:rsidRPr="006A77F7" w:rsidRDefault="008534E4" w:rsidP="008534E4">
            <w:pPr>
              <w:pStyle w:val="TAC"/>
            </w:pPr>
            <w:r w:rsidRPr="006A77F7">
              <w:t>Yes</w:t>
            </w:r>
          </w:p>
        </w:tc>
        <w:tc>
          <w:tcPr>
            <w:tcW w:w="1481" w:type="dxa"/>
            <w:vAlign w:val="center"/>
          </w:tcPr>
          <w:p w14:paraId="49A9796B" w14:textId="77777777" w:rsidR="008534E4" w:rsidRPr="006A77F7" w:rsidRDefault="008534E4" w:rsidP="008534E4">
            <w:pPr>
              <w:pStyle w:val="TAC"/>
            </w:pPr>
            <w:r w:rsidRPr="006A77F7">
              <w:t>DC_1A_n3A</w:t>
            </w:r>
          </w:p>
        </w:tc>
        <w:tc>
          <w:tcPr>
            <w:tcW w:w="1539" w:type="dxa"/>
            <w:shd w:val="clear" w:color="auto" w:fill="auto"/>
            <w:vAlign w:val="center"/>
          </w:tcPr>
          <w:p w14:paraId="05A3C9B4" w14:textId="77777777" w:rsidR="008534E4" w:rsidRPr="006A77F7" w:rsidRDefault="008534E4" w:rsidP="008534E4">
            <w:pPr>
              <w:pStyle w:val="TAC"/>
            </w:pPr>
            <w:r w:rsidRPr="006A77F7">
              <w:t>No 3CC exception</w:t>
            </w:r>
          </w:p>
        </w:tc>
        <w:tc>
          <w:tcPr>
            <w:tcW w:w="1483" w:type="dxa"/>
            <w:shd w:val="clear" w:color="auto" w:fill="auto"/>
            <w:vAlign w:val="bottom"/>
          </w:tcPr>
          <w:p w14:paraId="777DAAF8" w14:textId="77777777" w:rsidR="008534E4" w:rsidRPr="006A77F7" w:rsidRDefault="008534E4" w:rsidP="008534E4">
            <w:pPr>
              <w:pStyle w:val="TAC"/>
            </w:pPr>
            <w:r w:rsidRPr="006A77F7">
              <w:t>No test required</w:t>
            </w:r>
          </w:p>
        </w:tc>
        <w:tc>
          <w:tcPr>
            <w:tcW w:w="1465" w:type="dxa"/>
          </w:tcPr>
          <w:p w14:paraId="2B14EF38" w14:textId="77777777" w:rsidR="008534E4" w:rsidRPr="006A77F7" w:rsidRDefault="008534E4" w:rsidP="008534E4">
            <w:pPr>
              <w:pStyle w:val="TAC"/>
            </w:pPr>
          </w:p>
        </w:tc>
        <w:tc>
          <w:tcPr>
            <w:tcW w:w="1271" w:type="dxa"/>
            <w:shd w:val="clear" w:color="auto" w:fill="auto"/>
            <w:vAlign w:val="center"/>
          </w:tcPr>
          <w:p w14:paraId="5D2A0C63" w14:textId="77777777" w:rsidR="008534E4" w:rsidRPr="006A77F7" w:rsidRDefault="008534E4" w:rsidP="008534E4">
            <w:pPr>
              <w:pStyle w:val="TAC"/>
            </w:pPr>
          </w:p>
        </w:tc>
      </w:tr>
      <w:tr w:rsidR="008534E4" w:rsidRPr="006A77F7" w14:paraId="462E8233" w14:textId="77777777" w:rsidTr="0002456E">
        <w:tc>
          <w:tcPr>
            <w:tcW w:w="1765" w:type="dxa"/>
            <w:vMerge/>
            <w:vAlign w:val="center"/>
          </w:tcPr>
          <w:p w14:paraId="360244C6" w14:textId="77777777" w:rsidR="008534E4" w:rsidRPr="006A77F7" w:rsidRDefault="008534E4" w:rsidP="008534E4">
            <w:pPr>
              <w:pStyle w:val="TAC"/>
            </w:pPr>
          </w:p>
        </w:tc>
        <w:tc>
          <w:tcPr>
            <w:tcW w:w="1772" w:type="dxa"/>
            <w:shd w:val="clear" w:color="auto" w:fill="auto"/>
            <w:vAlign w:val="center"/>
          </w:tcPr>
          <w:p w14:paraId="10153C8B" w14:textId="77777777" w:rsidR="008534E4" w:rsidRPr="006A77F7" w:rsidRDefault="008534E4" w:rsidP="008534E4">
            <w:pPr>
              <w:pStyle w:val="TAC"/>
            </w:pPr>
            <w:r w:rsidRPr="006A77F7">
              <w:t>No</w:t>
            </w:r>
          </w:p>
        </w:tc>
        <w:tc>
          <w:tcPr>
            <w:tcW w:w="1481" w:type="dxa"/>
            <w:vAlign w:val="center"/>
          </w:tcPr>
          <w:p w14:paraId="19C06775" w14:textId="77777777" w:rsidR="008534E4" w:rsidRPr="006A77F7" w:rsidRDefault="008534E4" w:rsidP="008534E4">
            <w:pPr>
              <w:pStyle w:val="TAC"/>
            </w:pPr>
            <w:r w:rsidRPr="006A77F7">
              <w:t>DC_20A_n3A</w:t>
            </w:r>
          </w:p>
        </w:tc>
        <w:tc>
          <w:tcPr>
            <w:tcW w:w="1539" w:type="dxa"/>
            <w:shd w:val="clear" w:color="auto" w:fill="auto"/>
            <w:vAlign w:val="center"/>
          </w:tcPr>
          <w:p w14:paraId="054DA782" w14:textId="77777777" w:rsidR="008534E4" w:rsidRPr="006A77F7" w:rsidRDefault="008534E4" w:rsidP="008534E4">
            <w:pPr>
              <w:pStyle w:val="TAC"/>
            </w:pPr>
          </w:p>
        </w:tc>
        <w:tc>
          <w:tcPr>
            <w:tcW w:w="1483" w:type="dxa"/>
            <w:shd w:val="clear" w:color="auto" w:fill="auto"/>
            <w:vAlign w:val="bottom"/>
          </w:tcPr>
          <w:p w14:paraId="0F1FDBF4" w14:textId="77777777" w:rsidR="008534E4" w:rsidRPr="006A77F7" w:rsidRDefault="008534E4" w:rsidP="008534E4">
            <w:pPr>
              <w:pStyle w:val="TAC"/>
            </w:pPr>
          </w:p>
        </w:tc>
        <w:tc>
          <w:tcPr>
            <w:tcW w:w="1465" w:type="dxa"/>
          </w:tcPr>
          <w:p w14:paraId="5445DC2F" w14:textId="77777777" w:rsidR="008534E4" w:rsidRPr="006A77F7" w:rsidRDefault="008534E4" w:rsidP="008534E4">
            <w:pPr>
              <w:pStyle w:val="TAC"/>
            </w:pPr>
          </w:p>
        </w:tc>
        <w:tc>
          <w:tcPr>
            <w:tcW w:w="1271" w:type="dxa"/>
            <w:shd w:val="clear" w:color="auto" w:fill="auto"/>
            <w:vAlign w:val="center"/>
          </w:tcPr>
          <w:p w14:paraId="171CC7ED" w14:textId="77777777" w:rsidR="008534E4" w:rsidRPr="006A77F7" w:rsidRDefault="008534E4" w:rsidP="008534E4">
            <w:pPr>
              <w:pStyle w:val="TAC"/>
            </w:pPr>
          </w:p>
        </w:tc>
      </w:tr>
      <w:tr w:rsidR="008534E4" w:rsidRPr="006A77F7" w14:paraId="012E758C" w14:textId="77777777" w:rsidTr="0002456E">
        <w:tc>
          <w:tcPr>
            <w:tcW w:w="1765" w:type="dxa"/>
            <w:tcBorders>
              <w:bottom w:val="nil"/>
            </w:tcBorders>
            <w:vAlign w:val="center"/>
          </w:tcPr>
          <w:p w14:paraId="0145B3BA" w14:textId="77777777" w:rsidR="008534E4" w:rsidRPr="006A77F7" w:rsidRDefault="008534E4" w:rsidP="008534E4">
            <w:pPr>
              <w:pStyle w:val="TAC"/>
            </w:pPr>
            <w:r w:rsidRPr="006A77F7">
              <w:t>DC_1A-20A_n8A</w:t>
            </w:r>
          </w:p>
        </w:tc>
        <w:tc>
          <w:tcPr>
            <w:tcW w:w="1772" w:type="dxa"/>
            <w:shd w:val="clear" w:color="auto" w:fill="auto"/>
            <w:vAlign w:val="center"/>
          </w:tcPr>
          <w:p w14:paraId="6A0C87D6" w14:textId="77777777" w:rsidR="008534E4" w:rsidRPr="006A77F7" w:rsidRDefault="008534E4" w:rsidP="008534E4">
            <w:pPr>
              <w:pStyle w:val="TAC"/>
            </w:pPr>
            <w:r w:rsidRPr="006A77F7">
              <w:t>No</w:t>
            </w:r>
          </w:p>
        </w:tc>
        <w:tc>
          <w:tcPr>
            <w:tcW w:w="1481" w:type="dxa"/>
            <w:vAlign w:val="center"/>
          </w:tcPr>
          <w:p w14:paraId="7DC40F75" w14:textId="77777777" w:rsidR="008534E4" w:rsidRPr="006A77F7" w:rsidRDefault="008534E4" w:rsidP="008534E4">
            <w:pPr>
              <w:pStyle w:val="TAC"/>
            </w:pPr>
            <w:r w:rsidRPr="006A77F7">
              <w:t>DC_1A_n8A</w:t>
            </w:r>
          </w:p>
        </w:tc>
        <w:tc>
          <w:tcPr>
            <w:tcW w:w="1539" w:type="dxa"/>
            <w:shd w:val="clear" w:color="auto" w:fill="auto"/>
            <w:vAlign w:val="center"/>
          </w:tcPr>
          <w:p w14:paraId="6591E454" w14:textId="77777777" w:rsidR="008534E4" w:rsidRPr="006A77F7" w:rsidRDefault="008534E4" w:rsidP="008534E4">
            <w:pPr>
              <w:pStyle w:val="TAC"/>
            </w:pPr>
            <w:r w:rsidRPr="006A77F7">
              <w:t>20 (3 band IMD4)</w:t>
            </w:r>
          </w:p>
        </w:tc>
        <w:tc>
          <w:tcPr>
            <w:tcW w:w="1483" w:type="dxa"/>
            <w:shd w:val="clear" w:color="auto" w:fill="auto"/>
            <w:vAlign w:val="center"/>
          </w:tcPr>
          <w:p w14:paraId="28F148DA" w14:textId="77777777" w:rsidR="008534E4" w:rsidRPr="006A77F7" w:rsidRDefault="008534E4" w:rsidP="008534E4">
            <w:pPr>
              <w:pStyle w:val="TAC"/>
            </w:pPr>
            <w:r w:rsidRPr="006A77F7">
              <w:t>IMD</w:t>
            </w:r>
          </w:p>
        </w:tc>
        <w:tc>
          <w:tcPr>
            <w:tcW w:w="1465" w:type="dxa"/>
          </w:tcPr>
          <w:p w14:paraId="4B84A0F8" w14:textId="77777777" w:rsidR="008534E4" w:rsidRPr="006A77F7" w:rsidRDefault="008534E4" w:rsidP="008534E4">
            <w:pPr>
              <w:pStyle w:val="TAC"/>
            </w:pPr>
          </w:p>
        </w:tc>
        <w:tc>
          <w:tcPr>
            <w:tcW w:w="1271" w:type="dxa"/>
            <w:shd w:val="clear" w:color="auto" w:fill="auto"/>
            <w:vAlign w:val="center"/>
          </w:tcPr>
          <w:p w14:paraId="3A2038C3" w14:textId="77777777" w:rsidR="008534E4" w:rsidRPr="006A77F7" w:rsidRDefault="008534E4" w:rsidP="008534E4">
            <w:pPr>
              <w:pStyle w:val="TAC"/>
            </w:pPr>
            <w:r w:rsidRPr="006A77F7">
              <w:rPr>
                <w:rFonts w:eastAsia="宋体"/>
              </w:rPr>
              <w:t>RAN5#95-e</w:t>
            </w:r>
          </w:p>
        </w:tc>
      </w:tr>
      <w:tr w:rsidR="008534E4" w:rsidRPr="006A77F7" w14:paraId="5F7FEB80" w14:textId="77777777" w:rsidTr="0002456E">
        <w:tc>
          <w:tcPr>
            <w:tcW w:w="1765" w:type="dxa"/>
            <w:tcBorders>
              <w:top w:val="nil"/>
            </w:tcBorders>
            <w:vAlign w:val="center"/>
          </w:tcPr>
          <w:p w14:paraId="6E603421" w14:textId="77777777" w:rsidR="008534E4" w:rsidRPr="006A77F7" w:rsidRDefault="008534E4" w:rsidP="008534E4">
            <w:pPr>
              <w:pStyle w:val="TAC"/>
            </w:pPr>
          </w:p>
        </w:tc>
        <w:tc>
          <w:tcPr>
            <w:tcW w:w="1772" w:type="dxa"/>
            <w:shd w:val="clear" w:color="auto" w:fill="auto"/>
            <w:vAlign w:val="center"/>
          </w:tcPr>
          <w:p w14:paraId="7BBCBFA3" w14:textId="77777777" w:rsidR="008534E4" w:rsidRPr="006A77F7" w:rsidRDefault="008534E4" w:rsidP="008534E4">
            <w:pPr>
              <w:pStyle w:val="TAC"/>
            </w:pPr>
            <w:r w:rsidRPr="006A77F7">
              <w:t>Yes</w:t>
            </w:r>
          </w:p>
        </w:tc>
        <w:tc>
          <w:tcPr>
            <w:tcW w:w="1481" w:type="dxa"/>
            <w:vAlign w:val="center"/>
          </w:tcPr>
          <w:p w14:paraId="1310B9F1" w14:textId="77777777" w:rsidR="008534E4" w:rsidRPr="006A77F7" w:rsidRDefault="008534E4" w:rsidP="008534E4">
            <w:pPr>
              <w:pStyle w:val="TAC"/>
            </w:pPr>
            <w:r w:rsidRPr="006A77F7">
              <w:t>DC_20A_n8A</w:t>
            </w:r>
          </w:p>
        </w:tc>
        <w:tc>
          <w:tcPr>
            <w:tcW w:w="1539" w:type="dxa"/>
            <w:shd w:val="clear" w:color="auto" w:fill="auto"/>
            <w:vAlign w:val="center"/>
          </w:tcPr>
          <w:p w14:paraId="03BA116B" w14:textId="77777777" w:rsidR="008534E4" w:rsidRPr="006A77F7" w:rsidRDefault="008534E4" w:rsidP="008534E4">
            <w:pPr>
              <w:pStyle w:val="TAC"/>
            </w:pPr>
            <w:r w:rsidRPr="006A77F7">
              <w:t>No 3CC exception</w:t>
            </w:r>
          </w:p>
        </w:tc>
        <w:tc>
          <w:tcPr>
            <w:tcW w:w="1483" w:type="dxa"/>
            <w:shd w:val="clear" w:color="auto" w:fill="auto"/>
            <w:vAlign w:val="center"/>
          </w:tcPr>
          <w:p w14:paraId="143AF88F" w14:textId="77777777" w:rsidR="008534E4" w:rsidRPr="006A77F7" w:rsidRDefault="008534E4" w:rsidP="008534E4">
            <w:pPr>
              <w:pStyle w:val="TAC"/>
            </w:pPr>
            <w:r w:rsidRPr="006A77F7">
              <w:t>-</w:t>
            </w:r>
          </w:p>
        </w:tc>
        <w:tc>
          <w:tcPr>
            <w:tcW w:w="1465" w:type="dxa"/>
          </w:tcPr>
          <w:p w14:paraId="355E52C0" w14:textId="77777777" w:rsidR="008534E4" w:rsidRPr="006A77F7" w:rsidRDefault="008534E4" w:rsidP="008534E4">
            <w:pPr>
              <w:pStyle w:val="TAC"/>
            </w:pPr>
          </w:p>
        </w:tc>
        <w:tc>
          <w:tcPr>
            <w:tcW w:w="1271" w:type="dxa"/>
            <w:shd w:val="clear" w:color="auto" w:fill="auto"/>
            <w:vAlign w:val="center"/>
          </w:tcPr>
          <w:p w14:paraId="7E99708E" w14:textId="77777777" w:rsidR="008534E4" w:rsidRPr="006A77F7" w:rsidRDefault="008534E4" w:rsidP="008534E4">
            <w:pPr>
              <w:pStyle w:val="TAC"/>
            </w:pPr>
            <w:r w:rsidRPr="006A77F7">
              <w:rPr>
                <w:rFonts w:eastAsia="宋体"/>
              </w:rPr>
              <w:t>RAN5#95-e</w:t>
            </w:r>
          </w:p>
        </w:tc>
      </w:tr>
      <w:tr w:rsidR="008534E4" w:rsidRPr="006A77F7" w14:paraId="47FF57E9" w14:textId="77777777" w:rsidTr="0002456E">
        <w:tc>
          <w:tcPr>
            <w:tcW w:w="1765" w:type="dxa"/>
            <w:tcBorders>
              <w:bottom w:val="nil"/>
            </w:tcBorders>
            <w:vAlign w:val="center"/>
          </w:tcPr>
          <w:p w14:paraId="497A6757" w14:textId="77777777" w:rsidR="008534E4" w:rsidRPr="006A77F7" w:rsidRDefault="008534E4" w:rsidP="008534E4">
            <w:pPr>
              <w:pStyle w:val="TAC"/>
            </w:pPr>
            <w:r w:rsidRPr="006A77F7">
              <w:rPr>
                <w:rFonts w:eastAsia="宋体"/>
              </w:rPr>
              <w:t>DC_1A-20A_n28A</w:t>
            </w:r>
          </w:p>
        </w:tc>
        <w:tc>
          <w:tcPr>
            <w:tcW w:w="1772" w:type="dxa"/>
            <w:shd w:val="clear" w:color="auto" w:fill="auto"/>
            <w:vAlign w:val="center"/>
          </w:tcPr>
          <w:p w14:paraId="77DB4646" w14:textId="77777777" w:rsidR="008534E4" w:rsidRPr="006A77F7" w:rsidRDefault="008534E4" w:rsidP="008534E4">
            <w:pPr>
              <w:pStyle w:val="TAC"/>
            </w:pPr>
            <w:r w:rsidRPr="006A77F7">
              <w:rPr>
                <w:rFonts w:eastAsia="宋体"/>
              </w:rPr>
              <w:t>No</w:t>
            </w:r>
          </w:p>
        </w:tc>
        <w:tc>
          <w:tcPr>
            <w:tcW w:w="1481" w:type="dxa"/>
            <w:vAlign w:val="center"/>
          </w:tcPr>
          <w:p w14:paraId="3223EB2F" w14:textId="77777777" w:rsidR="008534E4" w:rsidRPr="006A77F7" w:rsidRDefault="008534E4" w:rsidP="008534E4">
            <w:pPr>
              <w:pStyle w:val="TAC"/>
            </w:pPr>
            <w:r w:rsidRPr="006A77F7">
              <w:rPr>
                <w:rFonts w:eastAsia="宋体"/>
              </w:rPr>
              <w:t>DC_1A_n28A</w:t>
            </w:r>
          </w:p>
        </w:tc>
        <w:tc>
          <w:tcPr>
            <w:tcW w:w="1539" w:type="dxa"/>
            <w:shd w:val="clear" w:color="auto" w:fill="auto"/>
            <w:vAlign w:val="center"/>
          </w:tcPr>
          <w:p w14:paraId="27023860" w14:textId="77777777" w:rsidR="008534E4" w:rsidRPr="006A77F7" w:rsidRDefault="008534E4" w:rsidP="008534E4">
            <w:pPr>
              <w:pStyle w:val="TAC"/>
            </w:pPr>
            <w:r w:rsidRPr="006A77F7">
              <w:rPr>
                <w:rFonts w:eastAsia="宋体"/>
              </w:rPr>
              <w:t>No 3CC exception</w:t>
            </w:r>
          </w:p>
        </w:tc>
        <w:tc>
          <w:tcPr>
            <w:tcW w:w="1483" w:type="dxa"/>
            <w:shd w:val="clear" w:color="auto" w:fill="auto"/>
            <w:vAlign w:val="center"/>
          </w:tcPr>
          <w:p w14:paraId="1B398D99" w14:textId="77777777" w:rsidR="008534E4" w:rsidRPr="006A77F7" w:rsidRDefault="008534E4" w:rsidP="008534E4">
            <w:pPr>
              <w:pStyle w:val="TAC"/>
            </w:pPr>
            <w:r w:rsidRPr="006A77F7">
              <w:rPr>
                <w:rFonts w:eastAsia="宋体"/>
              </w:rPr>
              <w:t>No test required</w:t>
            </w:r>
          </w:p>
        </w:tc>
        <w:tc>
          <w:tcPr>
            <w:tcW w:w="1465" w:type="dxa"/>
            <w:vAlign w:val="center"/>
          </w:tcPr>
          <w:p w14:paraId="09F9EE71" w14:textId="77777777" w:rsidR="008534E4" w:rsidRPr="006A77F7" w:rsidRDefault="008534E4" w:rsidP="008534E4">
            <w:pPr>
              <w:pStyle w:val="TAC"/>
            </w:pPr>
          </w:p>
        </w:tc>
        <w:tc>
          <w:tcPr>
            <w:tcW w:w="1271" w:type="dxa"/>
            <w:shd w:val="clear" w:color="auto" w:fill="auto"/>
            <w:vAlign w:val="center"/>
          </w:tcPr>
          <w:p w14:paraId="543D1FF2" w14:textId="77777777" w:rsidR="008534E4" w:rsidRPr="006A77F7" w:rsidRDefault="008534E4" w:rsidP="008534E4">
            <w:pPr>
              <w:pStyle w:val="TAC"/>
            </w:pPr>
            <w:r w:rsidRPr="006A77F7">
              <w:rPr>
                <w:rFonts w:eastAsia="宋体"/>
              </w:rPr>
              <w:t>RAN5#93-e</w:t>
            </w:r>
          </w:p>
        </w:tc>
      </w:tr>
      <w:tr w:rsidR="008534E4" w:rsidRPr="006A77F7" w14:paraId="76936987" w14:textId="77777777" w:rsidTr="0002456E">
        <w:tc>
          <w:tcPr>
            <w:tcW w:w="1765" w:type="dxa"/>
            <w:tcBorders>
              <w:top w:val="nil"/>
            </w:tcBorders>
            <w:vAlign w:val="center"/>
          </w:tcPr>
          <w:p w14:paraId="29DC6D0C" w14:textId="77777777" w:rsidR="008534E4" w:rsidRPr="006A77F7" w:rsidRDefault="008534E4" w:rsidP="008534E4">
            <w:pPr>
              <w:pStyle w:val="TAC"/>
            </w:pPr>
          </w:p>
        </w:tc>
        <w:tc>
          <w:tcPr>
            <w:tcW w:w="1772" w:type="dxa"/>
            <w:shd w:val="clear" w:color="auto" w:fill="auto"/>
            <w:vAlign w:val="center"/>
          </w:tcPr>
          <w:p w14:paraId="08503251" w14:textId="77777777" w:rsidR="008534E4" w:rsidRPr="006A77F7" w:rsidRDefault="008534E4" w:rsidP="008534E4">
            <w:pPr>
              <w:pStyle w:val="TAC"/>
            </w:pPr>
            <w:r w:rsidRPr="006A77F7">
              <w:rPr>
                <w:rFonts w:eastAsia="宋体"/>
              </w:rPr>
              <w:t>No</w:t>
            </w:r>
          </w:p>
        </w:tc>
        <w:tc>
          <w:tcPr>
            <w:tcW w:w="1481" w:type="dxa"/>
            <w:vAlign w:val="center"/>
          </w:tcPr>
          <w:p w14:paraId="07A6EF72" w14:textId="77777777" w:rsidR="008534E4" w:rsidRPr="006A77F7" w:rsidRDefault="008534E4" w:rsidP="008534E4">
            <w:pPr>
              <w:pStyle w:val="TAC"/>
            </w:pPr>
            <w:r w:rsidRPr="006A77F7">
              <w:rPr>
                <w:rFonts w:eastAsia="宋体"/>
              </w:rPr>
              <w:t>DC_20A_n28A</w:t>
            </w:r>
          </w:p>
        </w:tc>
        <w:tc>
          <w:tcPr>
            <w:tcW w:w="1539" w:type="dxa"/>
            <w:shd w:val="clear" w:color="auto" w:fill="auto"/>
            <w:vAlign w:val="center"/>
          </w:tcPr>
          <w:p w14:paraId="2A3CADB9" w14:textId="77777777" w:rsidR="008534E4" w:rsidRPr="006A77F7" w:rsidRDefault="008534E4" w:rsidP="008534E4">
            <w:pPr>
              <w:pStyle w:val="TAC"/>
            </w:pPr>
            <w:r w:rsidRPr="006A77F7">
              <w:rPr>
                <w:rFonts w:eastAsia="宋体"/>
              </w:rPr>
              <w:t>No 3CC exception</w:t>
            </w:r>
          </w:p>
        </w:tc>
        <w:tc>
          <w:tcPr>
            <w:tcW w:w="1483" w:type="dxa"/>
            <w:shd w:val="clear" w:color="auto" w:fill="auto"/>
            <w:vAlign w:val="center"/>
          </w:tcPr>
          <w:p w14:paraId="74E16CB8" w14:textId="77777777" w:rsidR="008534E4" w:rsidRPr="006A77F7" w:rsidRDefault="008534E4" w:rsidP="008534E4">
            <w:pPr>
              <w:pStyle w:val="TAC"/>
            </w:pPr>
            <w:r w:rsidRPr="006A77F7">
              <w:rPr>
                <w:rFonts w:eastAsia="宋体"/>
              </w:rPr>
              <w:t>No test required</w:t>
            </w:r>
          </w:p>
        </w:tc>
        <w:tc>
          <w:tcPr>
            <w:tcW w:w="1465" w:type="dxa"/>
            <w:vAlign w:val="center"/>
          </w:tcPr>
          <w:p w14:paraId="0714B8DF" w14:textId="77777777" w:rsidR="008534E4" w:rsidRPr="006A77F7" w:rsidRDefault="008534E4" w:rsidP="008534E4">
            <w:pPr>
              <w:pStyle w:val="TAC"/>
            </w:pPr>
          </w:p>
        </w:tc>
        <w:tc>
          <w:tcPr>
            <w:tcW w:w="1271" w:type="dxa"/>
            <w:shd w:val="clear" w:color="auto" w:fill="auto"/>
            <w:vAlign w:val="center"/>
          </w:tcPr>
          <w:p w14:paraId="4104F763" w14:textId="77777777" w:rsidR="008534E4" w:rsidRPr="006A77F7" w:rsidRDefault="008534E4" w:rsidP="008534E4">
            <w:pPr>
              <w:pStyle w:val="TAC"/>
            </w:pPr>
            <w:r w:rsidRPr="006A77F7">
              <w:rPr>
                <w:rFonts w:eastAsia="宋体"/>
              </w:rPr>
              <w:t>RAN5#93-e</w:t>
            </w:r>
          </w:p>
        </w:tc>
      </w:tr>
      <w:tr w:rsidR="008534E4" w:rsidRPr="006A77F7" w14:paraId="53664911" w14:textId="77777777" w:rsidTr="0002456E">
        <w:tc>
          <w:tcPr>
            <w:tcW w:w="1765" w:type="dxa"/>
            <w:vMerge w:val="restart"/>
            <w:vAlign w:val="center"/>
          </w:tcPr>
          <w:p w14:paraId="104454B6" w14:textId="77777777" w:rsidR="008534E4" w:rsidRPr="006A77F7" w:rsidRDefault="008534E4" w:rsidP="008534E4">
            <w:pPr>
              <w:pStyle w:val="TAC"/>
            </w:pPr>
            <w:r w:rsidRPr="006A77F7">
              <w:t>DC_1A-20A_n78A</w:t>
            </w:r>
          </w:p>
        </w:tc>
        <w:tc>
          <w:tcPr>
            <w:tcW w:w="1772" w:type="dxa"/>
            <w:shd w:val="clear" w:color="auto" w:fill="auto"/>
            <w:vAlign w:val="center"/>
          </w:tcPr>
          <w:p w14:paraId="2872768D" w14:textId="77777777" w:rsidR="008534E4" w:rsidRPr="006A77F7" w:rsidRDefault="008534E4" w:rsidP="008534E4">
            <w:pPr>
              <w:pStyle w:val="TAC"/>
            </w:pPr>
            <w:r w:rsidRPr="006A77F7">
              <w:t>No</w:t>
            </w:r>
          </w:p>
        </w:tc>
        <w:tc>
          <w:tcPr>
            <w:tcW w:w="1481" w:type="dxa"/>
            <w:vAlign w:val="center"/>
          </w:tcPr>
          <w:p w14:paraId="4A3ACE0C" w14:textId="77777777" w:rsidR="008534E4" w:rsidRPr="006A77F7" w:rsidRDefault="008534E4" w:rsidP="008534E4">
            <w:pPr>
              <w:pStyle w:val="TAC"/>
            </w:pPr>
            <w:r w:rsidRPr="006A77F7">
              <w:t>DC_1A_n78A</w:t>
            </w:r>
          </w:p>
        </w:tc>
        <w:tc>
          <w:tcPr>
            <w:tcW w:w="1539" w:type="dxa"/>
            <w:shd w:val="clear" w:color="auto" w:fill="auto"/>
            <w:vAlign w:val="center"/>
          </w:tcPr>
          <w:p w14:paraId="4CFF7F7F" w14:textId="77777777" w:rsidR="008534E4" w:rsidRPr="006A77F7" w:rsidRDefault="008534E4" w:rsidP="008534E4">
            <w:pPr>
              <w:pStyle w:val="TAC"/>
            </w:pPr>
            <w:r w:rsidRPr="006A77F7">
              <w:t>20 (IMD5</w:t>
            </w:r>
            <w:r w:rsidRPr="00F94051">
              <w:t>)</w:t>
            </w:r>
          </w:p>
        </w:tc>
        <w:tc>
          <w:tcPr>
            <w:tcW w:w="1483" w:type="dxa"/>
            <w:shd w:val="clear" w:color="auto" w:fill="auto"/>
            <w:vAlign w:val="bottom"/>
          </w:tcPr>
          <w:p w14:paraId="00CAFC83" w14:textId="77777777" w:rsidR="008534E4" w:rsidRPr="006A77F7" w:rsidRDefault="008534E4" w:rsidP="008534E4">
            <w:pPr>
              <w:pStyle w:val="TAC"/>
            </w:pPr>
            <w:r w:rsidRPr="006A77F7">
              <w:t>IMD</w:t>
            </w:r>
          </w:p>
        </w:tc>
        <w:tc>
          <w:tcPr>
            <w:tcW w:w="1465" w:type="dxa"/>
          </w:tcPr>
          <w:p w14:paraId="0645EB1C" w14:textId="77777777" w:rsidR="008534E4" w:rsidRPr="006A77F7" w:rsidRDefault="008534E4" w:rsidP="008534E4">
            <w:pPr>
              <w:pStyle w:val="TAC"/>
            </w:pPr>
          </w:p>
        </w:tc>
        <w:tc>
          <w:tcPr>
            <w:tcW w:w="1271" w:type="dxa"/>
            <w:shd w:val="clear" w:color="auto" w:fill="auto"/>
            <w:vAlign w:val="center"/>
          </w:tcPr>
          <w:p w14:paraId="43594985" w14:textId="77777777" w:rsidR="008534E4" w:rsidRPr="006A77F7" w:rsidRDefault="008534E4" w:rsidP="008534E4">
            <w:pPr>
              <w:pStyle w:val="TAC"/>
            </w:pPr>
          </w:p>
        </w:tc>
      </w:tr>
      <w:tr w:rsidR="008534E4" w:rsidRPr="006A77F7" w14:paraId="0B8B41C8" w14:textId="77777777" w:rsidTr="0002456E">
        <w:tc>
          <w:tcPr>
            <w:tcW w:w="1765" w:type="dxa"/>
            <w:vMerge/>
            <w:vAlign w:val="center"/>
          </w:tcPr>
          <w:p w14:paraId="160DF249" w14:textId="77777777" w:rsidR="008534E4" w:rsidRPr="006A77F7" w:rsidRDefault="008534E4" w:rsidP="008534E4">
            <w:pPr>
              <w:pStyle w:val="TAC"/>
            </w:pPr>
          </w:p>
        </w:tc>
        <w:tc>
          <w:tcPr>
            <w:tcW w:w="1772" w:type="dxa"/>
            <w:shd w:val="clear" w:color="auto" w:fill="auto"/>
            <w:vAlign w:val="center"/>
          </w:tcPr>
          <w:p w14:paraId="30149D95" w14:textId="77777777" w:rsidR="008534E4" w:rsidRPr="006A77F7" w:rsidRDefault="008534E4" w:rsidP="008534E4">
            <w:pPr>
              <w:pStyle w:val="TAC"/>
            </w:pPr>
            <w:r w:rsidRPr="006A77F7">
              <w:t>No</w:t>
            </w:r>
          </w:p>
        </w:tc>
        <w:tc>
          <w:tcPr>
            <w:tcW w:w="1481" w:type="dxa"/>
            <w:vAlign w:val="center"/>
          </w:tcPr>
          <w:p w14:paraId="21EE2669" w14:textId="77777777" w:rsidR="008534E4" w:rsidRPr="006A77F7" w:rsidRDefault="008534E4" w:rsidP="008534E4">
            <w:pPr>
              <w:pStyle w:val="TAC"/>
            </w:pPr>
            <w:r w:rsidRPr="006A77F7">
              <w:t>DC_20A_n78A</w:t>
            </w:r>
          </w:p>
        </w:tc>
        <w:tc>
          <w:tcPr>
            <w:tcW w:w="1539" w:type="dxa"/>
            <w:shd w:val="clear" w:color="auto" w:fill="auto"/>
            <w:vAlign w:val="center"/>
          </w:tcPr>
          <w:p w14:paraId="48445659" w14:textId="77777777" w:rsidR="008534E4" w:rsidRPr="006A77F7" w:rsidRDefault="008534E4" w:rsidP="008534E4">
            <w:pPr>
              <w:pStyle w:val="TAC"/>
            </w:pPr>
            <w:r w:rsidRPr="006A77F7">
              <w:t>1 (IMD3</w:t>
            </w:r>
            <w:r w:rsidRPr="00F94051">
              <w:t>)</w:t>
            </w:r>
            <w:r w:rsidRPr="006A77F7">
              <w:t xml:space="preserve"> </w:t>
            </w:r>
          </w:p>
        </w:tc>
        <w:tc>
          <w:tcPr>
            <w:tcW w:w="1483" w:type="dxa"/>
            <w:shd w:val="clear" w:color="auto" w:fill="auto"/>
            <w:vAlign w:val="bottom"/>
          </w:tcPr>
          <w:p w14:paraId="00B163C3" w14:textId="77777777" w:rsidR="008534E4" w:rsidRPr="006A77F7" w:rsidRDefault="008534E4" w:rsidP="008534E4">
            <w:pPr>
              <w:pStyle w:val="TAC"/>
            </w:pPr>
            <w:r w:rsidRPr="006A77F7">
              <w:t>IMD</w:t>
            </w:r>
          </w:p>
        </w:tc>
        <w:tc>
          <w:tcPr>
            <w:tcW w:w="1465" w:type="dxa"/>
          </w:tcPr>
          <w:p w14:paraId="304CD1A2" w14:textId="77777777" w:rsidR="008534E4" w:rsidRPr="006A77F7" w:rsidRDefault="008534E4" w:rsidP="008534E4">
            <w:pPr>
              <w:pStyle w:val="TAC"/>
            </w:pPr>
          </w:p>
        </w:tc>
        <w:tc>
          <w:tcPr>
            <w:tcW w:w="1271" w:type="dxa"/>
            <w:shd w:val="clear" w:color="auto" w:fill="auto"/>
            <w:vAlign w:val="center"/>
          </w:tcPr>
          <w:p w14:paraId="0E130AA0" w14:textId="77777777" w:rsidR="008534E4" w:rsidRPr="006A77F7" w:rsidRDefault="008534E4" w:rsidP="008534E4">
            <w:pPr>
              <w:pStyle w:val="TAC"/>
            </w:pPr>
          </w:p>
        </w:tc>
      </w:tr>
      <w:tr w:rsidR="008534E4" w:rsidRPr="006A77F7" w14:paraId="123BE58B"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7867407A" w14:textId="77777777" w:rsidR="008534E4" w:rsidRPr="006A77F7" w:rsidRDefault="008534E4" w:rsidP="008534E4">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C216DF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9844C50" w14:textId="77777777" w:rsidR="008534E4" w:rsidRPr="006A77F7" w:rsidRDefault="008534E4" w:rsidP="008534E4">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37059A8" w14:textId="77777777" w:rsidR="008534E4" w:rsidRPr="006A77F7" w:rsidRDefault="008534E4" w:rsidP="008534E4">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082C252D" w14:textId="77777777" w:rsidR="008534E4" w:rsidRPr="006A77F7" w:rsidRDefault="008534E4" w:rsidP="008534E4">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09AEA18"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2135DC7"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C018AEF" w14:textId="77777777" w:rsidR="008534E4" w:rsidRPr="006A77F7" w:rsidRDefault="008534E4" w:rsidP="008534E4">
            <w:pPr>
              <w:pStyle w:val="TAC"/>
            </w:pPr>
            <w:r w:rsidRPr="006A77F7">
              <w:rPr>
                <w:lang w:eastAsia="ja-JP"/>
              </w:rPr>
              <w:t>RAN5#102</w:t>
            </w:r>
          </w:p>
        </w:tc>
      </w:tr>
      <w:tr w:rsidR="008534E4" w:rsidRPr="006A77F7" w14:paraId="550E4751"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EE1BC92"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50BF3EC" w14:textId="77777777" w:rsidR="008534E4" w:rsidRPr="006A77F7" w:rsidRDefault="008534E4" w:rsidP="008534E4">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6997821" w14:textId="77777777" w:rsidR="008534E4" w:rsidRPr="006A77F7" w:rsidRDefault="008534E4" w:rsidP="008534E4">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8A26A33" w14:textId="77777777" w:rsidR="008534E4" w:rsidRPr="006A77F7" w:rsidRDefault="008534E4" w:rsidP="008534E4">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59D0E2B2" w14:textId="77777777" w:rsidR="008534E4" w:rsidRPr="006A77F7" w:rsidRDefault="008534E4" w:rsidP="008534E4">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959B09"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F696FFA"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F99D23" w14:textId="77777777" w:rsidR="008534E4" w:rsidRPr="006A77F7" w:rsidRDefault="008534E4" w:rsidP="008534E4">
            <w:pPr>
              <w:pStyle w:val="TAC"/>
            </w:pPr>
            <w:r w:rsidRPr="006A77F7">
              <w:rPr>
                <w:lang w:eastAsia="ja-JP"/>
              </w:rPr>
              <w:t>RAN5#102</w:t>
            </w:r>
          </w:p>
        </w:tc>
      </w:tr>
      <w:tr w:rsidR="008534E4" w:rsidRPr="006A77F7" w14:paraId="7D309D20"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FD2D528" w14:textId="77777777" w:rsidR="008534E4" w:rsidRPr="006A77F7" w:rsidRDefault="008534E4" w:rsidP="008534E4">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6481421"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6392375" w14:textId="77777777" w:rsidR="008534E4" w:rsidRPr="006A77F7" w:rsidRDefault="008534E4" w:rsidP="008534E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1227E2" w14:textId="77777777" w:rsidR="008534E4" w:rsidRPr="006A77F7" w:rsidRDefault="008534E4" w:rsidP="008534E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890BD8D" w14:textId="77777777" w:rsidR="008534E4" w:rsidRPr="006A77F7" w:rsidRDefault="008534E4" w:rsidP="008534E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13C4A9C2"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B141A7" w14:textId="77777777" w:rsidR="008534E4" w:rsidRPr="006A77F7" w:rsidRDefault="008534E4" w:rsidP="008534E4">
            <w:pPr>
              <w:pStyle w:val="TAC"/>
              <w:rPr>
                <w:lang w:eastAsia="ja-JP"/>
              </w:rPr>
            </w:pPr>
            <w:r w:rsidRPr="006A77F7">
              <w:rPr>
                <w:lang w:eastAsia="ja-JP"/>
              </w:rPr>
              <w:t>RAN5#103</w:t>
            </w:r>
          </w:p>
        </w:tc>
      </w:tr>
      <w:tr w:rsidR="008534E4" w:rsidRPr="006A77F7" w14:paraId="62E89EF1"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4D08BF66"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A37FBF"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268BE79" w14:textId="77777777" w:rsidR="008534E4" w:rsidRPr="006A77F7" w:rsidRDefault="008534E4" w:rsidP="008534E4">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5FD3A4" w14:textId="77777777" w:rsidR="008534E4" w:rsidRPr="006A77F7" w:rsidRDefault="008534E4" w:rsidP="008534E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471073" w14:textId="77777777" w:rsidR="008534E4" w:rsidRPr="006A77F7" w:rsidRDefault="008534E4" w:rsidP="008534E4">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4B4EC566"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7F7A7AF" w14:textId="77777777" w:rsidR="008534E4" w:rsidRPr="006A77F7" w:rsidRDefault="008534E4" w:rsidP="008534E4">
            <w:pPr>
              <w:pStyle w:val="TAC"/>
              <w:rPr>
                <w:lang w:eastAsia="ja-JP"/>
              </w:rPr>
            </w:pPr>
            <w:r w:rsidRPr="006A77F7">
              <w:rPr>
                <w:lang w:eastAsia="ja-JP"/>
              </w:rPr>
              <w:t>RAN5#103</w:t>
            </w:r>
          </w:p>
        </w:tc>
      </w:tr>
      <w:tr w:rsidR="008534E4" w:rsidRPr="006A77F7" w14:paraId="1384F201" w14:textId="77777777" w:rsidTr="0002456E">
        <w:tc>
          <w:tcPr>
            <w:tcW w:w="1765" w:type="dxa"/>
            <w:vMerge w:val="restart"/>
            <w:vAlign w:val="center"/>
          </w:tcPr>
          <w:p w14:paraId="11267080" w14:textId="77777777" w:rsidR="008534E4" w:rsidRPr="006A77F7" w:rsidRDefault="008534E4" w:rsidP="008534E4">
            <w:pPr>
              <w:pStyle w:val="TAC"/>
            </w:pPr>
            <w:r w:rsidRPr="006A77F7">
              <w:lastRenderedPageBreak/>
              <w:t>DC_1A-28A_n3A</w:t>
            </w:r>
          </w:p>
        </w:tc>
        <w:tc>
          <w:tcPr>
            <w:tcW w:w="1772" w:type="dxa"/>
            <w:shd w:val="clear" w:color="auto" w:fill="auto"/>
            <w:vAlign w:val="center"/>
          </w:tcPr>
          <w:p w14:paraId="0AB69607" w14:textId="77777777" w:rsidR="008534E4" w:rsidRPr="006A77F7" w:rsidRDefault="008534E4" w:rsidP="008534E4">
            <w:pPr>
              <w:pStyle w:val="TAC"/>
              <w:rPr>
                <w:lang w:eastAsia="ja-JP"/>
              </w:rPr>
            </w:pPr>
            <w:r w:rsidRPr="006A77F7">
              <w:t>Yes</w:t>
            </w:r>
          </w:p>
        </w:tc>
        <w:tc>
          <w:tcPr>
            <w:tcW w:w="1481" w:type="dxa"/>
            <w:vAlign w:val="center"/>
          </w:tcPr>
          <w:p w14:paraId="19A62E83" w14:textId="77777777" w:rsidR="008534E4" w:rsidRPr="006A77F7" w:rsidRDefault="008534E4" w:rsidP="008534E4">
            <w:pPr>
              <w:pStyle w:val="TAC"/>
            </w:pPr>
            <w:r w:rsidRPr="006A77F7">
              <w:t>DC_1A_n3A</w:t>
            </w:r>
          </w:p>
        </w:tc>
        <w:tc>
          <w:tcPr>
            <w:tcW w:w="1539" w:type="dxa"/>
            <w:shd w:val="clear" w:color="auto" w:fill="auto"/>
            <w:vAlign w:val="center"/>
          </w:tcPr>
          <w:p w14:paraId="17531243" w14:textId="77777777" w:rsidR="008534E4" w:rsidRPr="006A77F7" w:rsidRDefault="008534E4" w:rsidP="008534E4">
            <w:pPr>
              <w:pStyle w:val="TAC"/>
              <w:rPr>
                <w:lang w:eastAsia="ja-JP"/>
              </w:rPr>
            </w:pPr>
            <w:r w:rsidRPr="006A77F7">
              <w:t>1 (3 band IMD4)</w:t>
            </w:r>
          </w:p>
        </w:tc>
        <w:tc>
          <w:tcPr>
            <w:tcW w:w="1483" w:type="dxa"/>
            <w:shd w:val="clear" w:color="auto" w:fill="auto"/>
            <w:vAlign w:val="center"/>
          </w:tcPr>
          <w:p w14:paraId="68F0506E" w14:textId="77777777" w:rsidR="008534E4" w:rsidRPr="006A77F7" w:rsidRDefault="008534E4" w:rsidP="008534E4">
            <w:pPr>
              <w:pStyle w:val="TAC"/>
              <w:rPr>
                <w:lang w:eastAsia="ja-JP"/>
              </w:rPr>
            </w:pPr>
            <w:r w:rsidRPr="006A77F7">
              <w:t>IMD</w:t>
            </w:r>
          </w:p>
        </w:tc>
        <w:tc>
          <w:tcPr>
            <w:tcW w:w="1465" w:type="dxa"/>
            <w:vAlign w:val="center"/>
          </w:tcPr>
          <w:p w14:paraId="664A7FB9" w14:textId="77777777" w:rsidR="008534E4" w:rsidRPr="006A77F7" w:rsidRDefault="008534E4" w:rsidP="008534E4">
            <w:pPr>
              <w:pStyle w:val="TAC"/>
            </w:pPr>
            <w:r w:rsidRPr="006A77F7">
              <w:t>Yes</w:t>
            </w:r>
          </w:p>
        </w:tc>
        <w:tc>
          <w:tcPr>
            <w:tcW w:w="1271" w:type="dxa"/>
            <w:shd w:val="clear" w:color="auto" w:fill="auto"/>
            <w:vAlign w:val="center"/>
          </w:tcPr>
          <w:p w14:paraId="5312CE66" w14:textId="77777777" w:rsidR="008534E4" w:rsidRPr="006A77F7" w:rsidRDefault="008534E4" w:rsidP="008534E4">
            <w:pPr>
              <w:pStyle w:val="TAC"/>
            </w:pPr>
            <w:r w:rsidRPr="006A77F7">
              <w:t>RAN5#90-e</w:t>
            </w:r>
          </w:p>
        </w:tc>
      </w:tr>
      <w:tr w:rsidR="008534E4" w:rsidRPr="006A77F7" w14:paraId="304D31F4" w14:textId="77777777" w:rsidTr="0002456E">
        <w:tc>
          <w:tcPr>
            <w:tcW w:w="1765" w:type="dxa"/>
            <w:vMerge/>
            <w:vAlign w:val="center"/>
          </w:tcPr>
          <w:p w14:paraId="6E44C6C2" w14:textId="77777777" w:rsidR="008534E4" w:rsidRPr="006A77F7" w:rsidRDefault="008534E4" w:rsidP="008534E4">
            <w:pPr>
              <w:pStyle w:val="TAC"/>
            </w:pPr>
          </w:p>
        </w:tc>
        <w:tc>
          <w:tcPr>
            <w:tcW w:w="1772" w:type="dxa"/>
            <w:shd w:val="clear" w:color="auto" w:fill="auto"/>
            <w:vAlign w:val="center"/>
          </w:tcPr>
          <w:p w14:paraId="5F89FBBB" w14:textId="77777777" w:rsidR="008534E4" w:rsidRPr="006A77F7" w:rsidRDefault="008534E4" w:rsidP="008534E4">
            <w:pPr>
              <w:pStyle w:val="TAC"/>
              <w:rPr>
                <w:lang w:eastAsia="ja-JP"/>
              </w:rPr>
            </w:pPr>
            <w:r w:rsidRPr="006A77F7">
              <w:t>No</w:t>
            </w:r>
          </w:p>
        </w:tc>
        <w:tc>
          <w:tcPr>
            <w:tcW w:w="1481" w:type="dxa"/>
            <w:vAlign w:val="center"/>
          </w:tcPr>
          <w:p w14:paraId="4B8B2D7E" w14:textId="77777777" w:rsidR="008534E4" w:rsidRPr="006A77F7" w:rsidRDefault="008534E4" w:rsidP="008534E4">
            <w:pPr>
              <w:pStyle w:val="TAC"/>
            </w:pPr>
            <w:r w:rsidRPr="006A77F7">
              <w:t>DC_28A_n3A</w:t>
            </w:r>
          </w:p>
        </w:tc>
        <w:tc>
          <w:tcPr>
            <w:tcW w:w="1539" w:type="dxa"/>
            <w:shd w:val="clear" w:color="auto" w:fill="auto"/>
            <w:vAlign w:val="center"/>
          </w:tcPr>
          <w:p w14:paraId="355D1E94" w14:textId="77777777" w:rsidR="008534E4" w:rsidRPr="006A77F7" w:rsidRDefault="008534E4" w:rsidP="008534E4">
            <w:pPr>
              <w:pStyle w:val="TAC"/>
              <w:rPr>
                <w:lang w:eastAsia="ja-JP"/>
              </w:rPr>
            </w:pPr>
            <w:r w:rsidRPr="006A77F7">
              <w:t>No 3CC exception</w:t>
            </w:r>
          </w:p>
        </w:tc>
        <w:tc>
          <w:tcPr>
            <w:tcW w:w="1483" w:type="dxa"/>
            <w:shd w:val="clear" w:color="auto" w:fill="auto"/>
            <w:vAlign w:val="center"/>
          </w:tcPr>
          <w:p w14:paraId="506AEB82" w14:textId="77777777" w:rsidR="008534E4" w:rsidRPr="006A77F7" w:rsidRDefault="008534E4" w:rsidP="008534E4">
            <w:pPr>
              <w:pStyle w:val="TAC"/>
              <w:rPr>
                <w:lang w:eastAsia="ja-JP"/>
              </w:rPr>
            </w:pPr>
            <w:r w:rsidRPr="006A77F7">
              <w:t>-</w:t>
            </w:r>
          </w:p>
        </w:tc>
        <w:tc>
          <w:tcPr>
            <w:tcW w:w="1465" w:type="dxa"/>
            <w:vAlign w:val="center"/>
          </w:tcPr>
          <w:p w14:paraId="30D9A89A" w14:textId="77777777" w:rsidR="008534E4" w:rsidRPr="006A77F7" w:rsidRDefault="008534E4" w:rsidP="008534E4">
            <w:pPr>
              <w:pStyle w:val="TAC"/>
            </w:pPr>
            <w:r w:rsidRPr="006A77F7">
              <w:t>No</w:t>
            </w:r>
          </w:p>
        </w:tc>
        <w:tc>
          <w:tcPr>
            <w:tcW w:w="1271" w:type="dxa"/>
            <w:shd w:val="clear" w:color="auto" w:fill="auto"/>
            <w:vAlign w:val="center"/>
          </w:tcPr>
          <w:p w14:paraId="2925F5A3" w14:textId="77777777" w:rsidR="008534E4" w:rsidRPr="006A77F7" w:rsidRDefault="008534E4" w:rsidP="008534E4">
            <w:pPr>
              <w:pStyle w:val="TAC"/>
            </w:pPr>
          </w:p>
        </w:tc>
      </w:tr>
      <w:tr w:rsidR="008534E4" w:rsidRPr="006A77F7" w14:paraId="2F47D6B0" w14:textId="77777777" w:rsidTr="0002456E">
        <w:tc>
          <w:tcPr>
            <w:tcW w:w="1765" w:type="dxa"/>
            <w:tcBorders>
              <w:bottom w:val="nil"/>
            </w:tcBorders>
            <w:vAlign w:val="center"/>
          </w:tcPr>
          <w:p w14:paraId="1C8218E9" w14:textId="77777777" w:rsidR="008534E4" w:rsidRPr="006A77F7" w:rsidRDefault="008534E4" w:rsidP="008534E4">
            <w:pPr>
              <w:pStyle w:val="TAC"/>
            </w:pPr>
            <w:r w:rsidRPr="006A77F7">
              <w:t>DC_1A-28A_n5A</w:t>
            </w:r>
          </w:p>
        </w:tc>
        <w:tc>
          <w:tcPr>
            <w:tcW w:w="1772" w:type="dxa"/>
            <w:shd w:val="clear" w:color="auto" w:fill="auto"/>
            <w:vAlign w:val="center"/>
          </w:tcPr>
          <w:p w14:paraId="4602701F" w14:textId="77777777" w:rsidR="008534E4" w:rsidRPr="006A77F7" w:rsidRDefault="008534E4" w:rsidP="008534E4">
            <w:pPr>
              <w:pStyle w:val="TAC"/>
            </w:pPr>
            <w:r w:rsidRPr="006A77F7">
              <w:t>No</w:t>
            </w:r>
          </w:p>
        </w:tc>
        <w:tc>
          <w:tcPr>
            <w:tcW w:w="1481" w:type="dxa"/>
            <w:vAlign w:val="center"/>
          </w:tcPr>
          <w:p w14:paraId="6694280E" w14:textId="77777777" w:rsidR="008534E4" w:rsidRPr="006A77F7" w:rsidRDefault="008534E4" w:rsidP="008534E4">
            <w:pPr>
              <w:pStyle w:val="TAC"/>
            </w:pPr>
            <w:r w:rsidRPr="006A77F7">
              <w:t>DC_1A_n5A</w:t>
            </w:r>
          </w:p>
        </w:tc>
        <w:tc>
          <w:tcPr>
            <w:tcW w:w="1539" w:type="dxa"/>
            <w:shd w:val="clear" w:color="auto" w:fill="auto"/>
            <w:vAlign w:val="center"/>
          </w:tcPr>
          <w:p w14:paraId="5CD19646" w14:textId="77777777" w:rsidR="008534E4" w:rsidRPr="006A77F7" w:rsidRDefault="008534E4" w:rsidP="008534E4">
            <w:pPr>
              <w:pStyle w:val="TAC"/>
            </w:pPr>
            <w:r w:rsidRPr="006A77F7">
              <w:rPr>
                <w:rFonts w:eastAsia="宋体"/>
              </w:rPr>
              <w:t>No 3CC exception</w:t>
            </w:r>
          </w:p>
        </w:tc>
        <w:tc>
          <w:tcPr>
            <w:tcW w:w="1483" w:type="dxa"/>
            <w:shd w:val="clear" w:color="auto" w:fill="auto"/>
            <w:vAlign w:val="center"/>
          </w:tcPr>
          <w:p w14:paraId="6F7ED890" w14:textId="77777777" w:rsidR="008534E4" w:rsidRPr="006A77F7" w:rsidRDefault="008534E4" w:rsidP="008534E4">
            <w:pPr>
              <w:pStyle w:val="TAC"/>
            </w:pPr>
            <w:r w:rsidRPr="006A77F7">
              <w:rPr>
                <w:rFonts w:eastAsia="宋体"/>
              </w:rPr>
              <w:t>No test required</w:t>
            </w:r>
          </w:p>
        </w:tc>
        <w:tc>
          <w:tcPr>
            <w:tcW w:w="1465" w:type="dxa"/>
            <w:vAlign w:val="center"/>
          </w:tcPr>
          <w:p w14:paraId="7047040C" w14:textId="77777777" w:rsidR="008534E4" w:rsidRPr="006A77F7" w:rsidRDefault="008534E4" w:rsidP="008534E4">
            <w:pPr>
              <w:pStyle w:val="TAC"/>
            </w:pPr>
          </w:p>
        </w:tc>
        <w:tc>
          <w:tcPr>
            <w:tcW w:w="1271" w:type="dxa"/>
            <w:shd w:val="clear" w:color="auto" w:fill="auto"/>
            <w:vAlign w:val="center"/>
          </w:tcPr>
          <w:p w14:paraId="6F732463" w14:textId="77777777" w:rsidR="008534E4" w:rsidRPr="006A77F7" w:rsidRDefault="008534E4" w:rsidP="008534E4">
            <w:pPr>
              <w:pStyle w:val="TAC"/>
            </w:pPr>
            <w:r w:rsidRPr="006A77F7">
              <w:rPr>
                <w:rFonts w:eastAsia="宋体"/>
              </w:rPr>
              <w:t>RAN5#95-e</w:t>
            </w:r>
          </w:p>
        </w:tc>
      </w:tr>
      <w:tr w:rsidR="008534E4" w:rsidRPr="006A77F7" w14:paraId="134F20D9" w14:textId="77777777" w:rsidTr="0002456E">
        <w:tc>
          <w:tcPr>
            <w:tcW w:w="1765" w:type="dxa"/>
            <w:tcBorders>
              <w:top w:val="nil"/>
            </w:tcBorders>
            <w:vAlign w:val="center"/>
          </w:tcPr>
          <w:p w14:paraId="7203E6FD" w14:textId="77777777" w:rsidR="008534E4" w:rsidRPr="006A77F7" w:rsidRDefault="008534E4" w:rsidP="008534E4">
            <w:pPr>
              <w:pStyle w:val="TAC"/>
            </w:pPr>
          </w:p>
        </w:tc>
        <w:tc>
          <w:tcPr>
            <w:tcW w:w="1772" w:type="dxa"/>
            <w:shd w:val="clear" w:color="auto" w:fill="auto"/>
            <w:vAlign w:val="center"/>
          </w:tcPr>
          <w:p w14:paraId="1AC17BF0" w14:textId="77777777" w:rsidR="008534E4" w:rsidRPr="006A77F7" w:rsidRDefault="008534E4" w:rsidP="008534E4">
            <w:pPr>
              <w:pStyle w:val="TAC"/>
            </w:pPr>
            <w:r w:rsidRPr="006A77F7">
              <w:t>No</w:t>
            </w:r>
          </w:p>
        </w:tc>
        <w:tc>
          <w:tcPr>
            <w:tcW w:w="1481" w:type="dxa"/>
            <w:vAlign w:val="center"/>
          </w:tcPr>
          <w:p w14:paraId="0BBC5BC4" w14:textId="77777777" w:rsidR="008534E4" w:rsidRPr="006A77F7" w:rsidRDefault="008534E4" w:rsidP="008534E4">
            <w:pPr>
              <w:pStyle w:val="TAC"/>
            </w:pPr>
            <w:r w:rsidRPr="006A77F7">
              <w:t>DC_28A_n5A</w:t>
            </w:r>
          </w:p>
        </w:tc>
        <w:tc>
          <w:tcPr>
            <w:tcW w:w="1539" w:type="dxa"/>
            <w:shd w:val="clear" w:color="auto" w:fill="auto"/>
            <w:vAlign w:val="center"/>
          </w:tcPr>
          <w:p w14:paraId="54191CCF" w14:textId="77777777" w:rsidR="008534E4" w:rsidRPr="006A77F7" w:rsidRDefault="008534E4" w:rsidP="008534E4">
            <w:pPr>
              <w:pStyle w:val="TAC"/>
            </w:pPr>
          </w:p>
        </w:tc>
        <w:tc>
          <w:tcPr>
            <w:tcW w:w="1483" w:type="dxa"/>
            <w:shd w:val="clear" w:color="auto" w:fill="auto"/>
            <w:vAlign w:val="center"/>
          </w:tcPr>
          <w:p w14:paraId="62730A4A" w14:textId="77777777" w:rsidR="008534E4" w:rsidRPr="006A77F7" w:rsidRDefault="008534E4" w:rsidP="008534E4">
            <w:pPr>
              <w:pStyle w:val="TAC"/>
            </w:pPr>
          </w:p>
        </w:tc>
        <w:tc>
          <w:tcPr>
            <w:tcW w:w="1465" w:type="dxa"/>
            <w:vAlign w:val="center"/>
          </w:tcPr>
          <w:p w14:paraId="725E9198" w14:textId="77777777" w:rsidR="008534E4" w:rsidRPr="006A77F7" w:rsidRDefault="008534E4" w:rsidP="008534E4">
            <w:pPr>
              <w:pStyle w:val="TAC"/>
            </w:pPr>
          </w:p>
        </w:tc>
        <w:tc>
          <w:tcPr>
            <w:tcW w:w="1271" w:type="dxa"/>
            <w:shd w:val="clear" w:color="auto" w:fill="auto"/>
            <w:vAlign w:val="center"/>
          </w:tcPr>
          <w:p w14:paraId="310476D2" w14:textId="77777777" w:rsidR="008534E4" w:rsidRPr="006A77F7" w:rsidRDefault="008534E4" w:rsidP="008534E4">
            <w:pPr>
              <w:pStyle w:val="TAC"/>
            </w:pPr>
          </w:p>
        </w:tc>
      </w:tr>
      <w:tr w:rsidR="00DB0EDE" w:rsidRPr="006A77F7" w14:paraId="7026C9BF" w14:textId="77777777" w:rsidTr="0002456E">
        <w:trPr>
          <w:ins w:id="64" w:author="Huawei-Yaping" w:date="2025-07-16T11:58:00Z"/>
        </w:trPr>
        <w:tc>
          <w:tcPr>
            <w:tcW w:w="1765" w:type="dxa"/>
            <w:vAlign w:val="center"/>
          </w:tcPr>
          <w:p w14:paraId="11EBBFD4" w14:textId="1005BA5A" w:rsidR="00DB0EDE" w:rsidRPr="006A77F7" w:rsidRDefault="00DB0EDE" w:rsidP="008534E4">
            <w:pPr>
              <w:pStyle w:val="TAC"/>
              <w:rPr>
                <w:ins w:id="65" w:author="Huawei-Yaping" w:date="2025-07-16T11:58:00Z"/>
              </w:rPr>
            </w:pPr>
            <w:ins w:id="66" w:author="Huawei-Yaping" w:date="2025-07-16T11:59:00Z">
              <w:r w:rsidRPr="00571A4A">
                <w:rPr>
                  <w:rFonts w:eastAsia="Malgun Gothic"/>
                  <w:lang w:eastAsia="ko-KR"/>
                </w:rPr>
                <w:t>DC_1A</w:t>
              </w:r>
              <w:r>
                <w:rPr>
                  <w:rFonts w:eastAsia="Malgun Gothic"/>
                  <w:lang w:eastAsia="ko-KR"/>
                </w:rPr>
                <w:t>-</w:t>
              </w:r>
              <w:r w:rsidRPr="00571A4A">
                <w:rPr>
                  <w:rFonts w:eastAsia="Malgun Gothic"/>
                  <w:lang w:eastAsia="ko-KR"/>
                </w:rPr>
                <w:t>28A</w:t>
              </w:r>
              <w:r>
                <w:rPr>
                  <w:rFonts w:eastAsia="Malgun Gothic"/>
                  <w:lang w:eastAsia="ko-KR"/>
                </w:rPr>
                <w:t>_</w:t>
              </w:r>
              <w:r w:rsidRPr="00571A4A">
                <w:rPr>
                  <w:rFonts w:eastAsia="Malgun Gothic"/>
                  <w:lang w:eastAsia="ko-KR"/>
                </w:rPr>
                <w:t>n7</w:t>
              </w:r>
              <w:r>
                <w:rPr>
                  <w:rFonts w:eastAsia="Malgun Gothic"/>
                  <w:lang w:eastAsia="ko-KR"/>
                </w:rPr>
                <w:t>1</w:t>
              </w:r>
              <w:r w:rsidRPr="00571A4A">
                <w:rPr>
                  <w:rFonts w:eastAsia="Malgun Gothic"/>
                  <w:lang w:eastAsia="ko-KR"/>
                </w:rPr>
                <w:t>A</w:t>
              </w:r>
            </w:ins>
          </w:p>
        </w:tc>
        <w:tc>
          <w:tcPr>
            <w:tcW w:w="1772" w:type="dxa"/>
            <w:shd w:val="clear" w:color="auto" w:fill="auto"/>
            <w:vAlign w:val="center"/>
          </w:tcPr>
          <w:p w14:paraId="1C2AF3D8" w14:textId="4279BAB6" w:rsidR="00DB0EDE" w:rsidRPr="006A77F7" w:rsidRDefault="00DB0EDE" w:rsidP="008534E4">
            <w:pPr>
              <w:pStyle w:val="TAC"/>
              <w:rPr>
                <w:ins w:id="67" w:author="Huawei-Yaping" w:date="2025-07-16T11:58:00Z"/>
              </w:rPr>
            </w:pPr>
            <w:ins w:id="68" w:author="Huawei-Yaping" w:date="2025-07-16T11:59:00Z">
              <w:r w:rsidRPr="006A77F7">
                <w:t>No</w:t>
              </w:r>
            </w:ins>
          </w:p>
        </w:tc>
        <w:tc>
          <w:tcPr>
            <w:tcW w:w="1481" w:type="dxa"/>
            <w:vAlign w:val="center"/>
          </w:tcPr>
          <w:p w14:paraId="36D9786A" w14:textId="475A4F4F" w:rsidR="00DB0EDE" w:rsidRPr="006A77F7" w:rsidRDefault="00DB0EDE" w:rsidP="008534E4">
            <w:pPr>
              <w:pStyle w:val="TAC"/>
              <w:rPr>
                <w:ins w:id="69" w:author="Huawei-Yaping" w:date="2025-07-16T11:58:00Z"/>
              </w:rPr>
            </w:pPr>
            <w:ins w:id="70" w:author="Huawei-Yaping" w:date="2025-07-16T11:59:00Z">
              <w:r w:rsidRPr="006A77F7">
                <w:t>DC_</w:t>
              </w:r>
              <w:r>
                <w:t>1</w:t>
              </w:r>
              <w:r w:rsidRPr="006A77F7">
                <w:t>A_n</w:t>
              </w:r>
              <w:r>
                <w:t>71</w:t>
              </w:r>
              <w:r w:rsidRPr="006A77F7">
                <w:t>A</w:t>
              </w:r>
            </w:ins>
          </w:p>
        </w:tc>
        <w:tc>
          <w:tcPr>
            <w:tcW w:w="1539" w:type="dxa"/>
            <w:shd w:val="clear" w:color="auto" w:fill="auto"/>
            <w:vAlign w:val="center"/>
          </w:tcPr>
          <w:p w14:paraId="4FED5745" w14:textId="7F6B352A" w:rsidR="00DB0EDE" w:rsidRPr="006A77F7" w:rsidRDefault="00DB0EDE" w:rsidP="008534E4">
            <w:pPr>
              <w:pStyle w:val="TAC"/>
              <w:rPr>
                <w:ins w:id="71" w:author="Huawei-Yaping" w:date="2025-07-16T11:58:00Z"/>
              </w:rPr>
            </w:pPr>
            <w:ins w:id="72" w:author="Huawei-Yaping" w:date="2025-07-16T11:59:00Z">
              <w:r w:rsidRPr="006A77F7">
                <w:t>28 (3 band IMD</w:t>
              </w:r>
              <w:r>
                <w:t>5</w:t>
              </w:r>
              <w:r w:rsidRPr="006A77F7">
                <w:t>)</w:t>
              </w:r>
            </w:ins>
          </w:p>
        </w:tc>
        <w:tc>
          <w:tcPr>
            <w:tcW w:w="1483" w:type="dxa"/>
            <w:shd w:val="clear" w:color="auto" w:fill="auto"/>
            <w:vAlign w:val="center"/>
          </w:tcPr>
          <w:p w14:paraId="5F39C6F5" w14:textId="6162F1AB" w:rsidR="00DB0EDE" w:rsidRPr="006A77F7" w:rsidRDefault="00DB0EDE" w:rsidP="008534E4">
            <w:pPr>
              <w:pStyle w:val="TAC"/>
              <w:rPr>
                <w:ins w:id="73" w:author="Huawei-Yaping" w:date="2025-07-16T11:58:00Z"/>
              </w:rPr>
            </w:pPr>
            <w:ins w:id="74" w:author="Huawei-Yaping" w:date="2025-07-16T11:59:00Z">
              <w:r w:rsidRPr="006A77F7">
                <w:t>IMD</w:t>
              </w:r>
            </w:ins>
          </w:p>
        </w:tc>
        <w:tc>
          <w:tcPr>
            <w:tcW w:w="1465" w:type="dxa"/>
            <w:vAlign w:val="center"/>
          </w:tcPr>
          <w:p w14:paraId="46929D7D" w14:textId="77777777" w:rsidR="00DB0EDE" w:rsidRPr="006A77F7" w:rsidRDefault="00DB0EDE" w:rsidP="008534E4">
            <w:pPr>
              <w:pStyle w:val="TAC"/>
              <w:rPr>
                <w:ins w:id="75" w:author="Huawei-Yaping" w:date="2025-07-16T11:58:00Z"/>
              </w:rPr>
            </w:pPr>
          </w:p>
        </w:tc>
        <w:tc>
          <w:tcPr>
            <w:tcW w:w="1271" w:type="dxa"/>
            <w:shd w:val="clear" w:color="auto" w:fill="auto"/>
            <w:vAlign w:val="center"/>
          </w:tcPr>
          <w:p w14:paraId="01B0A140" w14:textId="69CE5A8C" w:rsidR="00DB0EDE" w:rsidRPr="006A77F7" w:rsidRDefault="00DB0EDE" w:rsidP="008534E4">
            <w:pPr>
              <w:pStyle w:val="TAC"/>
              <w:rPr>
                <w:ins w:id="76" w:author="Huawei-Yaping" w:date="2025-07-16T11:58:00Z"/>
              </w:rPr>
            </w:pPr>
            <w:ins w:id="77" w:author="Huawei-Yaping" w:date="2025-07-16T11:59:00Z">
              <w:r w:rsidRPr="006A77F7">
                <w:t>RAN5#</w:t>
              </w:r>
              <w:r>
                <w:t>10</w:t>
              </w:r>
              <w:r w:rsidRPr="006A77F7">
                <w:t>8</w:t>
              </w:r>
            </w:ins>
          </w:p>
        </w:tc>
      </w:tr>
      <w:tr w:rsidR="008534E4" w:rsidRPr="006A77F7" w14:paraId="33E5C26C" w14:textId="77777777" w:rsidTr="0002456E">
        <w:tc>
          <w:tcPr>
            <w:tcW w:w="1765" w:type="dxa"/>
            <w:vMerge w:val="restart"/>
            <w:vAlign w:val="center"/>
          </w:tcPr>
          <w:p w14:paraId="5DABCE0B" w14:textId="77777777" w:rsidR="008534E4" w:rsidRPr="006A77F7" w:rsidRDefault="008534E4" w:rsidP="008534E4">
            <w:pPr>
              <w:pStyle w:val="TAC"/>
            </w:pPr>
            <w:r w:rsidRPr="006A77F7">
              <w:t>DC_1A-28A_n78A</w:t>
            </w:r>
          </w:p>
        </w:tc>
        <w:tc>
          <w:tcPr>
            <w:tcW w:w="1772" w:type="dxa"/>
            <w:shd w:val="clear" w:color="auto" w:fill="auto"/>
            <w:vAlign w:val="center"/>
          </w:tcPr>
          <w:p w14:paraId="230C5217" w14:textId="77777777" w:rsidR="008534E4" w:rsidRPr="006A77F7" w:rsidRDefault="008534E4" w:rsidP="008534E4">
            <w:pPr>
              <w:pStyle w:val="TAC"/>
            </w:pPr>
            <w:r w:rsidRPr="006A77F7">
              <w:t>No</w:t>
            </w:r>
          </w:p>
        </w:tc>
        <w:tc>
          <w:tcPr>
            <w:tcW w:w="1481" w:type="dxa"/>
            <w:vAlign w:val="center"/>
          </w:tcPr>
          <w:p w14:paraId="2AB60AE2" w14:textId="77777777" w:rsidR="008534E4" w:rsidRPr="006A77F7" w:rsidRDefault="008534E4" w:rsidP="008534E4">
            <w:pPr>
              <w:pStyle w:val="TAC"/>
            </w:pPr>
            <w:r w:rsidRPr="006A77F7">
              <w:t>DC_1A_n78A</w:t>
            </w:r>
          </w:p>
        </w:tc>
        <w:tc>
          <w:tcPr>
            <w:tcW w:w="1539" w:type="dxa"/>
            <w:shd w:val="clear" w:color="auto" w:fill="auto"/>
            <w:vAlign w:val="center"/>
          </w:tcPr>
          <w:p w14:paraId="24CC415E" w14:textId="77777777" w:rsidR="008534E4" w:rsidRPr="006A77F7" w:rsidRDefault="008534E4" w:rsidP="008534E4">
            <w:pPr>
              <w:pStyle w:val="TAC"/>
            </w:pPr>
            <w:r w:rsidRPr="006A77F7">
              <w:t>28 (3 band IMD3)</w:t>
            </w:r>
          </w:p>
        </w:tc>
        <w:tc>
          <w:tcPr>
            <w:tcW w:w="1483" w:type="dxa"/>
            <w:shd w:val="clear" w:color="auto" w:fill="auto"/>
            <w:vAlign w:val="center"/>
          </w:tcPr>
          <w:p w14:paraId="4AF46EA4" w14:textId="77777777" w:rsidR="008534E4" w:rsidRPr="006A77F7" w:rsidRDefault="008534E4" w:rsidP="008534E4">
            <w:pPr>
              <w:pStyle w:val="TAC"/>
            </w:pPr>
            <w:r w:rsidRPr="006A77F7">
              <w:t>IMD</w:t>
            </w:r>
          </w:p>
        </w:tc>
        <w:tc>
          <w:tcPr>
            <w:tcW w:w="1465" w:type="dxa"/>
            <w:vAlign w:val="center"/>
          </w:tcPr>
          <w:p w14:paraId="1E456BF6" w14:textId="77777777" w:rsidR="008534E4" w:rsidRPr="006A77F7" w:rsidRDefault="008534E4" w:rsidP="008534E4">
            <w:pPr>
              <w:pStyle w:val="TAC"/>
            </w:pPr>
          </w:p>
        </w:tc>
        <w:tc>
          <w:tcPr>
            <w:tcW w:w="1271" w:type="dxa"/>
            <w:shd w:val="clear" w:color="auto" w:fill="auto"/>
            <w:vAlign w:val="center"/>
          </w:tcPr>
          <w:p w14:paraId="684B82CC" w14:textId="77777777" w:rsidR="008534E4" w:rsidRPr="006A77F7" w:rsidRDefault="008534E4" w:rsidP="008534E4">
            <w:pPr>
              <w:pStyle w:val="TAC"/>
            </w:pPr>
            <w:r w:rsidRPr="006A77F7">
              <w:t>RAN5#92-e</w:t>
            </w:r>
          </w:p>
        </w:tc>
      </w:tr>
      <w:tr w:rsidR="008534E4" w:rsidRPr="006A77F7" w14:paraId="1DDD456D" w14:textId="77777777" w:rsidTr="0002456E">
        <w:tc>
          <w:tcPr>
            <w:tcW w:w="1765" w:type="dxa"/>
            <w:vMerge/>
            <w:vAlign w:val="center"/>
          </w:tcPr>
          <w:p w14:paraId="10607BCF" w14:textId="77777777" w:rsidR="008534E4" w:rsidRPr="006A77F7" w:rsidRDefault="008534E4" w:rsidP="008534E4">
            <w:pPr>
              <w:pStyle w:val="TAC"/>
            </w:pPr>
          </w:p>
        </w:tc>
        <w:tc>
          <w:tcPr>
            <w:tcW w:w="1772" w:type="dxa"/>
            <w:shd w:val="clear" w:color="auto" w:fill="auto"/>
            <w:vAlign w:val="center"/>
          </w:tcPr>
          <w:p w14:paraId="607A6E1E" w14:textId="77777777" w:rsidR="008534E4" w:rsidRPr="006A77F7" w:rsidRDefault="008534E4" w:rsidP="008534E4">
            <w:pPr>
              <w:pStyle w:val="TAC"/>
            </w:pPr>
            <w:r w:rsidRPr="006A77F7">
              <w:t>No</w:t>
            </w:r>
          </w:p>
        </w:tc>
        <w:tc>
          <w:tcPr>
            <w:tcW w:w="1481" w:type="dxa"/>
            <w:vAlign w:val="center"/>
          </w:tcPr>
          <w:p w14:paraId="53DF5E66" w14:textId="77777777" w:rsidR="008534E4" w:rsidRPr="006A77F7" w:rsidRDefault="008534E4" w:rsidP="008534E4">
            <w:pPr>
              <w:pStyle w:val="TAC"/>
            </w:pPr>
            <w:r w:rsidRPr="006A77F7">
              <w:t>DC_28A_n78A</w:t>
            </w:r>
          </w:p>
        </w:tc>
        <w:tc>
          <w:tcPr>
            <w:tcW w:w="1539" w:type="dxa"/>
            <w:shd w:val="clear" w:color="auto" w:fill="auto"/>
            <w:vAlign w:val="center"/>
          </w:tcPr>
          <w:p w14:paraId="3B353F4E" w14:textId="77777777" w:rsidR="008534E4" w:rsidRPr="006A77F7" w:rsidRDefault="008534E4" w:rsidP="008534E4">
            <w:pPr>
              <w:pStyle w:val="TAC"/>
            </w:pPr>
            <w:r w:rsidRPr="006A77F7">
              <w:t>1 (3 band IMD5)</w:t>
            </w:r>
          </w:p>
        </w:tc>
        <w:tc>
          <w:tcPr>
            <w:tcW w:w="1483" w:type="dxa"/>
            <w:shd w:val="clear" w:color="auto" w:fill="auto"/>
            <w:vAlign w:val="center"/>
          </w:tcPr>
          <w:p w14:paraId="04CA5B6C" w14:textId="77777777" w:rsidR="008534E4" w:rsidRPr="006A77F7" w:rsidRDefault="008534E4" w:rsidP="008534E4">
            <w:pPr>
              <w:pStyle w:val="TAC"/>
            </w:pPr>
            <w:r w:rsidRPr="006A77F7">
              <w:t>IMD</w:t>
            </w:r>
          </w:p>
        </w:tc>
        <w:tc>
          <w:tcPr>
            <w:tcW w:w="1465" w:type="dxa"/>
            <w:vAlign w:val="center"/>
          </w:tcPr>
          <w:p w14:paraId="6221E7AB" w14:textId="77777777" w:rsidR="008534E4" w:rsidRPr="006A77F7" w:rsidRDefault="008534E4" w:rsidP="008534E4">
            <w:pPr>
              <w:pStyle w:val="TAC"/>
            </w:pPr>
            <w:r w:rsidRPr="006A77F7">
              <w:rPr>
                <w:lang w:eastAsia="zh-CN"/>
              </w:rPr>
              <w:t>DC_28A_n78A</w:t>
            </w:r>
          </w:p>
        </w:tc>
        <w:tc>
          <w:tcPr>
            <w:tcW w:w="1271" w:type="dxa"/>
            <w:shd w:val="clear" w:color="auto" w:fill="auto"/>
            <w:vAlign w:val="center"/>
          </w:tcPr>
          <w:p w14:paraId="49C1761E" w14:textId="77777777" w:rsidR="008534E4" w:rsidRPr="006A77F7" w:rsidRDefault="008534E4" w:rsidP="008534E4">
            <w:pPr>
              <w:pStyle w:val="TAC"/>
            </w:pPr>
          </w:p>
        </w:tc>
      </w:tr>
      <w:tr w:rsidR="008534E4" w:rsidRPr="006A77F7" w14:paraId="6E2E99A9" w14:textId="77777777" w:rsidTr="0002456E">
        <w:tc>
          <w:tcPr>
            <w:tcW w:w="1765" w:type="dxa"/>
            <w:tcBorders>
              <w:bottom w:val="nil"/>
            </w:tcBorders>
          </w:tcPr>
          <w:p w14:paraId="4CBD28FC" w14:textId="77777777" w:rsidR="008534E4" w:rsidRPr="006A77F7" w:rsidRDefault="008534E4" w:rsidP="008534E4">
            <w:pPr>
              <w:pStyle w:val="TAC"/>
            </w:pPr>
            <w:r w:rsidRPr="006A77F7">
              <w:t>DC_1A-41A_n28A</w:t>
            </w:r>
          </w:p>
        </w:tc>
        <w:tc>
          <w:tcPr>
            <w:tcW w:w="1772" w:type="dxa"/>
            <w:shd w:val="clear" w:color="auto" w:fill="auto"/>
          </w:tcPr>
          <w:p w14:paraId="0FDA22D7" w14:textId="77777777" w:rsidR="008534E4" w:rsidRPr="006A77F7" w:rsidRDefault="008534E4" w:rsidP="008534E4">
            <w:pPr>
              <w:pStyle w:val="TAC"/>
            </w:pPr>
            <w:r w:rsidRPr="006A77F7">
              <w:t>No</w:t>
            </w:r>
          </w:p>
        </w:tc>
        <w:tc>
          <w:tcPr>
            <w:tcW w:w="1481" w:type="dxa"/>
          </w:tcPr>
          <w:p w14:paraId="3E775D09" w14:textId="77777777" w:rsidR="008534E4" w:rsidRPr="006A77F7" w:rsidRDefault="008534E4" w:rsidP="008534E4">
            <w:pPr>
              <w:pStyle w:val="TAC"/>
            </w:pPr>
            <w:r w:rsidRPr="006A77F7">
              <w:t>DC_1A_n28A</w:t>
            </w:r>
          </w:p>
        </w:tc>
        <w:tc>
          <w:tcPr>
            <w:tcW w:w="1539" w:type="dxa"/>
            <w:shd w:val="clear" w:color="auto" w:fill="auto"/>
          </w:tcPr>
          <w:p w14:paraId="0438EE53" w14:textId="77777777" w:rsidR="008534E4" w:rsidRPr="006A77F7" w:rsidRDefault="008534E4" w:rsidP="008534E4">
            <w:pPr>
              <w:pStyle w:val="TAC"/>
            </w:pPr>
            <w:r w:rsidRPr="006A77F7">
              <w:t>41 (IMD2 |1*fB1+1*fn28|)</w:t>
            </w:r>
          </w:p>
        </w:tc>
        <w:tc>
          <w:tcPr>
            <w:tcW w:w="1483" w:type="dxa"/>
            <w:shd w:val="clear" w:color="auto" w:fill="auto"/>
          </w:tcPr>
          <w:p w14:paraId="171BA7A4" w14:textId="77777777" w:rsidR="008534E4" w:rsidRPr="006A77F7" w:rsidRDefault="008534E4" w:rsidP="008534E4">
            <w:pPr>
              <w:pStyle w:val="TAC"/>
            </w:pPr>
            <w:r w:rsidRPr="006A77F7">
              <w:t>IMD</w:t>
            </w:r>
          </w:p>
        </w:tc>
        <w:tc>
          <w:tcPr>
            <w:tcW w:w="1465" w:type="dxa"/>
          </w:tcPr>
          <w:p w14:paraId="1AFB0EFB" w14:textId="77777777" w:rsidR="008534E4" w:rsidRPr="006A77F7" w:rsidRDefault="008534E4" w:rsidP="008534E4">
            <w:pPr>
              <w:pStyle w:val="TAC"/>
              <w:rPr>
                <w:lang w:eastAsia="zh-CN"/>
              </w:rPr>
            </w:pPr>
          </w:p>
        </w:tc>
        <w:tc>
          <w:tcPr>
            <w:tcW w:w="1271" w:type="dxa"/>
            <w:shd w:val="clear" w:color="auto" w:fill="auto"/>
          </w:tcPr>
          <w:p w14:paraId="2C7A62D7" w14:textId="77777777" w:rsidR="008534E4" w:rsidRPr="006A77F7" w:rsidRDefault="008534E4" w:rsidP="008534E4">
            <w:pPr>
              <w:pStyle w:val="TAC"/>
            </w:pPr>
            <w:r w:rsidRPr="006A77F7">
              <w:t>RAN5#98</w:t>
            </w:r>
          </w:p>
        </w:tc>
      </w:tr>
      <w:tr w:rsidR="008534E4" w:rsidRPr="006A77F7" w14:paraId="6D3C7120" w14:textId="77777777" w:rsidTr="0002456E">
        <w:tc>
          <w:tcPr>
            <w:tcW w:w="1765" w:type="dxa"/>
            <w:tcBorders>
              <w:top w:val="nil"/>
            </w:tcBorders>
          </w:tcPr>
          <w:p w14:paraId="0CC9D425" w14:textId="77777777" w:rsidR="008534E4" w:rsidRPr="006A77F7" w:rsidRDefault="008534E4" w:rsidP="008534E4">
            <w:pPr>
              <w:pStyle w:val="TAC"/>
            </w:pPr>
          </w:p>
        </w:tc>
        <w:tc>
          <w:tcPr>
            <w:tcW w:w="1772" w:type="dxa"/>
            <w:shd w:val="clear" w:color="auto" w:fill="auto"/>
          </w:tcPr>
          <w:p w14:paraId="35DC4AB6" w14:textId="77777777" w:rsidR="008534E4" w:rsidRPr="006A77F7" w:rsidRDefault="008534E4" w:rsidP="008534E4">
            <w:pPr>
              <w:pStyle w:val="TAC"/>
            </w:pPr>
            <w:r w:rsidRPr="006A77F7">
              <w:t>No</w:t>
            </w:r>
          </w:p>
        </w:tc>
        <w:tc>
          <w:tcPr>
            <w:tcW w:w="1481" w:type="dxa"/>
          </w:tcPr>
          <w:p w14:paraId="5F2AF597" w14:textId="77777777" w:rsidR="008534E4" w:rsidRPr="006A77F7" w:rsidRDefault="008534E4" w:rsidP="008534E4">
            <w:pPr>
              <w:pStyle w:val="TAC"/>
            </w:pPr>
            <w:r w:rsidRPr="006A77F7">
              <w:t>DC_41A_n28A</w:t>
            </w:r>
          </w:p>
        </w:tc>
        <w:tc>
          <w:tcPr>
            <w:tcW w:w="1539" w:type="dxa"/>
            <w:shd w:val="clear" w:color="auto" w:fill="auto"/>
          </w:tcPr>
          <w:p w14:paraId="0E1C9B05" w14:textId="77777777" w:rsidR="008534E4" w:rsidRPr="006A77F7" w:rsidRDefault="008534E4" w:rsidP="008534E4">
            <w:pPr>
              <w:pStyle w:val="TAC"/>
            </w:pPr>
            <w:r w:rsidRPr="006A77F7">
              <w:t>No 3CC exception</w:t>
            </w:r>
          </w:p>
        </w:tc>
        <w:tc>
          <w:tcPr>
            <w:tcW w:w="1483" w:type="dxa"/>
            <w:shd w:val="clear" w:color="auto" w:fill="auto"/>
          </w:tcPr>
          <w:p w14:paraId="7A73B746" w14:textId="77777777" w:rsidR="008534E4" w:rsidRPr="006A77F7" w:rsidRDefault="008534E4" w:rsidP="008534E4">
            <w:pPr>
              <w:pStyle w:val="TAC"/>
            </w:pPr>
            <w:r w:rsidRPr="006A77F7">
              <w:t>No test required</w:t>
            </w:r>
          </w:p>
        </w:tc>
        <w:tc>
          <w:tcPr>
            <w:tcW w:w="1465" w:type="dxa"/>
          </w:tcPr>
          <w:p w14:paraId="444AFBEE" w14:textId="77777777" w:rsidR="008534E4" w:rsidRPr="006A77F7" w:rsidRDefault="008534E4" w:rsidP="008534E4">
            <w:pPr>
              <w:pStyle w:val="TAC"/>
              <w:rPr>
                <w:lang w:eastAsia="zh-CN"/>
              </w:rPr>
            </w:pPr>
          </w:p>
        </w:tc>
        <w:tc>
          <w:tcPr>
            <w:tcW w:w="1271" w:type="dxa"/>
            <w:shd w:val="clear" w:color="auto" w:fill="auto"/>
          </w:tcPr>
          <w:p w14:paraId="0BAFAAE9" w14:textId="77777777" w:rsidR="008534E4" w:rsidRPr="006A77F7" w:rsidRDefault="008534E4" w:rsidP="008534E4">
            <w:pPr>
              <w:pStyle w:val="TAC"/>
            </w:pPr>
            <w:r w:rsidRPr="006A77F7">
              <w:t>RAN5#98</w:t>
            </w:r>
          </w:p>
        </w:tc>
      </w:tr>
      <w:tr w:rsidR="008534E4" w:rsidRPr="006A77F7" w14:paraId="5358E42E" w14:textId="77777777" w:rsidTr="0002456E">
        <w:tc>
          <w:tcPr>
            <w:tcW w:w="1765" w:type="dxa"/>
          </w:tcPr>
          <w:p w14:paraId="42CCD994" w14:textId="77777777" w:rsidR="008534E4" w:rsidRPr="006A77F7" w:rsidRDefault="008534E4" w:rsidP="008534E4">
            <w:pPr>
              <w:pStyle w:val="TAC"/>
            </w:pPr>
            <w:r w:rsidRPr="006A77F7">
              <w:t>DC_1A-41A_n41A</w:t>
            </w:r>
          </w:p>
        </w:tc>
        <w:tc>
          <w:tcPr>
            <w:tcW w:w="1772" w:type="dxa"/>
            <w:shd w:val="clear" w:color="auto" w:fill="auto"/>
          </w:tcPr>
          <w:p w14:paraId="47C3CD78" w14:textId="77777777" w:rsidR="008534E4" w:rsidRPr="006A77F7" w:rsidRDefault="008534E4" w:rsidP="008534E4">
            <w:pPr>
              <w:pStyle w:val="TAC"/>
            </w:pPr>
            <w:r w:rsidRPr="006A77F7">
              <w:t>No</w:t>
            </w:r>
          </w:p>
        </w:tc>
        <w:tc>
          <w:tcPr>
            <w:tcW w:w="1481" w:type="dxa"/>
          </w:tcPr>
          <w:p w14:paraId="3DAE521B" w14:textId="77777777" w:rsidR="008534E4" w:rsidRPr="006A77F7" w:rsidRDefault="008534E4" w:rsidP="008534E4">
            <w:pPr>
              <w:pStyle w:val="TAC"/>
            </w:pPr>
            <w:r w:rsidRPr="006A77F7">
              <w:t>DC_1A_n41A</w:t>
            </w:r>
          </w:p>
        </w:tc>
        <w:tc>
          <w:tcPr>
            <w:tcW w:w="1539" w:type="dxa"/>
            <w:shd w:val="clear" w:color="auto" w:fill="auto"/>
          </w:tcPr>
          <w:p w14:paraId="6390A3A8" w14:textId="77777777" w:rsidR="008534E4" w:rsidRPr="006A77F7" w:rsidRDefault="008534E4" w:rsidP="008534E4">
            <w:pPr>
              <w:pStyle w:val="TAC"/>
            </w:pPr>
            <w:r w:rsidRPr="006A77F7">
              <w:t>No 3CC exception</w:t>
            </w:r>
          </w:p>
        </w:tc>
        <w:tc>
          <w:tcPr>
            <w:tcW w:w="1483" w:type="dxa"/>
            <w:shd w:val="clear" w:color="auto" w:fill="auto"/>
          </w:tcPr>
          <w:p w14:paraId="3EE359AB" w14:textId="77777777" w:rsidR="008534E4" w:rsidRPr="006A77F7" w:rsidRDefault="008534E4" w:rsidP="008534E4">
            <w:pPr>
              <w:pStyle w:val="TAC"/>
            </w:pPr>
            <w:r w:rsidRPr="006A77F7">
              <w:t>No test required</w:t>
            </w:r>
          </w:p>
        </w:tc>
        <w:tc>
          <w:tcPr>
            <w:tcW w:w="1465" w:type="dxa"/>
          </w:tcPr>
          <w:p w14:paraId="32F3D5B4" w14:textId="77777777" w:rsidR="008534E4" w:rsidRPr="006A77F7" w:rsidRDefault="008534E4" w:rsidP="008534E4">
            <w:pPr>
              <w:pStyle w:val="TAC"/>
              <w:rPr>
                <w:lang w:eastAsia="zh-CN"/>
              </w:rPr>
            </w:pPr>
          </w:p>
        </w:tc>
        <w:tc>
          <w:tcPr>
            <w:tcW w:w="1271" w:type="dxa"/>
            <w:shd w:val="clear" w:color="auto" w:fill="auto"/>
          </w:tcPr>
          <w:p w14:paraId="4F5A3966" w14:textId="77777777" w:rsidR="008534E4" w:rsidRPr="006A77F7" w:rsidRDefault="008534E4" w:rsidP="008534E4">
            <w:pPr>
              <w:pStyle w:val="TAC"/>
            </w:pPr>
            <w:r w:rsidRPr="006A77F7">
              <w:t>RAN5#98</w:t>
            </w:r>
          </w:p>
        </w:tc>
      </w:tr>
      <w:tr w:rsidR="008534E4" w:rsidRPr="006A77F7" w14:paraId="4915B576" w14:textId="77777777" w:rsidTr="0002456E">
        <w:tc>
          <w:tcPr>
            <w:tcW w:w="1765" w:type="dxa"/>
            <w:tcBorders>
              <w:bottom w:val="nil"/>
            </w:tcBorders>
            <w:vAlign w:val="center"/>
          </w:tcPr>
          <w:p w14:paraId="1436A8A8" w14:textId="77777777" w:rsidR="008534E4" w:rsidRPr="006A77F7" w:rsidRDefault="008534E4" w:rsidP="008534E4">
            <w:pPr>
              <w:pStyle w:val="TAC"/>
            </w:pPr>
            <w:r w:rsidRPr="006A77F7">
              <w:rPr>
                <w:rFonts w:eastAsia="Malgun Gothic"/>
                <w:szCs w:val="18"/>
                <w:lang w:eastAsia="ko-KR"/>
              </w:rPr>
              <w:t>DC_1A-41A_n77A</w:t>
            </w:r>
          </w:p>
        </w:tc>
        <w:tc>
          <w:tcPr>
            <w:tcW w:w="1772" w:type="dxa"/>
            <w:shd w:val="clear" w:color="auto" w:fill="auto"/>
          </w:tcPr>
          <w:p w14:paraId="0FF0F6BF" w14:textId="77777777" w:rsidR="008534E4" w:rsidRPr="006A77F7" w:rsidRDefault="008534E4" w:rsidP="008534E4">
            <w:pPr>
              <w:pStyle w:val="TAC"/>
            </w:pPr>
            <w:r w:rsidRPr="006A77F7">
              <w:rPr>
                <w:lang w:eastAsia="ja-JP"/>
              </w:rPr>
              <w:t>No</w:t>
            </w:r>
          </w:p>
        </w:tc>
        <w:tc>
          <w:tcPr>
            <w:tcW w:w="1481" w:type="dxa"/>
          </w:tcPr>
          <w:p w14:paraId="2A36BC54" w14:textId="77777777" w:rsidR="008534E4" w:rsidRPr="006A77F7" w:rsidRDefault="008534E4" w:rsidP="008534E4">
            <w:pPr>
              <w:pStyle w:val="TAC"/>
            </w:pPr>
            <w:r w:rsidRPr="006A77F7">
              <w:rPr>
                <w:lang w:eastAsia="ja-JP"/>
              </w:rPr>
              <w:t>DC_1A_n77A</w:t>
            </w:r>
          </w:p>
        </w:tc>
        <w:tc>
          <w:tcPr>
            <w:tcW w:w="1539" w:type="dxa"/>
            <w:shd w:val="clear" w:color="auto" w:fill="auto"/>
            <w:vAlign w:val="center"/>
          </w:tcPr>
          <w:p w14:paraId="10E3AC2C" w14:textId="77777777" w:rsidR="008534E4" w:rsidRPr="006A77F7" w:rsidRDefault="008534E4" w:rsidP="008534E4">
            <w:pPr>
              <w:pStyle w:val="TAC"/>
              <w:rPr>
                <w:lang w:eastAsia="ja-JP"/>
              </w:rPr>
            </w:pPr>
            <w:r w:rsidRPr="006A77F7">
              <w:rPr>
                <w:lang w:eastAsia="ja-JP"/>
              </w:rPr>
              <w:t>41 (IMD4 |1*fn77-3*fB1|</w:t>
            </w:r>
            <w:r w:rsidRPr="00F94051">
              <w:rPr>
                <w:lang w:eastAsia="ja-JP"/>
              </w:rPr>
              <w:t>, PC2&amp;PC3</w:t>
            </w:r>
            <w:r w:rsidRPr="006A77F7">
              <w:rPr>
                <w:lang w:eastAsia="ja-JP"/>
              </w:rPr>
              <w:t>)</w:t>
            </w:r>
          </w:p>
          <w:p w14:paraId="0950DCAB" w14:textId="77777777" w:rsidR="008534E4" w:rsidRPr="006A77F7" w:rsidRDefault="008534E4" w:rsidP="008534E4">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7E2E46F0" w14:textId="77777777" w:rsidR="008534E4" w:rsidRPr="006A77F7" w:rsidRDefault="008534E4" w:rsidP="008534E4">
            <w:pPr>
              <w:pStyle w:val="TAC"/>
            </w:pPr>
            <w:r w:rsidRPr="006A77F7">
              <w:rPr>
                <w:lang w:eastAsia="ja-JP"/>
              </w:rPr>
              <w:t>IMD</w:t>
            </w:r>
          </w:p>
        </w:tc>
        <w:tc>
          <w:tcPr>
            <w:tcW w:w="1465" w:type="dxa"/>
          </w:tcPr>
          <w:p w14:paraId="50645594" w14:textId="77777777" w:rsidR="008534E4" w:rsidRPr="006A77F7" w:rsidRDefault="008534E4" w:rsidP="008534E4">
            <w:pPr>
              <w:pStyle w:val="TAC"/>
              <w:rPr>
                <w:lang w:eastAsia="zh-CN"/>
              </w:rPr>
            </w:pPr>
          </w:p>
        </w:tc>
        <w:tc>
          <w:tcPr>
            <w:tcW w:w="1271" w:type="dxa"/>
            <w:shd w:val="clear" w:color="auto" w:fill="auto"/>
            <w:vAlign w:val="center"/>
          </w:tcPr>
          <w:p w14:paraId="3433FA4A" w14:textId="77777777" w:rsidR="008534E4" w:rsidRPr="006A77F7" w:rsidRDefault="008534E4" w:rsidP="008534E4">
            <w:pPr>
              <w:pStyle w:val="TAC"/>
            </w:pPr>
            <w:r w:rsidRPr="006A77F7">
              <w:rPr>
                <w:lang w:eastAsia="ja-JP"/>
              </w:rPr>
              <w:t>RAN5#104</w:t>
            </w:r>
          </w:p>
        </w:tc>
      </w:tr>
      <w:tr w:rsidR="008534E4" w:rsidRPr="006A77F7" w14:paraId="0C2FC03A" w14:textId="77777777" w:rsidTr="0002456E">
        <w:tc>
          <w:tcPr>
            <w:tcW w:w="1765" w:type="dxa"/>
            <w:tcBorders>
              <w:top w:val="nil"/>
            </w:tcBorders>
            <w:vAlign w:val="center"/>
          </w:tcPr>
          <w:p w14:paraId="60DF3BC5" w14:textId="77777777" w:rsidR="008534E4" w:rsidRPr="006A77F7" w:rsidRDefault="008534E4" w:rsidP="008534E4">
            <w:pPr>
              <w:pStyle w:val="TAC"/>
            </w:pPr>
          </w:p>
        </w:tc>
        <w:tc>
          <w:tcPr>
            <w:tcW w:w="1772" w:type="dxa"/>
            <w:shd w:val="clear" w:color="auto" w:fill="auto"/>
          </w:tcPr>
          <w:p w14:paraId="6F04CE7A" w14:textId="77777777" w:rsidR="008534E4" w:rsidRPr="006A77F7" w:rsidRDefault="008534E4" w:rsidP="008534E4">
            <w:pPr>
              <w:pStyle w:val="TAC"/>
            </w:pPr>
            <w:r w:rsidRPr="006A77F7">
              <w:rPr>
                <w:lang w:eastAsia="ja-JP"/>
              </w:rPr>
              <w:t>No</w:t>
            </w:r>
          </w:p>
        </w:tc>
        <w:tc>
          <w:tcPr>
            <w:tcW w:w="1481" w:type="dxa"/>
          </w:tcPr>
          <w:p w14:paraId="26721D53" w14:textId="77777777" w:rsidR="008534E4" w:rsidRPr="006A77F7" w:rsidRDefault="008534E4" w:rsidP="008534E4">
            <w:pPr>
              <w:pStyle w:val="TAC"/>
            </w:pPr>
            <w:r w:rsidRPr="006A77F7">
              <w:rPr>
                <w:lang w:eastAsia="ja-JP"/>
              </w:rPr>
              <w:t>DC_41A_n77A</w:t>
            </w:r>
          </w:p>
        </w:tc>
        <w:tc>
          <w:tcPr>
            <w:tcW w:w="1539" w:type="dxa"/>
            <w:shd w:val="clear" w:color="auto" w:fill="auto"/>
            <w:vAlign w:val="center"/>
          </w:tcPr>
          <w:p w14:paraId="02DBCE80" w14:textId="77777777" w:rsidR="008534E4" w:rsidRPr="006A77F7" w:rsidRDefault="008534E4" w:rsidP="008534E4">
            <w:pPr>
              <w:pStyle w:val="TAC"/>
            </w:pPr>
            <w:r w:rsidRPr="006A77F7">
              <w:t>No 3CC exception</w:t>
            </w:r>
          </w:p>
        </w:tc>
        <w:tc>
          <w:tcPr>
            <w:tcW w:w="1483" w:type="dxa"/>
            <w:shd w:val="clear" w:color="auto" w:fill="auto"/>
            <w:vAlign w:val="bottom"/>
          </w:tcPr>
          <w:p w14:paraId="458DB3B4" w14:textId="77777777" w:rsidR="008534E4" w:rsidRPr="006A77F7" w:rsidRDefault="008534E4" w:rsidP="008534E4">
            <w:pPr>
              <w:pStyle w:val="TAC"/>
            </w:pPr>
            <w:r w:rsidRPr="006A77F7">
              <w:t>No test required</w:t>
            </w:r>
          </w:p>
        </w:tc>
        <w:tc>
          <w:tcPr>
            <w:tcW w:w="1465" w:type="dxa"/>
          </w:tcPr>
          <w:p w14:paraId="6833EADD" w14:textId="77777777" w:rsidR="008534E4" w:rsidRPr="006A77F7" w:rsidRDefault="008534E4" w:rsidP="008534E4">
            <w:pPr>
              <w:pStyle w:val="TAC"/>
              <w:rPr>
                <w:lang w:eastAsia="zh-CN"/>
              </w:rPr>
            </w:pPr>
          </w:p>
        </w:tc>
        <w:tc>
          <w:tcPr>
            <w:tcW w:w="1271" w:type="dxa"/>
            <w:shd w:val="clear" w:color="auto" w:fill="auto"/>
            <w:vAlign w:val="center"/>
          </w:tcPr>
          <w:p w14:paraId="2AC61566" w14:textId="77777777" w:rsidR="008534E4" w:rsidRPr="006A77F7" w:rsidRDefault="008534E4" w:rsidP="008534E4">
            <w:pPr>
              <w:pStyle w:val="TAC"/>
            </w:pPr>
            <w:r w:rsidRPr="006A77F7">
              <w:rPr>
                <w:lang w:eastAsia="ja-JP"/>
              </w:rPr>
              <w:t>RAN5#98</w:t>
            </w:r>
          </w:p>
        </w:tc>
      </w:tr>
      <w:tr w:rsidR="008534E4" w:rsidRPr="006A77F7" w14:paraId="06123DA6" w14:textId="77777777" w:rsidTr="0002456E">
        <w:tc>
          <w:tcPr>
            <w:tcW w:w="1765" w:type="dxa"/>
            <w:tcBorders>
              <w:top w:val="nil"/>
            </w:tcBorders>
            <w:vAlign w:val="center"/>
          </w:tcPr>
          <w:p w14:paraId="1EEE2034" w14:textId="77777777" w:rsidR="008534E4" w:rsidRPr="006A77F7" w:rsidRDefault="008534E4" w:rsidP="008534E4">
            <w:pPr>
              <w:pStyle w:val="TAC"/>
            </w:pPr>
            <w:r w:rsidRPr="006A77F7">
              <w:rPr>
                <w:rFonts w:eastAsia="Malgun Gothic"/>
                <w:szCs w:val="18"/>
                <w:lang w:eastAsia="ko-KR"/>
              </w:rPr>
              <w:t>DC_1A-42A_n78A</w:t>
            </w:r>
          </w:p>
        </w:tc>
        <w:tc>
          <w:tcPr>
            <w:tcW w:w="1772" w:type="dxa"/>
            <w:shd w:val="clear" w:color="auto" w:fill="auto"/>
          </w:tcPr>
          <w:p w14:paraId="30562809" w14:textId="77777777" w:rsidR="008534E4" w:rsidRPr="006A77F7" w:rsidRDefault="008534E4" w:rsidP="008534E4">
            <w:pPr>
              <w:pStyle w:val="TAC"/>
              <w:rPr>
                <w:lang w:eastAsia="ja-JP"/>
              </w:rPr>
            </w:pPr>
            <w:r w:rsidRPr="006A77F7">
              <w:rPr>
                <w:lang w:eastAsia="ja-JP"/>
              </w:rPr>
              <w:t>No</w:t>
            </w:r>
          </w:p>
        </w:tc>
        <w:tc>
          <w:tcPr>
            <w:tcW w:w="1481" w:type="dxa"/>
          </w:tcPr>
          <w:p w14:paraId="744A9D22" w14:textId="77777777" w:rsidR="008534E4" w:rsidRPr="006A77F7" w:rsidRDefault="008534E4" w:rsidP="008534E4">
            <w:pPr>
              <w:pStyle w:val="TAC"/>
              <w:rPr>
                <w:lang w:eastAsia="ja-JP"/>
              </w:rPr>
            </w:pPr>
            <w:r w:rsidRPr="006A77F7">
              <w:rPr>
                <w:lang w:eastAsia="ja-JP"/>
              </w:rPr>
              <w:t>DC_1A_n78A</w:t>
            </w:r>
          </w:p>
        </w:tc>
        <w:tc>
          <w:tcPr>
            <w:tcW w:w="1539" w:type="dxa"/>
            <w:shd w:val="clear" w:color="auto" w:fill="auto"/>
            <w:vAlign w:val="center"/>
          </w:tcPr>
          <w:p w14:paraId="6D7B2692" w14:textId="77777777" w:rsidR="008534E4" w:rsidRPr="006A77F7" w:rsidRDefault="008534E4" w:rsidP="008534E4">
            <w:pPr>
              <w:pStyle w:val="TAC"/>
            </w:pPr>
            <w:r w:rsidRPr="006A77F7">
              <w:t>No 3CC exception</w:t>
            </w:r>
          </w:p>
        </w:tc>
        <w:tc>
          <w:tcPr>
            <w:tcW w:w="1483" w:type="dxa"/>
            <w:shd w:val="clear" w:color="auto" w:fill="auto"/>
            <w:vAlign w:val="bottom"/>
          </w:tcPr>
          <w:p w14:paraId="2883ADBF" w14:textId="77777777" w:rsidR="008534E4" w:rsidRPr="006A77F7" w:rsidRDefault="008534E4" w:rsidP="008534E4">
            <w:pPr>
              <w:pStyle w:val="TAC"/>
            </w:pPr>
            <w:r w:rsidRPr="006A77F7">
              <w:rPr>
                <w:lang w:eastAsia="ja-JP"/>
              </w:rPr>
              <w:t>NE</w:t>
            </w:r>
          </w:p>
        </w:tc>
        <w:tc>
          <w:tcPr>
            <w:tcW w:w="1465" w:type="dxa"/>
          </w:tcPr>
          <w:p w14:paraId="5EAD31DB" w14:textId="77777777" w:rsidR="008534E4" w:rsidRPr="006A77F7" w:rsidRDefault="008534E4" w:rsidP="008534E4">
            <w:pPr>
              <w:pStyle w:val="TAC"/>
              <w:rPr>
                <w:lang w:eastAsia="zh-CN"/>
              </w:rPr>
            </w:pPr>
          </w:p>
        </w:tc>
        <w:tc>
          <w:tcPr>
            <w:tcW w:w="1271" w:type="dxa"/>
            <w:shd w:val="clear" w:color="auto" w:fill="auto"/>
            <w:vAlign w:val="center"/>
          </w:tcPr>
          <w:p w14:paraId="355E849D" w14:textId="77777777" w:rsidR="008534E4" w:rsidRPr="006A77F7" w:rsidRDefault="008534E4" w:rsidP="008534E4">
            <w:pPr>
              <w:pStyle w:val="TAC"/>
              <w:rPr>
                <w:lang w:eastAsia="ja-JP"/>
              </w:rPr>
            </w:pPr>
            <w:r w:rsidRPr="006A77F7">
              <w:rPr>
                <w:lang w:eastAsia="ja-JP"/>
              </w:rPr>
              <w:t>RAN5#103</w:t>
            </w:r>
          </w:p>
        </w:tc>
      </w:tr>
      <w:tr w:rsidR="008534E4" w:rsidRPr="006A77F7" w14:paraId="5890DFF9" w14:textId="77777777" w:rsidTr="0002456E">
        <w:tc>
          <w:tcPr>
            <w:tcW w:w="1765" w:type="dxa"/>
            <w:tcBorders>
              <w:top w:val="nil"/>
              <w:left w:val="single" w:sz="4" w:space="0" w:color="auto"/>
              <w:bottom w:val="single" w:sz="4" w:space="0" w:color="auto"/>
              <w:right w:val="single" w:sz="4" w:space="0" w:color="auto"/>
            </w:tcBorders>
            <w:vAlign w:val="center"/>
            <w:hideMark/>
          </w:tcPr>
          <w:p w14:paraId="04D3CF24" w14:textId="77777777" w:rsidR="008534E4" w:rsidRPr="006A77F7" w:rsidRDefault="008534E4" w:rsidP="008534E4">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4CBE56A5"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D0EC51E" w14:textId="77777777" w:rsidR="008534E4" w:rsidRPr="006A77F7" w:rsidRDefault="008534E4" w:rsidP="008534E4">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AACED2E" w14:textId="77777777" w:rsidR="008534E4" w:rsidRPr="006A77F7" w:rsidRDefault="008534E4" w:rsidP="008534E4">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7140362"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5D2A23D"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CA6DD9E" w14:textId="77777777" w:rsidR="008534E4" w:rsidRPr="006A77F7" w:rsidRDefault="008534E4" w:rsidP="008534E4">
            <w:pPr>
              <w:pStyle w:val="TAC"/>
              <w:rPr>
                <w:lang w:eastAsia="ja-JP"/>
              </w:rPr>
            </w:pPr>
            <w:r w:rsidRPr="006A77F7">
              <w:rPr>
                <w:lang w:eastAsia="ja-JP"/>
              </w:rPr>
              <w:t>RAN5#102</w:t>
            </w:r>
          </w:p>
        </w:tc>
      </w:tr>
      <w:tr w:rsidR="008534E4" w:rsidRPr="006A77F7" w14:paraId="604A6141" w14:textId="77777777" w:rsidTr="0002456E">
        <w:tc>
          <w:tcPr>
            <w:tcW w:w="1765" w:type="dxa"/>
            <w:tcBorders>
              <w:top w:val="nil"/>
              <w:left w:val="single" w:sz="4" w:space="0" w:color="auto"/>
              <w:bottom w:val="nil"/>
              <w:right w:val="single" w:sz="4" w:space="0" w:color="auto"/>
            </w:tcBorders>
            <w:vAlign w:val="center"/>
          </w:tcPr>
          <w:p w14:paraId="48ED2AC0" w14:textId="77777777" w:rsidR="008534E4" w:rsidRPr="006A77F7" w:rsidRDefault="008534E4" w:rsidP="008534E4">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4D8DD2AE" w14:textId="77777777" w:rsidR="008534E4" w:rsidRPr="006A77F7" w:rsidRDefault="008534E4" w:rsidP="008534E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54D82943" w14:textId="77777777" w:rsidR="008534E4" w:rsidRPr="006A77F7" w:rsidRDefault="008534E4" w:rsidP="008534E4">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03B3D732" w14:textId="77777777" w:rsidR="008534E4" w:rsidRPr="006A77F7" w:rsidRDefault="008534E4" w:rsidP="008534E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25534333" w14:textId="77777777" w:rsidR="008534E4" w:rsidRPr="006A77F7" w:rsidRDefault="008534E4" w:rsidP="008534E4">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645D18D"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3F84AF6B" w14:textId="77777777" w:rsidR="008534E4" w:rsidRPr="006A77F7" w:rsidRDefault="008534E4" w:rsidP="008534E4">
            <w:pPr>
              <w:pStyle w:val="TAC"/>
              <w:rPr>
                <w:lang w:eastAsia="ja-JP"/>
              </w:rPr>
            </w:pPr>
            <w:r w:rsidRPr="006A77F7">
              <w:rPr>
                <w:lang w:eastAsia="ja-JP"/>
              </w:rPr>
              <w:t>RAN5#104</w:t>
            </w:r>
          </w:p>
        </w:tc>
      </w:tr>
      <w:tr w:rsidR="008534E4" w:rsidRPr="006A77F7" w14:paraId="51FDED7C" w14:textId="77777777" w:rsidTr="0002456E">
        <w:tc>
          <w:tcPr>
            <w:tcW w:w="1765" w:type="dxa"/>
            <w:tcBorders>
              <w:top w:val="nil"/>
              <w:left w:val="single" w:sz="4" w:space="0" w:color="auto"/>
              <w:bottom w:val="single" w:sz="4" w:space="0" w:color="auto"/>
              <w:right w:val="single" w:sz="4" w:space="0" w:color="auto"/>
            </w:tcBorders>
            <w:vAlign w:val="center"/>
          </w:tcPr>
          <w:p w14:paraId="2081DC19" w14:textId="77777777" w:rsidR="008534E4" w:rsidRPr="006A77F7" w:rsidRDefault="008534E4" w:rsidP="008534E4">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0E56A9F" w14:textId="77777777" w:rsidR="008534E4" w:rsidRPr="006A77F7" w:rsidRDefault="008534E4" w:rsidP="008534E4">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6C3830CC" w14:textId="77777777" w:rsidR="008534E4" w:rsidRPr="006A77F7" w:rsidRDefault="008534E4" w:rsidP="008534E4">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42B4F68C" w14:textId="77777777" w:rsidR="008534E4" w:rsidRPr="006A77F7" w:rsidRDefault="008534E4" w:rsidP="008534E4">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33633D30" w14:textId="77777777" w:rsidR="008534E4" w:rsidRPr="006A77F7" w:rsidRDefault="008534E4" w:rsidP="008534E4">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012F3C99" w14:textId="77777777" w:rsidR="008534E4" w:rsidRPr="006A77F7" w:rsidRDefault="008534E4" w:rsidP="008534E4">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0C346B1D" w14:textId="77777777" w:rsidR="008534E4" w:rsidRPr="006A77F7" w:rsidRDefault="008534E4" w:rsidP="008534E4">
            <w:pPr>
              <w:pStyle w:val="TAC"/>
              <w:rPr>
                <w:lang w:eastAsia="ja-JP"/>
              </w:rPr>
            </w:pPr>
          </w:p>
        </w:tc>
      </w:tr>
      <w:tr w:rsidR="008534E4" w:rsidRPr="006A77F7" w14:paraId="717B4869" w14:textId="77777777" w:rsidTr="0002456E">
        <w:tc>
          <w:tcPr>
            <w:tcW w:w="1765" w:type="dxa"/>
            <w:tcBorders>
              <w:bottom w:val="nil"/>
            </w:tcBorders>
            <w:vAlign w:val="center"/>
          </w:tcPr>
          <w:p w14:paraId="158C8B00" w14:textId="77777777" w:rsidR="008534E4" w:rsidRPr="006A77F7" w:rsidRDefault="008534E4" w:rsidP="008534E4">
            <w:pPr>
              <w:pStyle w:val="TAC"/>
            </w:pPr>
            <w:r w:rsidRPr="006A77F7">
              <w:rPr>
                <w:lang w:eastAsia="zh-CN"/>
              </w:rPr>
              <w:t>DC_2A-66A_n5A</w:t>
            </w:r>
          </w:p>
        </w:tc>
        <w:tc>
          <w:tcPr>
            <w:tcW w:w="1772" w:type="dxa"/>
            <w:shd w:val="clear" w:color="auto" w:fill="auto"/>
            <w:vAlign w:val="center"/>
          </w:tcPr>
          <w:p w14:paraId="4BBD2BCF" w14:textId="77777777" w:rsidR="008534E4" w:rsidRPr="006A77F7" w:rsidRDefault="008534E4" w:rsidP="008534E4">
            <w:pPr>
              <w:pStyle w:val="TAC"/>
            </w:pPr>
            <w:r w:rsidRPr="006A77F7">
              <w:rPr>
                <w:lang w:eastAsia="zh-CN"/>
              </w:rPr>
              <w:t>No</w:t>
            </w:r>
          </w:p>
        </w:tc>
        <w:tc>
          <w:tcPr>
            <w:tcW w:w="1481" w:type="dxa"/>
            <w:vAlign w:val="center"/>
          </w:tcPr>
          <w:p w14:paraId="33466F81" w14:textId="77777777" w:rsidR="008534E4" w:rsidRPr="006A77F7" w:rsidRDefault="008534E4" w:rsidP="008534E4">
            <w:pPr>
              <w:pStyle w:val="TAC"/>
            </w:pPr>
            <w:r w:rsidRPr="006A77F7">
              <w:rPr>
                <w:lang w:eastAsia="zh-CN"/>
              </w:rPr>
              <w:t>DC_2A_n5A</w:t>
            </w:r>
          </w:p>
        </w:tc>
        <w:tc>
          <w:tcPr>
            <w:tcW w:w="1539" w:type="dxa"/>
            <w:shd w:val="clear" w:color="auto" w:fill="auto"/>
            <w:vAlign w:val="center"/>
          </w:tcPr>
          <w:p w14:paraId="30307065" w14:textId="77777777" w:rsidR="008534E4" w:rsidRPr="006A77F7" w:rsidRDefault="008534E4" w:rsidP="008534E4">
            <w:pPr>
              <w:pStyle w:val="TAC"/>
            </w:pPr>
            <w:r w:rsidRPr="006A77F7">
              <w:t>66 (3 band IMD4)</w:t>
            </w:r>
          </w:p>
        </w:tc>
        <w:tc>
          <w:tcPr>
            <w:tcW w:w="1483" w:type="dxa"/>
            <w:shd w:val="clear" w:color="auto" w:fill="auto"/>
            <w:vAlign w:val="center"/>
          </w:tcPr>
          <w:p w14:paraId="4D54A5F0" w14:textId="77777777" w:rsidR="008534E4" w:rsidRPr="006A77F7" w:rsidRDefault="008534E4" w:rsidP="008534E4">
            <w:pPr>
              <w:pStyle w:val="TAC"/>
            </w:pPr>
            <w:r w:rsidRPr="006A77F7">
              <w:t>IMD</w:t>
            </w:r>
          </w:p>
        </w:tc>
        <w:tc>
          <w:tcPr>
            <w:tcW w:w="1465" w:type="dxa"/>
            <w:vAlign w:val="center"/>
          </w:tcPr>
          <w:p w14:paraId="436EBA75"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09F40548" w14:textId="77777777" w:rsidR="008534E4" w:rsidRPr="006A77F7" w:rsidRDefault="008534E4" w:rsidP="008534E4">
            <w:pPr>
              <w:pStyle w:val="TAC"/>
            </w:pPr>
            <w:r w:rsidRPr="006A77F7">
              <w:rPr>
                <w:lang w:eastAsia="zh-CN"/>
              </w:rPr>
              <w:t>RAN5#98</w:t>
            </w:r>
          </w:p>
        </w:tc>
      </w:tr>
      <w:tr w:rsidR="008534E4" w:rsidRPr="006A77F7" w14:paraId="624A7F62" w14:textId="77777777" w:rsidTr="0002456E">
        <w:tc>
          <w:tcPr>
            <w:tcW w:w="1765" w:type="dxa"/>
            <w:tcBorders>
              <w:top w:val="nil"/>
            </w:tcBorders>
            <w:vAlign w:val="center"/>
          </w:tcPr>
          <w:p w14:paraId="2195D942" w14:textId="77777777" w:rsidR="008534E4" w:rsidRPr="006A77F7" w:rsidRDefault="008534E4" w:rsidP="008534E4">
            <w:pPr>
              <w:pStyle w:val="TAC"/>
            </w:pPr>
          </w:p>
        </w:tc>
        <w:tc>
          <w:tcPr>
            <w:tcW w:w="1772" w:type="dxa"/>
            <w:shd w:val="clear" w:color="auto" w:fill="auto"/>
            <w:vAlign w:val="center"/>
          </w:tcPr>
          <w:p w14:paraId="0CBC8F39" w14:textId="77777777" w:rsidR="008534E4" w:rsidRPr="006A77F7" w:rsidRDefault="008534E4" w:rsidP="008534E4">
            <w:pPr>
              <w:pStyle w:val="TAC"/>
            </w:pPr>
            <w:r w:rsidRPr="006A77F7">
              <w:t>Yes (</w:t>
            </w:r>
            <w:r w:rsidRPr="006A77F7">
              <w:rPr>
                <w:lang w:eastAsia="ja-JP"/>
              </w:rPr>
              <w:t>DC_66_n5)</w:t>
            </w:r>
          </w:p>
        </w:tc>
        <w:tc>
          <w:tcPr>
            <w:tcW w:w="1481" w:type="dxa"/>
            <w:vAlign w:val="center"/>
          </w:tcPr>
          <w:p w14:paraId="38CF33CE" w14:textId="77777777" w:rsidR="008534E4" w:rsidRPr="006A77F7" w:rsidRDefault="008534E4" w:rsidP="008534E4">
            <w:pPr>
              <w:pStyle w:val="TAC"/>
            </w:pPr>
            <w:r w:rsidRPr="006A77F7">
              <w:rPr>
                <w:lang w:eastAsia="zh-CN"/>
              </w:rPr>
              <w:t>DC_66A_n5A</w:t>
            </w:r>
          </w:p>
        </w:tc>
        <w:tc>
          <w:tcPr>
            <w:tcW w:w="1539" w:type="dxa"/>
            <w:shd w:val="clear" w:color="auto" w:fill="auto"/>
            <w:vAlign w:val="center"/>
          </w:tcPr>
          <w:p w14:paraId="00034539" w14:textId="77777777" w:rsidR="008534E4" w:rsidRPr="006A77F7" w:rsidRDefault="008534E4" w:rsidP="008534E4">
            <w:pPr>
              <w:pStyle w:val="TAC"/>
            </w:pPr>
            <w:r w:rsidRPr="006A77F7">
              <w:t>No 3CC exception</w:t>
            </w:r>
          </w:p>
        </w:tc>
        <w:tc>
          <w:tcPr>
            <w:tcW w:w="1483" w:type="dxa"/>
            <w:shd w:val="clear" w:color="auto" w:fill="auto"/>
            <w:vAlign w:val="center"/>
          </w:tcPr>
          <w:p w14:paraId="188357F4" w14:textId="77777777" w:rsidR="008534E4" w:rsidRPr="006A77F7" w:rsidRDefault="008534E4" w:rsidP="008534E4">
            <w:pPr>
              <w:pStyle w:val="TAC"/>
            </w:pPr>
            <w:r w:rsidRPr="006A77F7">
              <w:rPr>
                <w:rFonts w:eastAsia="宋体"/>
              </w:rPr>
              <w:t>No test required</w:t>
            </w:r>
          </w:p>
        </w:tc>
        <w:tc>
          <w:tcPr>
            <w:tcW w:w="1465" w:type="dxa"/>
            <w:vAlign w:val="center"/>
          </w:tcPr>
          <w:p w14:paraId="01D1E09F"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6BA2DECE" w14:textId="77777777" w:rsidR="008534E4" w:rsidRPr="006A77F7" w:rsidRDefault="008534E4" w:rsidP="008534E4">
            <w:pPr>
              <w:pStyle w:val="TAC"/>
            </w:pPr>
          </w:p>
        </w:tc>
      </w:tr>
      <w:tr w:rsidR="008534E4" w:rsidRPr="006A77F7" w14:paraId="2141D420" w14:textId="77777777" w:rsidTr="0002456E">
        <w:tc>
          <w:tcPr>
            <w:tcW w:w="1765" w:type="dxa"/>
            <w:tcBorders>
              <w:top w:val="single" w:sz="4" w:space="0" w:color="auto"/>
              <w:bottom w:val="nil"/>
            </w:tcBorders>
            <w:vAlign w:val="center"/>
          </w:tcPr>
          <w:p w14:paraId="5F05B32F" w14:textId="77777777" w:rsidR="008534E4" w:rsidRPr="006A77F7" w:rsidRDefault="008534E4" w:rsidP="008534E4">
            <w:pPr>
              <w:pStyle w:val="TAC"/>
            </w:pPr>
            <w:r w:rsidRPr="006A77F7">
              <w:rPr>
                <w:lang w:eastAsia="fi-FI"/>
              </w:rPr>
              <w:t>DC_2A_n5A-n77A</w:t>
            </w:r>
          </w:p>
        </w:tc>
        <w:tc>
          <w:tcPr>
            <w:tcW w:w="1772" w:type="dxa"/>
            <w:shd w:val="clear" w:color="auto" w:fill="auto"/>
            <w:vAlign w:val="center"/>
          </w:tcPr>
          <w:p w14:paraId="78B7F115" w14:textId="77777777" w:rsidR="008534E4" w:rsidRPr="006A77F7" w:rsidRDefault="008534E4" w:rsidP="008534E4">
            <w:pPr>
              <w:pStyle w:val="TAC"/>
            </w:pPr>
            <w:r w:rsidRPr="006A77F7">
              <w:t>No</w:t>
            </w:r>
          </w:p>
        </w:tc>
        <w:tc>
          <w:tcPr>
            <w:tcW w:w="1481" w:type="dxa"/>
            <w:vAlign w:val="center"/>
          </w:tcPr>
          <w:p w14:paraId="43A898C2" w14:textId="77777777" w:rsidR="008534E4" w:rsidRPr="006A77F7" w:rsidRDefault="008534E4" w:rsidP="008534E4">
            <w:pPr>
              <w:pStyle w:val="TAC"/>
              <w:rPr>
                <w:lang w:eastAsia="zh-CN"/>
              </w:rPr>
            </w:pPr>
            <w:r w:rsidRPr="006A77F7">
              <w:rPr>
                <w:lang w:eastAsia="zh-CN"/>
              </w:rPr>
              <w:t>DC_2A_n5A</w:t>
            </w:r>
          </w:p>
        </w:tc>
        <w:tc>
          <w:tcPr>
            <w:tcW w:w="1539" w:type="dxa"/>
            <w:shd w:val="clear" w:color="auto" w:fill="auto"/>
            <w:vAlign w:val="center"/>
          </w:tcPr>
          <w:p w14:paraId="35F91422" w14:textId="77777777" w:rsidR="008534E4" w:rsidRPr="006A77F7" w:rsidRDefault="008534E4" w:rsidP="008534E4">
            <w:pPr>
              <w:pStyle w:val="TAC"/>
            </w:pPr>
            <w:r w:rsidRPr="006A77F7">
              <w:t>n77 (3 band IMD3)</w:t>
            </w:r>
          </w:p>
        </w:tc>
        <w:tc>
          <w:tcPr>
            <w:tcW w:w="1483" w:type="dxa"/>
            <w:shd w:val="clear" w:color="auto" w:fill="auto"/>
            <w:vAlign w:val="center"/>
          </w:tcPr>
          <w:p w14:paraId="2F862509" w14:textId="77777777" w:rsidR="008534E4" w:rsidRPr="006A77F7" w:rsidRDefault="008534E4" w:rsidP="008534E4">
            <w:pPr>
              <w:pStyle w:val="TAC"/>
              <w:rPr>
                <w:rFonts w:eastAsia="宋体"/>
              </w:rPr>
            </w:pPr>
            <w:r w:rsidRPr="006A77F7">
              <w:rPr>
                <w:rFonts w:eastAsia="宋体"/>
              </w:rPr>
              <w:t>NE, IMD</w:t>
            </w:r>
          </w:p>
        </w:tc>
        <w:tc>
          <w:tcPr>
            <w:tcW w:w="1465" w:type="dxa"/>
            <w:vAlign w:val="center"/>
          </w:tcPr>
          <w:p w14:paraId="48478517"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7AC98D62" w14:textId="77777777" w:rsidR="008534E4" w:rsidRPr="006A77F7" w:rsidRDefault="008534E4" w:rsidP="008534E4">
            <w:pPr>
              <w:pStyle w:val="TAC"/>
            </w:pPr>
            <w:r w:rsidRPr="006A77F7">
              <w:rPr>
                <w:lang w:eastAsia="zh-CN"/>
              </w:rPr>
              <w:t>RAN5#101</w:t>
            </w:r>
          </w:p>
        </w:tc>
      </w:tr>
      <w:tr w:rsidR="008534E4" w:rsidRPr="006A77F7" w14:paraId="516EFB89" w14:textId="77777777" w:rsidTr="0002456E">
        <w:tc>
          <w:tcPr>
            <w:tcW w:w="1765" w:type="dxa"/>
            <w:tcBorders>
              <w:top w:val="nil"/>
              <w:bottom w:val="single" w:sz="4" w:space="0" w:color="auto"/>
            </w:tcBorders>
            <w:vAlign w:val="center"/>
          </w:tcPr>
          <w:p w14:paraId="75739C46" w14:textId="77777777" w:rsidR="008534E4" w:rsidRPr="006A77F7" w:rsidRDefault="008534E4" w:rsidP="008534E4">
            <w:pPr>
              <w:pStyle w:val="TAC"/>
            </w:pPr>
          </w:p>
        </w:tc>
        <w:tc>
          <w:tcPr>
            <w:tcW w:w="1772" w:type="dxa"/>
            <w:shd w:val="clear" w:color="auto" w:fill="auto"/>
            <w:vAlign w:val="center"/>
          </w:tcPr>
          <w:p w14:paraId="6F3F22A9" w14:textId="77777777" w:rsidR="008534E4" w:rsidRPr="006A77F7" w:rsidRDefault="008534E4" w:rsidP="008534E4">
            <w:pPr>
              <w:pStyle w:val="TAC"/>
            </w:pPr>
            <w:r w:rsidRPr="006A77F7">
              <w:t>No</w:t>
            </w:r>
          </w:p>
        </w:tc>
        <w:tc>
          <w:tcPr>
            <w:tcW w:w="1481" w:type="dxa"/>
            <w:vAlign w:val="center"/>
          </w:tcPr>
          <w:p w14:paraId="6421A9B3" w14:textId="77777777" w:rsidR="008534E4" w:rsidRPr="006A77F7" w:rsidRDefault="008534E4" w:rsidP="008534E4">
            <w:pPr>
              <w:pStyle w:val="TAC"/>
              <w:rPr>
                <w:lang w:eastAsia="zh-CN"/>
              </w:rPr>
            </w:pPr>
            <w:r w:rsidRPr="006A77F7">
              <w:rPr>
                <w:lang w:eastAsia="zh-CN"/>
              </w:rPr>
              <w:t>DC_2A_n77A</w:t>
            </w:r>
          </w:p>
        </w:tc>
        <w:tc>
          <w:tcPr>
            <w:tcW w:w="1539" w:type="dxa"/>
            <w:shd w:val="clear" w:color="auto" w:fill="auto"/>
            <w:vAlign w:val="center"/>
          </w:tcPr>
          <w:p w14:paraId="7A781F0D" w14:textId="77777777" w:rsidR="008534E4" w:rsidRPr="006A77F7" w:rsidRDefault="008534E4" w:rsidP="008534E4">
            <w:pPr>
              <w:pStyle w:val="TAC"/>
            </w:pPr>
            <w:r w:rsidRPr="006A77F7">
              <w:t>No 3CC exception</w:t>
            </w:r>
          </w:p>
        </w:tc>
        <w:tc>
          <w:tcPr>
            <w:tcW w:w="1483" w:type="dxa"/>
            <w:shd w:val="clear" w:color="auto" w:fill="auto"/>
            <w:vAlign w:val="center"/>
          </w:tcPr>
          <w:p w14:paraId="6D4C2C8E" w14:textId="77777777" w:rsidR="008534E4" w:rsidRPr="006A77F7" w:rsidRDefault="008534E4" w:rsidP="008534E4">
            <w:pPr>
              <w:pStyle w:val="TAC"/>
              <w:rPr>
                <w:rFonts w:eastAsia="宋体"/>
              </w:rPr>
            </w:pPr>
            <w:r w:rsidRPr="006A77F7">
              <w:rPr>
                <w:rFonts w:eastAsia="宋体"/>
              </w:rPr>
              <w:t>NE</w:t>
            </w:r>
          </w:p>
        </w:tc>
        <w:tc>
          <w:tcPr>
            <w:tcW w:w="1465" w:type="dxa"/>
            <w:vAlign w:val="center"/>
          </w:tcPr>
          <w:p w14:paraId="1E564716"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6EF1E870" w14:textId="77777777" w:rsidR="008534E4" w:rsidRPr="006A77F7" w:rsidRDefault="008534E4" w:rsidP="008534E4">
            <w:pPr>
              <w:pStyle w:val="TAC"/>
            </w:pPr>
          </w:p>
        </w:tc>
      </w:tr>
      <w:tr w:rsidR="008534E4" w:rsidRPr="006A77F7" w14:paraId="4D1C4948" w14:textId="77777777" w:rsidTr="0002456E">
        <w:tc>
          <w:tcPr>
            <w:tcW w:w="1765" w:type="dxa"/>
            <w:tcBorders>
              <w:top w:val="single" w:sz="4" w:space="0" w:color="auto"/>
              <w:bottom w:val="nil"/>
            </w:tcBorders>
            <w:vAlign w:val="center"/>
          </w:tcPr>
          <w:p w14:paraId="29B49182" w14:textId="77777777" w:rsidR="008534E4" w:rsidRPr="006A77F7" w:rsidRDefault="008534E4" w:rsidP="008534E4">
            <w:pPr>
              <w:pStyle w:val="TAC"/>
              <w:rPr>
                <w:lang w:eastAsia="fi-FI"/>
              </w:rPr>
            </w:pPr>
            <w:r w:rsidRPr="006A77F7">
              <w:rPr>
                <w:lang w:eastAsia="fi-FI"/>
              </w:rPr>
              <w:t>DC_2A-13A_n77A</w:t>
            </w:r>
          </w:p>
        </w:tc>
        <w:tc>
          <w:tcPr>
            <w:tcW w:w="1772" w:type="dxa"/>
            <w:shd w:val="clear" w:color="auto" w:fill="auto"/>
            <w:vAlign w:val="center"/>
          </w:tcPr>
          <w:p w14:paraId="0F3F00CC" w14:textId="77777777" w:rsidR="008534E4" w:rsidRPr="006A77F7" w:rsidRDefault="008534E4" w:rsidP="008534E4">
            <w:pPr>
              <w:pStyle w:val="TAC"/>
            </w:pPr>
            <w:r w:rsidRPr="006A77F7">
              <w:t>No</w:t>
            </w:r>
          </w:p>
        </w:tc>
        <w:tc>
          <w:tcPr>
            <w:tcW w:w="1481" w:type="dxa"/>
          </w:tcPr>
          <w:p w14:paraId="7F0E3A0B" w14:textId="77777777" w:rsidR="008534E4" w:rsidRPr="006A77F7" w:rsidRDefault="008534E4" w:rsidP="008534E4">
            <w:pPr>
              <w:pStyle w:val="TAC"/>
              <w:rPr>
                <w:lang w:eastAsia="fi-FI"/>
              </w:rPr>
            </w:pPr>
            <w:r w:rsidRPr="006A77F7">
              <w:t>DC_2A_n77A</w:t>
            </w:r>
          </w:p>
        </w:tc>
        <w:tc>
          <w:tcPr>
            <w:tcW w:w="1539" w:type="dxa"/>
            <w:shd w:val="clear" w:color="auto" w:fill="auto"/>
            <w:vAlign w:val="center"/>
          </w:tcPr>
          <w:p w14:paraId="5FD5B114" w14:textId="77777777" w:rsidR="008534E4" w:rsidRPr="006A77F7" w:rsidRDefault="008534E4" w:rsidP="008534E4">
            <w:pPr>
              <w:pStyle w:val="TAC"/>
            </w:pPr>
            <w:r w:rsidRPr="006A77F7">
              <w:t>No 3CC exception</w:t>
            </w:r>
          </w:p>
        </w:tc>
        <w:tc>
          <w:tcPr>
            <w:tcW w:w="1483" w:type="dxa"/>
            <w:shd w:val="clear" w:color="auto" w:fill="auto"/>
            <w:vAlign w:val="center"/>
          </w:tcPr>
          <w:p w14:paraId="23F73A7D" w14:textId="77777777" w:rsidR="008534E4" w:rsidRPr="006A77F7" w:rsidRDefault="008534E4" w:rsidP="008534E4">
            <w:pPr>
              <w:pStyle w:val="TAC"/>
              <w:rPr>
                <w:rFonts w:eastAsia="宋体"/>
              </w:rPr>
            </w:pPr>
            <w:r w:rsidRPr="006A77F7">
              <w:rPr>
                <w:rFonts w:eastAsia="宋体"/>
              </w:rPr>
              <w:t>NE</w:t>
            </w:r>
          </w:p>
        </w:tc>
        <w:tc>
          <w:tcPr>
            <w:tcW w:w="1465" w:type="dxa"/>
            <w:vAlign w:val="center"/>
          </w:tcPr>
          <w:p w14:paraId="5E8B884D"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29F8E956" w14:textId="77777777" w:rsidR="008534E4" w:rsidRPr="006A77F7" w:rsidRDefault="008534E4" w:rsidP="008534E4">
            <w:pPr>
              <w:pStyle w:val="TAC"/>
            </w:pPr>
            <w:r w:rsidRPr="006A77F7">
              <w:rPr>
                <w:lang w:eastAsia="zh-CN"/>
              </w:rPr>
              <w:t>RAN5#103</w:t>
            </w:r>
          </w:p>
        </w:tc>
      </w:tr>
      <w:tr w:rsidR="008534E4" w:rsidRPr="006A77F7" w14:paraId="03DBCC4C" w14:textId="77777777" w:rsidTr="0002456E">
        <w:tc>
          <w:tcPr>
            <w:tcW w:w="1765" w:type="dxa"/>
            <w:tcBorders>
              <w:top w:val="nil"/>
            </w:tcBorders>
            <w:vAlign w:val="center"/>
          </w:tcPr>
          <w:p w14:paraId="51341C1B" w14:textId="77777777" w:rsidR="008534E4" w:rsidRPr="006A77F7" w:rsidRDefault="008534E4" w:rsidP="008534E4">
            <w:pPr>
              <w:pStyle w:val="TAC"/>
              <w:rPr>
                <w:lang w:eastAsia="fi-FI"/>
              </w:rPr>
            </w:pPr>
          </w:p>
        </w:tc>
        <w:tc>
          <w:tcPr>
            <w:tcW w:w="1772" w:type="dxa"/>
            <w:shd w:val="clear" w:color="auto" w:fill="auto"/>
            <w:vAlign w:val="center"/>
          </w:tcPr>
          <w:p w14:paraId="5727268D" w14:textId="77777777" w:rsidR="008534E4" w:rsidRPr="006A77F7" w:rsidRDefault="008534E4" w:rsidP="008534E4">
            <w:pPr>
              <w:pStyle w:val="TAC"/>
            </w:pPr>
            <w:r w:rsidRPr="006A77F7">
              <w:t>No</w:t>
            </w:r>
          </w:p>
        </w:tc>
        <w:tc>
          <w:tcPr>
            <w:tcW w:w="1481" w:type="dxa"/>
          </w:tcPr>
          <w:p w14:paraId="13FEDAE6" w14:textId="77777777" w:rsidR="008534E4" w:rsidRPr="006A77F7" w:rsidRDefault="008534E4" w:rsidP="008534E4">
            <w:pPr>
              <w:pStyle w:val="TAC"/>
              <w:rPr>
                <w:lang w:eastAsia="fi-FI"/>
              </w:rPr>
            </w:pPr>
            <w:r w:rsidRPr="006A77F7">
              <w:t>DC_13A_n77A</w:t>
            </w:r>
          </w:p>
        </w:tc>
        <w:tc>
          <w:tcPr>
            <w:tcW w:w="1539" w:type="dxa"/>
            <w:shd w:val="clear" w:color="auto" w:fill="auto"/>
            <w:vAlign w:val="center"/>
          </w:tcPr>
          <w:p w14:paraId="33205DB5" w14:textId="77777777" w:rsidR="008534E4" w:rsidRPr="006A77F7" w:rsidRDefault="008534E4" w:rsidP="008534E4">
            <w:pPr>
              <w:pStyle w:val="TAC"/>
            </w:pPr>
            <w:r w:rsidRPr="006A77F7">
              <w:t>2 (3 band IMD3</w:t>
            </w:r>
            <w:r w:rsidRPr="00EB7954">
              <w:t>, PC2&amp;PC3</w:t>
            </w:r>
            <w:r w:rsidRPr="006A77F7">
              <w:t>)</w:t>
            </w:r>
          </w:p>
        </w:tc>
        <w:tc>
          <w:tcPr>
            <w:tcW w:w="1483" w:type="dxa"/>
            <w:shd w:val="clear" w:color="auto" w:fill="auto"/>
            <w:vAlign w:val="center"/>
          </w:tcPr>
          <w:p w14:paraId="7BB7AC69" w14:textId="77777777" w:rsidR="008534E4" w:rsidRPr="006A77F7" w:rsidRDefault="008534E4" w:rsidP="008534E4">
            <w:pPr>
              <w:pStyle w:val="TAC"/>
              <w:rPr>
                <w:rFonts w:eastAsia="宋体"/>
              </w:rPr>
            </w:pPr>
            <w:r w:rsidRPr="006A77F7">
              <w:rPr>
                <w:rFonts w:eastAsia="宋体"/>
              </w:rPr>
              <w:t>NE, IMD</w:t>
            </w:r>
          </w:p>
        </w:tc>
        <w:tc>
          <w:tcPr>
            <w:tcW w:w="1465" w:type="dxa"/>
            <w:vAlign w:val="center"/>
          </w:tcPr>
          <w:p w14:paraId="505E392C"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49C41EBB" w14:textId="77777777" w:rsidR="008534E4" w:rsidRPr="006A77F7" w:rsidRDefault="008534E4" w:rsidP="008534E4">
            <w:pPr>
              <w:pStyle w:val="TAC"/>
            </w:pPr>
          </w:p>
        </w:tc>
      </w:tr>
      <w:tr w:rsidR="008534E4" w:rsidRPr="006A77F7" w14:paraId="4D894E6F" w14:textId="77777777" w:rsidTr="0002456E">
        <w:tc>
          <w:tcPr>
            <w:tcW w:w="1765" w:type="dxa"/>
            <w:tcBorders>
              <w:bottom w:val="nil"/>
            </w:tcBorders>
            <w:vAlign w:val="center"/>
          </w:tcPr>
          <w:p w14:paraId="2239235A" w14:textId="77777777" w:rsidR="008534E4" w:rsidRPr="006A77F7" w:rsidRDefault="008534E4" w:rsidP="008534E4">
            <w:pPr>
              <w:pStyle w:val="TAC"/>
            </w:pPr>
            <w:r w:rsidRPr="006A77F7">
              <w:rPr>
                <w:lang w:eastAsia="zh-CN"/>
              </w:rPr>
              <w:t>DC_2A-66A_n41A</w:t>
            </w:r>
          </w:p>
        </w:tc>
        <w:tc>
          <w:tcPr>
            <w:tcW w:w="1772" w:type="dxa"/>
            <w:shd w:val="clear" w:color="auto" w:fill="auto"/>
            <w:vAlign w:val="center"/>
          </w:tcPr>
          <w:p w14:paraId="050DFFD4" w14:textId="77777777" w:rsidR="008534E4" w:rsidRPr="006A77F7" w:rsidRDefault="008534E4" w:rsidP="008534E4">
            <w:pPr>
              <w:pStyle w:val="TAC"/>
            </w:pPr>
            <w:r w:rsidRPr="006A77F7">
              <w:rPr>
                <w:lang w:eastAsia="zh-CN"/>
              </w:rPr>
              <w:t>No</w:t>
            </w:r>
          </w:p>
        </w:tc>
        <w:tc>
          <w:tcPr>
            <w:tcW w:w="1481" w:type="dxa"/>
            <w:vAlign w:val="center"/>
          </w:tcPr>
          <w:p w14:paraId="051C0A1D" w14:textId="77777777" w:rsidR="008534E4" w:rsidRPr="006A77F7" w:rsidRDefault="008534E4" w:rsidP="008534E4">
            <w:pPr>
              <w:pStyle w:val="TAC"/>
            </w:pPr>
            <w:r w:rsidRPr="006A77F7">
              <w:rPr>
                <w:lang w:eastAsia="zh-CN"/>
              </w:rPr>
              <w:t>DC_2A_n41A</w:t>
            </w:r>
          </w:p>
        </w:tc>
        <w:tc>
          <w:tcPr>
            <w:tcW w:w="1539" w:type="dxa"/>
            <w:shd w:val="clear" w:color="auto" w:fill="auto"/>
            <w:vAlign w:val="center"/>
          </w:tcPr>
          <w:p w14:paraId="1FBCA074" w14:textId="77777777" w:rsidR="008534E4" w:rsidRPr="006A77F7" w:rsidRDefault="008534E4" w:rsidP="008534E4">
            <w:pPr>
              <w:pStyle w:val="TAC"/>
            </w:pPr>
            <w:r w:rsidRPr="006A77F7">
              <w:rPr>
                <w:lang w:eastAsia="zh-CN"/>
              </w:rPr>
              <w:t>2 (3 band IMD4)</w:t>
            </w:r>
          </w:p>
        </w:tc>
        <w:tc>
          <w:tcPr>
            <w:tcW w:w="1483" w:type="dxa"/>
            <w:shd w:val="clear" w:color="auto" w:fill="auto"/>
            <w:vAlign w:val="center"/>
          </w:tcPr>
          <w:p w14:paraId="2264322C" w14:textId="77777777" w:rsidR="008534E4" w:rsidRPr="006A77F7" w:rsidRDefault="008534E4" w:rsidP="008534E4">
            <w:pPr>
              <w:pStyle w:val="TAC"/>
            </w:pPr>
            <w:r w:rsidRPr="006A77F7">
              <w:rPr>
                <w:lang w:eastAsia="zh-CN"/>
              </w:rPr>
              <w:t>IMD</w:t>
            </w:r>
          </w:p>
        </w:tc>
        <w:tc>
          <w:tcPr>
            <w:tcW w:w="1465" w:type="dxa"/>
            <w:vAlign w:val="center"/>
          </w:tcPr>
          <w:p w14:paraId="78E58604"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185344F6" w14:textId="77777777" w:rsidR="008534E4" w:rsidRPr="006A77F7" w:rsidRDefault="008534E4" w:rsidP="008534E4">
            <w:pPr>
              <w:pStyle w:val="TAC"/>
            </w:pPr>
            <w:r w:rsidRPr="006A77F7">
              <w:rPr>
                <w:lang w:eastAsia="zh-CN"/>
              </w:rPr>
              <w:t>RAN5#96-e</w:t>
            </w:r>
          </w:p>
        </w:tc>
      </w:tr>
      <w:tr w:rsidR="008534E4" w:rsidRPr="006A77F7" w14:paraId="49003664" w14:textId="77777777" w:rsidTr="0002456E">
        <w:tc>
          <w:tcPr>
            <w:tcW w:w="1765" w:type="dxa"/>
            <w:tcBorders>
              <w:top w:val="nil"/>
            </w:tcBorders>
            <w:vAlign w:val="center"/>
          </w:tcPr>
          <w:p w14:paraId="2792D397" w14:textId="77777777" w:rsidR="008534E4" w:rsidRPr="006A77F7" w:rsidRDefault="008534E4" w:rsidP="008534E4">
            <w:pPr>
              <w:pStyle w:val="TAC"/>
            </w:pPr>
          </w:p>
        </w:tc>
        <w:tc>
          <w:tcPr>
            <w:tcW w:w="1772" w:type="dxa"/>
            <w:shd w:val="clear" w:color="auto" w:fill="auto"/>
            <w:vAlign w:val="center"/>
          </w:tcPr>
          <w:p w14:paraId="46CC0479" w14:textId="77777777" w:rsidR="008534E4" w:rsidRPr="006A77F7" w:rsidRDefault="008534E4" w:rsidP="008534E4">
            <w:pPr>
              <w:pStyle w:val="TAC"/>
            </w:pPr>
            <w:r w:rsidRPr="006A77F7">
              <w:rPr>
                <w:lang w:eastAsia="zh-CN"/>
              </w:rPr>
              <w:t>No</w:t>
            </w:r>
          </w:p>
        </w:tc>
        <w:tc>
          <w:tcPr>
            <w:tcW w:w="1481" w:type="dxa"/>
            <w:vAlign w:val="center"/>
          </w:tcPr>
          <w:p w14:paraId="1BD46DC7" w14:textId="77777777" w:rsidR="008534E4" w:rsidRPr="006A77F7" w:rsidRDefault="008534E4" w:rsidP="008534E4">
            <w:pPr>
              <w:pStyle w:val="TAC"/>
            </w:pPr>
            <w:r w:rsidRPr="006A77F7">
              <w:rPr>
                <w:lang w:eastAsia="zh-CN"/>
              </w:rPr>
              <w:t>DC_66A_n41A</w:t>
            </w:r>
          </w:p>
        </w:tc>
        <w:tc>
          <w:tcPr>
            <w:tcW w:w="1539" w:type="dxa"/>
            <w:shd w:val="clear" w:color="auto" w:fill="auto"/>
            <w:vAlign w:val="center"/>
          </w:tcPr>
          <w:p w14:paraId="3F841A46" w14:textId="77777777" w:rsidR="008534E4" w:rsidRPr="006A77F7" w:rsidRDefault="008534E4" w:rsidP="008534E4">
            <w:pPr>
              <w:pStyle w:val="TAC"/>
            </w:pPr>
            <w:r w:rsidRPr="006A77F7">
              <w:t>No 3CC exception</w:t>
            </w:r>
          </w:p>
        </w:tc>
        <w:tc>
          <w:tcPr>
            <w:tcW w:w="1483" w:type="dxa"/>
            <w:shd w:val="clear" w:color="auto" w:fill="auto"/>
            <w:vAlign w:val="center"/>
          </w:tcPr>
          <w:p w14:paraId="49F0C4FF" w14:textId="77777777" w:rsidR="008534E4" w:rsidRPr="006A77F7" w:rsidRDefault="008534E4" w:rsidP="008534E4">
            <w:pPr>
              <w:pStyle w:val="TAC"/>
            </w:pPr>
          </w:p>
        </w:tc>
        <w:tc>
          <w:tcPr>
            <w:tcW w:w="1465" w:type="dxa"/>
            <w:vAlign w:val="center"/>
          </w:tcPr>
          <w:p w14:paraId="34C2551C"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1E47F149" w14:textId="77777777" w:rsidR="008534E4" w:rsidRPr="006A77F7" w:rsidRDefault="008534E4" w:rsidP="008534E4">
            <w:pPr>
              <w:pStyle w:val="TAC"/>
            </w:pPr>
          </w:p>
        </w:tc>
      </w:tr>
      <w:tr w:rsidR="008534E4" w:rsidRPr="006A77F7" w14:paraId="665EC912" w14:textId="77777777" w:rsidTr="0002456E">
        <w:tc>
          <w:tcPr>
            <w:tcW w:w="1765" w:type="dxa"/>
            <w:tcBorders>
              <w:top w:val="single" w:sz="4" w:space="0" w:color="auto"/>
              <w:bottom w:val="nil"/>
            </w:tcBorders>
            <w:vAlign w:val="center"/>
          </w:tcPr>
          <w:p w14:paraId="28336F00" w14:textId="77777777" w:rsidR="008534E4" w:rsidRPr="006A77F7" w:rsidRDefault="008534E4" w:rsidP="008534E4">
            <w:pPr>
              <w:pStyle w:val="TAC"/>
            </w:pPr>
            <w:r w:rsidRPr="006A77F7">
              <w:t>DC_2A-66A_n77A</w:t>
            </w:r>
          </w:p>
        </w:tc>
        <w:tc>
          <w:tcPr>
            <w:tcW w:w="1772" w:type="dxa"/>
            <w:shd w:val="clear" w:color="auto" w:fill="auto"/>
            <w:vAlign w:val="center"/>
          </w:tcPr>
          <w:p w14:paraId="58361037" w14:textId="77777777" w:rsidR="008534E4" w:rsidRPr="006A77F7" w:rsidRDefault="008534E4" w:rsidP="008534E4">
            <w:pPr>
              <w:pStyle w:val="TAC"/>
              <w:rPr>
                <w:lang w:eastAsia="zh-CN"/>
              </w:rPr>
            </w:pPr>
            <w:r w:rsidRPr="006A77F7">
              <w:rPr>
                <w:lang w:eastAsia="zh-CN"/>
              </w:rPr>
              <w:t>No</w:t>
            </w:r>
          </w:p>
        </w:tc>
        <w:tc>
          <w:tcPr>
            <w:tcW w:w="1481" w:type="dxa"/>
          </w:tcPr>
          <w:p w14:paraId="2D18F72E" w14:textId="77777777" w:rsidR="008534E4" w:rsidRPr="006A77F7" w:rsidRDefault="008534E4" w:rsidP="008534E4">
            <w:pPr>
              <w:pStyle w:val="TAC"/>
              <w:rPr>
                <w:lang w:eastAsia="zh-CN"/>
              </w:rPr>
            </w:pPr>
            <w:r w:rsidRPr="006A77F7">
              <w:t>DC_2A_n77A</w:t>
            </w:r>
          </w:p>
        </w:tc>
        <w:tc>
          <w:tcPr>
            <w:tcW w:w="1539" w:type="dxa"/>
            <w:shd w:val="clear" w:color="auto" w:fill="auto"/>
            <w:vAlign w:val="center"/>
          </w:tcPr>
          <w:p w14:paraId="31CF7A73" w14:textId="77777777" w:rsidR="008534E4" w:rsidRDefault="008534E4" w:rsidP="008534E4">
            <w:pPr>
              <w:pStyle w:val="TAC"/>
            </w:pPr>
            <w:r w:rsidRPr="006A77F7">
              <w:t>66 (3 band IMD2,</w:t>
            </w:r>
            <w:r>
              <w:t xml:space="preserve"> PC2&amp;PC3), </w:t>
            </w:r>
          </w:p>
          <w:p w14:paraId="7F996657" w14:textId="77777777" w:rsidR="008534E4" w:rsidRDefault="008534E4" w:rsidP="008534E4">
            <w:pPr>
              <w:pStyle w:val="TAC"/>
            </w:pPr>
            <w:r>
              <w:t>66 (3 band</w:t>
            </w:r>
            <w:r w:rsidRPr="006A77F7">
              <w:t xml:space="preserve"> IMD4, </w:t>
            </w:r>
            <w:r>
              <w:t xml:space="preserve">PC2&amp;PC3), </w:t>
            </w:r>
          </w:p>
          <w:p w14:paraId="3AF80C45" w14:textId="77777777" w:rsidR="008534E4" w:rsidRPr="006A77F7" w:rsidRDefault="008534E4" w:rsidP="008534E4">
            <w:pPr>
              <w:pStyle w:val="TAC"/>
            </w:pPr>
            <w:r>
              <w:t xml:space="preserve">66 (3 band </w:t>
            </w:r>
            <w:r w:rsidRPr="006A77F7">
              <w:t>IMD5)</w:t>
            </w:r>
          </w:p>
        </w:tc>
        <w:tc>
          <w:tcPr>
            <w:tcW w:w="1483" w:type="dxa"/>
            <w:shd w:val="clear" w:color="auto" w:fill="auto"/>
            <w:vAlign w:val="center"/>
          </w:tcPr>
          <w:p w14:paraId="58FB85DC" w14:textId="77777777" w:rsidR="008534E4" w:rsidRPr="006A77F7" w:rsidRDefault="008534E4" w:rsidP="008534E4">
            <w:pPr>
              <w:pStyle w:val="TAC"/>
            </w:pPr>
            <w:r w:rsidRPr="006A77F7">
              <w:t>NE, IMD</w:t>
            </w:r>
          </w:p>
        </w:tc>
        <w:tc>
          <w:tcPr>
            <w:tcW w:w="1465" w:type="dxa"/>
            <w:vAlign w:val="center"/>
          </w:tcPr>
          <w:p w14:paraId="444B3E1C" w14:textId="77777777" w:rsidR="008534E4" w:rsidRPr="006A77F7" w:rsidRDefault="008534E4" w:rsidP="008534E4">
            <w:pPr>
              <w:pStyle w:val="TAC"/>
              <w:rPr>
                <w:lang w:eastAsia="zh-CN"/>
              </w:rPr>
            </w:pPr>
          </w:p>
        </w:tc>
        <w:tc>
          <w:tcPr>
            <w:tcW w:w="1271" w:type="dxa"/>
            <w:tcBorders>
              <w:top w:val="single" w:sz="4" w:space="0" w:color="auto"/>
              <w:bottom w:val="nil"/>
            </w:tcBorders>
            <w:shd w:val="clear" w:color="auto" w:fill="auto"/>
            <w:vAlign w:val="center"/>
          </w:tcPr>
          <w:p w14:paraId="159A9550" w14:textId="77777777" w:rsidR="008534E4" w:rsidRPr="006A77F7" w:rsidRDefault="008534E4" w:rsidP="008534E4">
            <w:pPr>
              <w:pStyle w:val="TAC"/>
            </w:pPr>
            <w:r w:rsidRPr="006A77F7">
              <w:rPr>
                <w:lang w:eastAsia="zh-CN"/>
              </w:rPr>
              <w:t>RAN5#103</w:t>
            </w:r>
          </w:p>
        </w:tc>
      </w:tr>
      <w:tr w:rsidR="008534E4" w:rsidRPr="006A77F7" w14:paraId="1E718D10" w14:textId="77777777" w:rsidTr="0002456E">
        <w:tc>
          <w:tcPr>
            <w:tcW w:w="1765" w:type="dxa"/>
            <w:tcBorders>
              <w:top w:val="nil"/>
            </w:tcBorders>
            <w:vAlign w:val="center"/>
          </w:tcPr>
          <w:p w14:paraId="5D549B6B" w14:textId="77777777" w:rsidR="008534E4" w:rsidRPr="006A77F7" w:rsidRDefault="008534E4" w:rsidP="008534E4">
            <w:pPr>
              <w:pStyle w:val="TAC"/>
            </w:pPr>
          </w:p>
        </w:tc>
        <w:tc>
          <w:tcPr>
            <w:tcW w:w="1772" w:type="dxa"/>
            <w:shd w:val="clear" w:color="auto" w:fill="auto"/>
            <w:vAlign w:val="center"/>
          </w:tcPr>
          <w:p w14:paraId="11DB3695" w14:textId="77777777" w:rsidR="008534E4" w:rsidRPr="006A77F7" w:rsidRDefault="008534E4" w:rsidP="008534E4">
            <w:pPr>
              <w:pStyle w:val="TAC"/>
              <w:rPr>
                <w:lang w:eastAsia="zh-CN"/>
              </w:rPr>
            </w:pPr>
            <w:r w:rsidRPr="006A77F7">
              <w:rPr>
                <w:lang w:eastAsia="zh-CN"/>
              </w:rPr>
              <w:t>No</w:t>
            </w:r>
          </w:p>
        </w:tc>
        <w:tc>
          <w:tcPr>
            <w:tcW w:w="1481" w:type="dxa"/>
          </w:tcPr>
          <w:p w14:paraId="21C9BC63" w14:textId="77777777" w:rsidR="008534E4" w:rsidRPr="006A77F7" w:rsidRDefault="008534E4" w:rsidP="008534E4">
            <w:pPr>
              <w:pStyle w:val="TAC"/>
              <w:rPr>
                <w:lang w:eastAsia="zh-CN"/>
              </w:rPr>
            </w:pPr>
            <w:r w:rsidRPr="006A77F7">
              <w:t>DC_66A_n77A</w:t>
            </w:r>
          </w:p>
        </w:tc>
        <w:tc>
          <w:tcPr>
            <w:tcW w:w="1539" w:type="dxa"/>
            <w:shd w:val="clear" w:color="auto" w:fill="auto"/>
            <w:vAlign w:val="center"/>
          </w:tcPr>
          <w:p w14:paraId="534CD5AA" w14:textId="77777777" w:rsidR="008534E4" w:rsidRPr="006A77F7" w:rsidRDefault="008534E4" w:rsidP="008534E4">
            <w:pPr>
              <w:pStyle w:val="TAC"/>
            </w:pPr>
            <w:r w:rsidRPr="006A77F7">
              <w:t>2(3 band IMD2</w:t>
            </w:r>
            <w:r w:rsidRPr="00EB7954">
              <w:t>, PC2&amp;PC3</w:t>
            </w:r>
            <w:r w:rsidRPr="006A77F7">
              <w:t>)</w:t>
            </w:r>
          </w:p>
        </w:tc>
        <w:tc>
          <w:tcPr>
            <w:tcW w:w="1483" w:type="dxa"/>
            <w:shd w:val="clear" w:color="auto" w:fill="auto"/>
            <w:vAlign w:val="center"/>
          </w:tcPr>
          <w:p w14:paraId="45ADC156" w14:textId="77777777" w:rsidR="008534E4" w:rsidRPr="006A77F7" w:rsidRDefault="008534E4" w:rsidP="008534E4">
            <w:pPr>
              <w:pStyle w:val="TAC"/>
            </w:pPr>
            <w:r w:rsidRPr="006A77F7">
              <w:t>NE, IMD</w:t>
            </w:r>
          </w:p>
        </w:tc>
        <w:tc>
          <w:tcPr>
            <w:tcW w:w="1465" w:type="dxa"/>
            <w:vAlign w:val="center"/>
          </w:tcPr>
          <w:p w14:paraId="35DECD45"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3F759F6A" w14:textId="77777777" w:rsidR="008534E4" w:rsidRPr="006A77F7" w:rsidRDefault="008534E4" w:rsidP="008534E4">
            <w:pPr>
              <w:pStyle w:val="TAC"/>
            </w:pPr>
          </w:p>
        </w:tc>
      </w:tr>
      <w:tr w:rsidR="008534E4" w:rsidRPr="006A77F7" w14:paraId="4E383879" w14:textId="77777777" w:rsidTr="0002456E">
        <w:tc>
          <w:tcPr>
            <w:tcW w:w="1765" w:type="dxa"/>
            <w:vMerge w:val="restart"/>
            <w:vAlign w:val="center"/>
          </w:tcPr>
          <w:p w14:paraId="053D5357" w14:textId="77777777" w:rsidR="008534E4" w:rsidRPr="006A77F7" w:rsidRDefault="008534E4" w:rsidP="008534E4">
            <w:pPr>
              <w:pStyle w:val="TAC"/>
            </w:pPr>
            <w:r w:rsidRPr="006A77F7">
              <w:t>DC_3A-7A_n1A</w:t>
            </w:r>
          </w:p>
        </w:tc>
        <w:tc>
          <w:tcPr>
            <w:tcW w:w="1772" w:type="dxa"/>
            <w:shd w:val="clear" w:color="auto" w:fill="auto"/>
            <w:vAlign w:val="center"/>
          </w:tcPr>
          <w:p w14:paraId="1CB2F0BF" w14:textId="77777777" w:rsidR="008534E4" w:rsidRPr="006A77F7" w:rsidRDefault="008534E4" w:rsidP="008534E4">
            <w:pPr>
              <w:pStyle w:val="TAC"/>
              <w:rPr>
                <w:lang w:eastAsia="ja-JP"/>
              </w:rPr>
            </w:pPr>
            <w:r w:rsidRPr="006A77F7">
              <w:t>Yes</w:t>
            </w:r>
          </w:p>
        </w:tc>
        <w:tc>
          <w:tcPr>
            <w:tcW w:w="1481" w:type="dxa"/>
            <w:vAlign w:val="center"/>
          </w:tcPr>
          <w:p w14:paraId="17CA9573" w14:textId="77777777" w:rsidR="008534E4" w:rsidRPr="006A77F7" w:rsidRDefault="008534E4" w:rsidP="008534E4">
            <w:pPr>
              <w:pStyle w:val="TAC"/>
            </w:pPr>
            <w:r w:rsidRPr="006A77F7">
              <w:t>DC_3A_n1A</w:t>
            </w:r>
          </w:p>
        </w:tc>
        <w:tc>
          <w:tcPr>
            <w:tcW w:w="1539" w:type="dxa"/>
            <w:shd w:val="clear" w:color="auto" w:fill="auto"/>
            <w:vAlign w:val="center"/>
          </w:tcPr>
          <w:p w14:paraId="51D409E2" w14:textId="77777777" w:rsidR="008534E4" w:rsidRPr="006A77F7" w:rsidRDefault="008534E4" w:rsidP="008534E4">
            <w:pPr>
              <w:pStyle w:val="TAC"/>
              <w:rPr>
                <w:lang w:eastAsia="ja-JP"/>
              </w:rPr>
            </w:pPr>
            <w:r w:rsidRPr="006A77F7">
              <w:t>No 3CC exception</w:t>
            </w:r>
          </w:p>
        </w:tc>
        <w:tc>
          <w:tcPr>
            <w:tcW w:w="1483" w:type="dxa"/>
            <w:shd w:val="clear" w:color="auto" w:fill="auto"/>
            <w:vAlign w:val="center"/>
          </w:tcPr>
          <w:p w14:paraId="4E8C0A47" w14:textId="77777777" w:rsidR="008534E4" w:rsidRPr="006A77F7" w:rsidRDefault="008534E4" w:rsidP="008534E4">
            <w:pPr>
              <w:pStyle w:val="TAC"/>
              <w:rPr>
                <w:lang w:eastAsia="ja-JP"/>
              </w:rPr>
            </w:pPr>
            <w:r w:rsidRPr="006A77F7">
              <w:t>No test required</w:t>
            </w:r>
          </w:p>
        </w:tc>
        <w:tc>
          <w:tcPr>
            <w:tcW w:w="1465" w:type="dxa"/>
            <w:vAlign w:val="center"/>
          </w:tcPr>
          <w:p w14:paraId="6D732433" w14:textId="77777777" w:rsidR="008534E4" w:rsidRPr="006A77F7" w:rsidRDefault="008534E4" w:rsidP="008534E4">
            <w:pPr>
              <w:pStyle w:val="TAC"/>
            </w:pPr>
          </w:p>
        </w:tc>
        <w:tc>
          <w:tcPr>
            <w:tcW w:w="1271" w:type="dxa"/>
            <w:shd w:val="clear" w:color="auto" w:fill="auto"/>
            <w:vAlign w:val="center"/>
          </w:tcPr>
          <w:p w14:paraId="7540B3A2" w14:textId="77777777" w:rsidR="008534E4" w:rsidRPr="006A77F7" w:rsidRDefault="008534E4" w:rsidP="008534E4">
            <w:pPr>
              <w:pStyle w:val="TAC"/>
            </w:pPr>
            <w:r w:rsidRPr="006A77F7">
              <w:t>RAN5#90-e</w:t>
            </w:r>
          </w:p>
        </w:tc>
      </w:tr>
      <w:tr w:rsidR="008534E4" w:rsidRPr="006A77F7" w14:paraId="58BAD260" w14:textId="77777777" w:rsidTr="0002456E">
        <w:tc>
          <w:tcPr>
            <w:tcW w:w="1765" w:type="dxa"/>
            <w:vMerge/>
            <w:vAlign w:val="center"/>
          </w:tcPr>
          <w:p w14:paraId="5DDB6614" w14:textId="77777777" w:rsidR="008534E4" w:rsidRPr="006A77F7" w:rsidRDefault="008534E4" w:rsidP="008534E4">
            <w:pPr>
              <w:pStyle w:val="TAC"/>
            </w:pPr>
          </w:p>
        </w:tc>
        <w:tc>
          <w:tcPr>
            <w:tcW w:w="1772" w:type="dxa"/>
            <w:shd w:val="clear" w:color="auto" w:fill="auto"/>
            <w:vAlign w:val="center"/>
          </w:tcPr>
          <w:p w14:paraId="44E7EB3A" w14:textId="77777777" w:rsidR="008534E4" w:rsidRPr="006A77F7" w:rsidRDefault="008534E4" w:rsidP="008534E4">
            <w:pPr>
              <w:pStyle w:val="TAC"/>
              <w:rPr>
                <w:lang w:eastAsia="ja-JP"/>
              </w:rPr>
            </w:pPr>
            <w:r w:rsidRPr="006A77F7">
              <w:t>No</w:t>
            </w:r>
          </w:p>
        </w:tc>
        <w:tc>
          <w:tcPr>
            <w:tcW w:w="1481" w:type="dxa"/>
            <w:vAlign w:val="center"/>
          </w:tcPr>
          <w:p w14:paraId="1037E15F" w14:textId="77777777" w:rsidR="008534E4" w:rsidRPr="006A77F7" w:rsidRDefault="008534E4" w:rsidP="008534E4">
            <w:pPr>
              <w:pStyle w:val="TAC"/>
            </w:pPr>
            <w:r w:rsidRPr="006A77F7">
              <w:t>DC_7A_n1A</w:t>
            </w:r>
          </w:p>
        </w:tc>
        <w:tc>
          <w:tcPr>
            <w:tcW w:w="1539" w:type="dxa"/>
            <w:shd w:val="clear" w:color="auto" w:fill="auto"/>
            <w:vAlign w:val="center"/>
          </w:tcPr>
          <w:p w14:paraId="4ACDB00F" w14:textId="77777777" w:rsidR="008534E4" w:rsidRPr="006A77F7" w:rsidRDefault="008534E4" w:rsidP="008534E4">
            <w:pPr>
              <w:pStyle w:val="TAC"/>
              <w:rPr>
                <w:lang w:eastAsia="ja-JP"/>
              </w:rPr>
            </w:pPr>
            <w:r w:rsidRPr="006A77F7">
              <w:t>No 3CC exception</w:t>
            </w:r>
          </w:p>
        </w:tc>
        <w:tc>
          <w:tcPr>
            <w:tcW w:w="1483" w:type="dxa"/>
            <w:shd w:val="clear" w:color="auto" w:fill="auto"/>
            <w:vAlign w:val="center"/>
          </w:tcPr>
          <w:p w14:paraId="4FE81247" w14:textId="77777777" w:rsidR="008534E4" w:rsidRPr="006A77F7" w:rsidRDefault="008534E4" w:rsidP="008534E4">
            <w:pPr>
              <w:pStyle w:val="TAC"/>
              <w:rPr>
                <w:lang w:eastAsia="ja-JP"/>
              </w:rPr>
            </w:pPr>
          </w:p>
        </w:tc>
        <w:tc>
          <w:tcPr>
            <w:tcW w:w="1465" w:type="dxa"/>
            <w:vAlign w:val="center"/>
          </w:tcPr>
          <w:p w14:paraId="15121E0A" w14:textId="77777777" w:rsidR="008534E4" w:rsidRPr="006A77F7" w:rsidRDefault="008534E4" w:rsidP="008534E4">
            <w:pPr>
              <w:pStyle w:val="TAC"/>
            </w:pPr>
          </w:p>
        </w:tc>
        <w:tc>
          <w:tcPr>
            <w:tcW w:w="1271" w:type="dxa"/>
            <w:shd w:val="clear" w:color="auto" w:fill="auto"/>
            <w:vAlign w:val="center"/>
          </w:tcPr>
          <w:p w14:paraId="73171CDA" w14:textId="77777777" w:rsidR="008534E4" w:rsidRPr="006A77F7" w:rsidRDefault="008534E4" w:rsidP="008534E4">
            <w:pPr>
              <w:pStyle w:val="TAC"/>
            </w:pPr>
          </w:p>
        </w:tc>
      </w:tr>
      <w:tr w:rsidR="008534E4" w:rsidRPr="006A77F7" w14:paraId="3D70271E" w14:textId="77777777" w:rsidTr="0002456E">
        <w:tc>
          <w:tcPr>
            <w:tcW w:w="1765" w:type="dxa"/>
            <w:tcBorders>
              <w:bottom w:val="nil"/>
            </w:tcBorders>
            <w:vAlign w:val="center"/>
          </w:tcPr>
          <w:p w14:paraId="12259E65" w14:textId="77777777" w:rsidR="008534E4" w:rsidRPr="006A77F7" w:rsidRDefault="008534E4" w:rsidP="008534E4">
            <w:pPr>
              <w:pStyle w:val="TAC"/>
            </w:pPr>
            <w:r w:rsidRPr="006A77F7">
              <w:t>DC_3A-7A_n5A</w:t>
            </w:r>
          </w:p>
        </w:tc>
        <w:tc>
          <w:tcPr>
            <w:tcW w:w="1772" w:type="dxa"/>
            <w:shd w:val="clear" w:color="auto" w:fill="auto"/>
            <w:vAlign w:val="center"/>
          </w:tcPr>
          <w:p w14:paraId="483A4349" w14:textId="77777777" w:rsidR="008534E4" w:rsidRPr="006A77F7" w:rsidRDefault="008534E4" w:rsidP="008534E4">
            <w:pPr>
              <w:pStyle w:val="TAC"/>
            </w:pPr>
            <w:r w:rsidRPr="006A77F7">
              <w:t>Yes</w:t>
            </w:r>
          </w:p>
        </w:tc>
        <w:tc>
          <w:tcPr>
            <w:tcW w:w="1481" w:type="dxa"/>
            <w:vAlign w:val="center"/>
          </w:tcPr>
          <w:p w14:paraId="7E342301" w14:textId="77777777" w:rsidR="008534E4" w:rsidRPr="006A77F7" w:rsidRDefault="008534E4" w:rsidP="008534E4">
            <w:pPr>
              <w:pStyle w:val="TAC"/>
            </w:pPr>
            <w:r w:rsidRPr="006A77F7">
              <w:t>DC_3A_n5A</w:t>
            </w:r>
          </w:p>
        </w:tc>
        <w:tc>
          <w:tcPr>
            <w:tcW w:w="1539" w:type="dxa"/>
            <w:shd w:val="clear" w:color="auto" w:fill="auto"/>
            <w:vAlign w:val="center"/>
          </w:tcPr>
          <w:p w14:paraId="312FD540" w14:textId="77777777" w:rsidR="008534E4" w:rsidRPr="006A77F7" w:rsidRDefault="008534E4" w:rsidP="008534E4">
            <w:pPr>
              <w:pStyle w:val="TAC"/>
            </w:pPr>
            <w:r w:rsidRPr="006A77F7">
              <w:t>7 (3 band IMD2)</w:t>
            </w:r>
          </w:p>
        </w:tc>
        <w:tc>
          <w:tcPr>
            <w:tcW w:w="1483" w:type="dxa"/>
            <w:shd w:val="clear" w:color="auto" w:fill="auto"/>
            <w:vAlign w:val="center"/>
          </w:tcPr>
          <w:p w14:paraId="1314C3B5" w14:textId="77777777" w:rsidR="008534E4" w:rsidRPr="006A77F7" w:rsidRDefault="008534E4" w:rsidP="008534E4">
            <w:pPr>
              <w:pStyle w:val="TAC"/>
              <w:rPr>
                <w:lang w:eastAsia="ja-JP"/>
              </w:rPr>
            </w:pPr>
            <w:r w:rsidRPr="006A77F7">
              <w:t>IMD</w:t>
            </w:r>
          </w:p>
        </w:tc>
        <w:tc>
          <w:tcPr>
            <w:tcW w:w="1465" w:type="dxa"/>
            <w:vAlign w:val="center"/>
          </w:tcPr>
          <w:p w14:paraId="1EA4A6DC" w14:textId="77777777" w:rsidR="008534E4" w:rsidRPr="006A77F7" w:rsidRDefault="008534E4" w:rsidP="008534E4">
            <w:pPr>
              <w:pStyle w:val="TAC"/>
            </w:pPr>
          </w:p>
        </w:tc>
        <w:tc>
          <w:tcPr>
            <w:tcW w:w="1271" w:type="dxa"/>
            <w:shd w:val="clear" w:color="auto" w:fill="auto"/>
            <w:vAlign w:val="center"/>
          </w:tcPr>
          <w:p w14:paraId="2DA210ED" w14:textId="77777777" w:rsidR="008534E4" w:rsidRPr="006A77F7" w:rsidRDefault="008534E4" w:rsidP="008534E4">
            <w:pPr>
              <w:pStyle w:val="TAC"/>
            </w:pPr>
            <w:r w:rsidRPr="006A77F7">
              <w:rPr>
                <w:rFonts w:eastAsia="宋体"/>
              </w:rPr>
              <w:t>RAN5#95-e</w:t>
            </w:r>
          </w:p>
        </w:tc>
      </w:tr>
      <w:tr w:rsidR="008534E4" w:rsidRPr="006A77F7" w14:paraId="17C478C3" w14:textId="77777777" w:rsidTr="0002456E">
        <w:tc>
          <w:tcPr>
            <w:tcW w:w="1765" w:type="dxa"/>
            <w:tcBorders>
              <w:top w:val="nil"/>
            </w:tcBorders>
            <w:vAlign w:val="center"/>
          </w:tcPr>
          <w:p w14:paraId="12998DA2" w14:textId="77777777" w:rsidR="008534E4" w:rsidRPr="006A77F7" w:rsidRDefault="008534E4" w:rsidP="008534E4">
            <w:pPr>
              <w:pStyle w:val="TAC"/>
            </w:pPr>
          </w:p>
        </w:tc>
        <w:tc>
          <w:tcPr>
            <w:tcW w:w="1772" w:type="dxa"/>
            <w:shd w:val="clear" w:color="auto" w:fill="auto"/>
            <w:vAlign w:val="center"/>
          </w:tcPr>
          <w:p w14:paraId="27DB2A43" w14:textId="77777777" w:rsidR="008534E4" w:rsidRPr="006A77F7" w:rsidRDefault="008534E4" w:rsidP="008534E4">
            <w:pPr>
              <w:pStyle w:val="TAC"/>
            </w:pPr>
            <w:r w:rsidRPr="006A77F7">
              <w:t>Yes</w:t>
            </w:r>
          </w:p>
        </w:tc>
        <w:tc>
          <w:tcPr>
            <w:tcW w:w="1481" w:type="dxa"/>
            <w:vAlign w:val="center"/>
          </w:tcPr>
          <w:p w14:paraId="1DF11ED7" w14:textId="77777777" w:rsidR="008534E4" w:rsidRPr="006A77F7" w:rsidRDefault="008534E4" w:rsidP="008534E4">
            <w:pPr>
              <w:pStyle w:val="TAC"/>
            </w:pPr>
            <w:r w:rsidRPr="006A77F7">
              <w:t>DC_7A_n5A</w:t>
            </w:r>
          </w:p>
        </w:tc>
        <w:tc>
          <w:tcPr>
            <w:tcW w:w="1539" w:type="dxa"/>
            <w:shd w:val="clear" w:color="auto" w:fill="auto"/>
            <w:vAlign w:val="center"/>
          </w:tcPr>
          <w:p w14:paraId="4638D10F" w14:textId="77777777" w:rsidR="008534E4" w:rsidRPr="006A77F7" w:rsidRDefault="008534E4" w:rsidP="008534E4">
            <w:pPr>
              <w:pStyle w:val="TAC"/>
            </w:pPr>
            <w:r w:rsidRPr="006A77F7">
              <w:t>No 3CC exception</w:t>
            </w:r>
          </w:p>
        </w:tc>
        <w:tc>
          <w:tcPr>
            <w:tcW w:w="1483" w:type="dxa"/>
            <w:shd w:val="clear" w:color="auto" w:fill="auto"/>
            <w:vAlign w:val="center"/>
          </w:tcPr>
          <w:p w14:paraId="0CB8F3B6" w14:textId="77777777" w:rsidR="008534E4" w:rsidRPr="006A77F7" w:rsidRDefault="008534E4" w:rsidP="008534E4">
            <w:pPr>
              <w:pStyle w:val="TAC"/>
              <w:rPr>
                <w:lang w:eastAsia="ja-JP"/>
              </w:rPr>
            </w:pPr>
            <w:r w:rsidRPr="006A77F7">
              <w:t>-</w:t>
            </w:r>
          </w:p>
        </w:tc>
        <w:tc>
          <w:tcPr>
            <w:tcW w:w="1465" w:type="dxa"/>
            <w:vAlign w:val="center"/>
          </w:tcPr>
          <w:p w14:paraId="2E6A36A1" w14:textId="77777777" w:rsidR="008534E4" w:rsidRPr="006A77F7" w:rsidRDefault="008534E4" w:rsidP="008534E4">
            <w:pPr>
              <w:pStyle w:val="TAC"/>
            </w:pPr>
          </w:p>
        </w:tc>
        <w:tc>
          <w:tcPr>
            <w:tcW w:w="1271" w:type="dxa"/>
            <w:shd w:val="clear" w:color="auto" w:fill="auto"/>
            <w:vAlign w:val="center"/>
          </w:tcPr>
          <w:p w14:paraId="3BBE8A17" w14:textId="77777777" w:rsidR="008534E4" w:rsidRPr="006A77F7" w:rsidRDefault="008534E4" w:rsidP="008534E4">
            <w:pPr>
              <w:pStyle w:val="TAC"/>
            </w:pPr>
            <w:r w:rsidRPr="006A77F7">
              <w:rPr>
                <w:rFonts w:eastAsia="宋体"/>
              </w:rPr>
              <w:t>RAN5#95-e</w:t>
            </w:r>
          </w:p>
        </w:tc>
      </w:tr>
      <w:tr w:rsidR="008534E4" w:rsidRPr="006A77F7" w14:paraId="6CBBAABB" w14:textId="77777777" w:rsidTr="0002456E">
        <w:tc>
          <w:tcPr>
            <w:tcW w:w="1765" w:type="dxa"/>
            <w:tcBorders>
              <w:top w:val="nil"/>
              <w:bottom w:val="nil"/>
            </w:tcBorders>
            <w:vAlign w:val="center"/>
          </w:tcPr>
          <w:p w14:paraId="67599399" w14:textId="77777777" w:rsidR="008534E4" w:rsidRPr="006A77F7" w:rsidRDefault="008534E4" w:rsidP="008534E4">
            <w:pPr>
              <w:pStyle w:val="TAC"/>
            </w:pPr>
            <w:r w:rsidRPr="006A77F7">
              <w:t>DC_3A-7A_n8A</w:t>
            </w:r>
          </w:p>
        </w:tc>
        <w:tc>
          <w:tcPr>
            <w:tcW w:w="1772" w:type="dxa"/>
            <w:shd w:val="clear" w:color="auto" w:fill="auto"/>
            <w:vAlign w:val="center"/>
          </w:tcPr>
          <w:p w14:paraId="72804EB6" w14:textId="77777777" w:rsidR="008534E4" w:rsidRPr="006A77F7" w:rsidRDefault="008534E4" w:rsidP="008534E4">
            <w:pPr>
              <w:pStyle w:val="TAC"/>
            </w:pPr>
            <w:r w:rsidRPr="006A77F7">
              <w:t>No</w:t>
            </w:r>
          </w:p>
        </w:tc>
        <w:tc>
          <w:tcPr>
            <w:tcW w:w="1481" w:type="dxa"/>
            <w:vAlign w:val="center"/>
          </w:tcPr>
          <w:p w14:paraId="3F589F2B" w14:textId="77777777" w:rsidR="008534E4" w:rsidRPr="006A77F7" w:rsidRDefault="008534E4" w:rsidP="008534E4">
            <w:pPr>
              <w:pStyle w:val="TAC"/>
            </w:pPr>
            <w:r w:rsidRPr="006A77F7">
              <w:rPr>
                <w:lang w:eastAsia="fi-FI"/>
              </w:rPr>
              <w:t>DC_3A_</w:t>
            </w:r>
            <w:r w:rsidRPr="006A77F7">
              <w:rPr>
                <w:lang w:eastAsia="ja-JP"/>
              </w:rPr>
              <w:t>n8A</w:t>
            </w:r>
          </w:p>
        </w:tc>
        <w:tc>
          <w:tcPr>
            <w:tcW w:w="1539" w:type="dxa"/>
            <w:shd w:val="clear" w:color="auto" w:fill="auto"/>
            <w:vAlign w:val="center"/>
          </w:tcPr>
          <w:p w14:paraId="45DF029F" w14:textId="77777777" w:rsidR="008534E4" w:rsidRPr="006A77F7" w:rsidRDefault="008534E4" w:rsidP="008534E4">
            <w:pPr>
              <w:pStyle w:val="TAC"/>
            </w:pPr>
            <w:r w:rsidRPr="006A77F7">
              <w:t>7 (3 band IMD2, IMD3)</w:t>
            </w:r>
          </w:p>
        </w:tc>
        <w:tc>
          <w:tcPr>
            <w:tcW w:w="1483" w:type="dxa"/>
            <w:shd w:val="clear" w:color="auto" w:fill="auto"/>
            <w:vAlign w:val="center"/>
          </w:tcPr>
          <w:p w14:paraId="17746AFA" w14:textId="77777777" w:rsidR="008534E4" w:rsidRPr="006A77F7" w:rsidRDefault="008534E4" w:rsidP="008534E4">
            <w:pPr>
              <w:pStyle w:val="TAC"/>
            </w:pPr>
            <w:r w:rsidRPr="006A77F7">
              <w:rPr>
                <w:lang w:eastAsia="ja-JP"/>
              </w:rPr>
              <w:t>IMD</w:t>
            </w:r>
          </w:p>
        </w:tc>
        <w:tc>
          <w:tcPr>
            <w:tcW w:w="1465" w:type="dxa"/>
            <w:vAlign w:val="center"/>
          </w:tcPr>
          <w:p w14:paraId="6838AACC" w14:textId="77777777" w:rsidR="008534E4" w:rsidRPr="006A77F7" w:rsidRDefault="008534E4" w:rsidP="008534E4">
            <w:pPr>
              <w:pStyle w:val="TAC"/>
            </w:pPr>
          </w:p>
        </w:tc>
        <w:tc>
          <w:tcPr>
            <w:tcW w:w="1271" w:type="dxa"/>
            <w:shd w:val="clear" w:color="auto" w:fill="auto"/>
            <w:vAlign w:val="center"/>
          </w:tcPr>
          <w:p w14:paraId="60FD33DE" w14:textId="77777777" w:rsidR="008534E4" w:rsidRPr="006A77F7" w:rsidRDefault="008534E4" w:rsidP="008534E4">
            <w:pPr>
              <w:pStyle w:val="TAC"/>
              <w:rPr>
                <w:rFonts w:eastAsia="宋体"/>
              </w:rPr>
            </w:pPr>
            <w:r w:rsidRPr="006A77F7">
              <w:t>RAN5#96-e</w:t>
            </w:r>
          </w:p>
        </w:tc>
      </w:tr>
      <w:tr w:rsidR="008534E4" w:rsidRPr="006A77F7" w14:paraId="40F168CB" w14:textId="77777777" w:rsidTr="0002456E">
        <w:tc>
          <w:tcPr>
            <w:tcW w:w="1765" w:type="dxa"/>
            <w:tcBorders>
              <w:top w:val="nil"/>
            </w:tcBorders>
            <w:vAlign w:val="center"/>
          </w:tcPr>
          <w:p w14:paraId="7691B507" w14:textId="77777777" w:rsidR="008534E4" w:rsidRPr="006A77F7" w:rsidRDefault="008534E4" w:rsidP="008534E4">
            <w:pPr>
              <w:pStyle w:val="TAC"/>
            </w:pPr>
          </w:p>
        </w:tc>
        <w:tc>
          <w:tcPr>
            <w:tcW w:w="1772" w:type="dxa"/>
            <w:shd w:val="clear" w:color="auto" w:fill="auto"/>
            <w:vAlign w:val="center"/>
          </w:tcPr>
          <w:p w14:paraId="4EDAB95D" w14:textId="77777777" w:rsidR="008534E4" w:rsidRPr="006A77F7" w:rsidRDefault="008534E4" w:rsidP="008534E4">
            <w:pPr>
              <w:pStyle w:val="TAC"/>
            </w:pPr>
            <w:r w:rsidRPr="006A77F7">
              <w:t>No</w:t>
            </w:r>
          </w:p>
        </w:tc>
        <w:tc>
          <w:tcPr>
            <w:tcW w:w="1481" w:type="dxa"/>
            <w:vAlign w:val="center"/>
          </w:tcPr>
          <w:p w14:paraId="38060D50" w14:textId="77777777" w:rsidR="008534E4" w:rsidRPr="006A77F7" w:rsidRDefault="008534E4" w:rsidP="008534E4">
            <w:pPr>
              <w:pStyle w:val="TAC"/>
            </w:pPr>
            <w:r w:rsidRPr="006A77F7">
              <w:rPr>
                <w:lang w:eastAsia="fi-FI"/>
              </w:rPr>
              <w:t>DC_7A_</w:t>
            </w:r>
            <w:r w:rsidRPr="006A77F7">
              <w:rPr>
                <w:lang w:eastAsia="ja-JP"/>
              </w:rPr>
              <w:t>n8A</w:t>
            </w:r>
          </w:p>
        </w:tc>
        <w:tc>
          <w:tcPr>
            <w:tcW w:w="1539" w:type="dxa"/>
            <w:shd w:val="clear" w:color="auto" w:fill="auto"/>
            <w:vAlign w:val="center"/>
          </w:tcPr>
          <w:p w14:paraId="5B397873" w14:textId="77777777" w:rsidR="008534E4" w:rsidRPr="006A77F7" w:rsidRDefault="008534E4" w:rsidP="008534E4">
            <w:pPr>
              <w:pStyle w:val="TAC"/>
            </w:pPr>
            <w:r w:rsidRPr="006A77F7">
              <w:t>No 3CC exception</w:t>
            </w:r>
          </w:p>
        </w:tc>
        <w:tc>
          <w:tcPr>
            <w:tcW w:w="1483" w:type="dxa"/>
            <w:shd w:val="clear" w:color="auto" w:fill="auto"/>
            <w:vAlign w:val="center"/>
          </w:tcPr>
          <w:p w14:paraId="46CEAB12" w14:textId="77777777" w:rsidR="008534E4" w:rsidRPr="006A77F7" w:rsidRDefault="008534E4" w:rsidP="008534E4">
            <w:pPr>
              <w:pStyle w:val="TAC"/>
            </w:pPr>
            <w:r w:rsidRPr="006A77F7">
              <w:t>No test required</w:t>
            </w:r>
          </w:p>
        </w:tc>
        <w:tc>
          <w:tcPr>
            <w:tcW w:w="1465" w:type="dxa"/>
            <w:vAlign w:val="center"/>
          </w:tcPr>
          <w:p w14:paraId="01859C79" w14:textId="77777777" w:rsidR="008534E4" w:rsidRPr="006A77F7" w:rsidRDefault="008534E4" w:rsidP="008534E4">
            <w:pPr>
              <w:pStyle w:val="TAC"/>
            </w:pPr>
          </w:p>
        </w:tc>
        <w:tc>
          <w:tcPr>
            <w:tcW w:w="1271" w:type="dxa"/>
            <w:shd w:val="clear" w:color="auto" w:fill="auto"/>
            <w:vAlign w:val="center"/>
          </w:tcPr>
          <w:p w14:paraId="7DD073A4" w14:textId="77777777" w:rsidR="008534E4" w:rsidRPr="006A77F7" w:rsidRDefault="008534E4" w:rsidP="008534E4">
            <w:pPr>
              <w:pStyle w:val="TAC"/>
              <w:rPr>
                <w:rFonts w:eastAsia="宋体"/>
              </w:rPr>
            </w:pPr>
            <w:r w:rsidRPr="006A77F7">
              <w:t>RAN5#96-e</w:t>
            </w:r>
          </w:p>
        </w:tc>
      </w:tr>
      <w:tr w:rsidR="008534E4" w:rsidRPr="006A77F7" w14:paraId="253F7E8F" w14:textId="77777777" w:rsidTr="0002456E">
        <w:tc>
          <w:tcPr>
            <w:tcW w:w="1765" w:type="dxa"/>
            <w:tcBorders>
              <w:bottom w:val="nil"/>
            </w:tcBorders>
            <w:vAlign w:val="center"/>
          </w:tcPr>
          <w:p w14:paraId="084E0FB0" w14:textId="77777777" w:rsidR="008534E4" w:rsidRPr="006A77F7" w:rsidRDefault="008534E4" w:rsidP="008534E4">
            <w:pPr>
              <w:pStyle w:val="TAC"/>
            </w:pPr>
            <w:r w:rsidRPr="006A77F7">
              <w:t>DC_3A-7A_n28A</w:t>
            </w:r>
          </w:p>
        </w:tc>
        <w:tc>
          <w:tcPr>
            <w:tcW w:w="1772" w:type="dxa"/>
            <w:shd w:val="clear" w:color="auto" w:fill="auto"/>
            <w:vAlign w:val="center"/>
          </w:tcPr>
          <w:p w14:paraId="35BC818B" w14:textId="77777777" w:rsidR="008534E4" w:rsidRPr="006A77F7" w:rsidRDefault="008534E4" w:rsidP="008534E4">
            <w:pPr>
              <w:pStyle w:val="TAC"/>
            </w:pPr>
            <w:r w:rsidRPr="006A77F7">
              <w:t>No</w:t>
            </w:r>
          </w:p>
        </w:tc>
        <w:tc>
          <w:tcPr>
            <w:tcW w:w="1481" w:type="dxa"/>
            <w:vAlign w:val="center"/>
          </w:tcPr>
          <w:p w14:paraId="1BC28A97" w14:textId="77777777" w:rsidR="008534E4" w:rsidRPr="006A77F7" w:rsidRDefault="008534E4" w:rsidP="008534E4">
            <w:pPr>
              <w:pStyle w:val="TAC"/>
            </w:pPr>
            <w:r w:rsidRPr="006A77F7">
              <w:t>DC_3A_n28A</w:t>
            </w:r>
          </w:p>
        </w:tc>
        <w:tc>
          <w:tcPr>
            <w:tcW w:w="1539" w:type="dxa"/>
            <w:shd w:val="clear" w:color="auto" w:fill="auto"/>
            <w:vAlign w:val="center"/>
          </w:tcPr>
          <w:p w14:paraId="114B7536" w14:textId="77777777" w:rsidR="008534E4" w:rsidRPr="006A77F7" w:rsidRDefault="008534E4" w:rsidP="008534E4">
            <w:pPr>
              <w:pStyle w:val="TAC"/>
            </w:pPr>
            <w:r w:rsidRPr="006A77F7">
              <w:t>7 (3 band IMD3)</w:t>
            </w:r>
          </w:p>
        </w:tc>
        <w:tc>
          <w:tcPr>
            <w:tcW w:w="1483" w:type="dxa"/>
            <w:shd w:val="clear" w:color="auto" w:fill="auto"/>
            <w:vAlign w:val="center"/>
          </w:tcPr>
          <w:p w14:paraId="16DC4E7E" w14:textId="77777777" w:rsidR="008534E4" w:rsidRPr="006A77F7" w:rsidRDefault="008534E4" w:rsidP="008534E4">
            <w:pPr>
              <w:pStyle w:val="TAC"/>
              <w:rPr>
                <w:lang w:eastAsia="ja-JP"/>
              </w:rPr>
            </w:pPr>
            <w:r w:rsidRPr="006A77F7">
              <w:t>IMD</w:t>
            </w:r>
          </w:p>
        </w:tc>
        <w:tc>
          <w:tcPr>
            <w:tcW w:w="1465" w:type="dxa"/>
            <w:vAlign w:val="center"/>
          </w:tcPr>
          <w:p w14:paraId="1CBC0241" w14:textId="77777777" w:rsidR="008534E4" w:rsidRPr="006A77F7" w:rsidRDefault="008534E4" w:rsidP="008534E4">
            <w:pPr>
              <w:pStyle w:val="TAC"/>
            </w:pPr>
          </w:p>
        </w:tc>
        <w:tc>
          <w:tcPr>
            <w:tcW w:w="1271" w:type="dxa"/>
            <w:shd w:val="clear" w:color="auto" w:fill="auto"/>
          </w:tcPr>
          <w:p w14:paraId="73AF4037" w14:textId="77777777" w:rsidR="008534E4" w:rsidRPr="006A77F7" w:rsidRDefault="008534E4" w:rsidP="008534E4">
            <w:pPr>
              <w:pStyle w:val="TAC"/>
            </w:pPr>
            <w:r w:rsidRPr="006A77F7">
              <w:t>RAN5#92-e</w:t>
            </w:r>
          </w:p>
        </w:tc>
      </w:tr>
      <w:tr w:rsidR="008534E4" w:rsidRPr="006A77F7" w14:paraId="64DEAEDC" w14:textId="77777777" w:rsidTr="0002456E">
        <w:tc>
          <w:tcPr>
            <w:tcW w:w="1765" w:type="dxa"/>
            <w:tcBorders>
              <w:top w:val="nil"/>
            </w:tcBorders>
            <w:vAlign w:val="center"/>
          </w:tcPr>
          <w:p w14:paraId="0FE7021A" w14:textId="77777777" w:rsidR="008534E4" w:rsidRPr="006A77F7" w:rsidRDefault="008534E4" w:rsidP="008534E4">
            <w:pPr>
              <w:pStyle w:val="TAC"/>
            </w:pPr>
          </w:p>
        </w:tc>
        <w:tc>
          <w:tcPr>
            <w:tcW w:w="1772" w:type="dxa"/>
            <w:shd w:val="clear" w:color="auto" w:fill="auto"/>
            <w:vAlign w:val="center"/>
          </w:tcPr>
          <w:p w14:paraId="2C48643B" w14:textId="77777777" w:rsidR="008534E4" w:rsidRPr="006A77F7" w:rsidRDefault="008534E4" w:rsidP="008534E4">
            <w:pPr>
              <w:pStyle w:val="TAC"/>
            </w:pPr>
            <w:r w:rsidRPr="006A77F7">
              <w:t>No</w:t>
            </w:r>
          </w:p>
        </w:tc>
        <w:tc>
          <w:tcPr>
            <w:tcW w:w="1481" w:type="dxa"/>
            <w:vAlign w:val="center"/>
          </w:tcPr>
          <w:p w14:paraId="7039FB88" w14:textId="77777777" w:rsidR="008534E4" w:rsidRPr="006A77F7" w:rsidRDefault="008534E4" w:rsidP="008534E4">
            <w:pPr>
              <w:pStyle w:val="TAC"/>
            </w:pPr>
            <w:r w:rsidRPr="006A77F7">
              <w:t>DC_7A_n28A</w:t>
            </w:r>
          </w:p>
        </w:tc>
        <w:tc>
          <w:tcPr>
            <w:tcW w:w="1539" w:type="dxa"/>
            <w:shd w:val="clear" w:color="auto" w:fill="auto"/>
            <w:vAlign w:val="center"/>
          </w:tcPr>
          <w:p w14:paraId="7B7370E9" w14:textId="77777777" w:rsidR="008534E4" w:rsidRPr="006A77F7" w:rsidRDefault="008534E4" w:rsidP="008534E4">
            <w:pPr>
              <w:pStyle w:val="TAC"/>
            </w:pPr>
            <w:r w:rsidRPr="006A77F7">
              <w:t>3 (3 band IMD2)</w:t>
            </w:r>
          </w:p>
        </w:tc>
        <w:tc>
          <w:tcPr>
            <w:tcW w:w="1483" w:type="dxa"/>
            <w:shd w:val="clear" w:color="auto" w:fill="auto"/>
            <w:vAlign w:val="center"/>
          </w:tcPr>
          <w:p w14:paraId="16BF990D" w14:textId="77777777" w:rsidR="008534E4" w:rsidRPr="006A77F7" w:rsidRDefault="008534E4" w:rsidP="008534E4">
            <w:pPr>
              <w:pStyle w:val="TAC"/>
              <w:rPr>
                <w:lang w:eastAsia="ja-JP"/>
              </w:rPr>
            </w:pPr>
            <w:r w:rsidRPr="006A77F7">
              <w:t>IMD</w:t>
            </w:r>
          </w:p>
        </w:tc>
        <w:tc>
          <w:tcPr>
            <w:tcW w:w="1465" w:type="dxa"/>
            <w:vAlign w:val="center"/>
          </w:tcPr>
          <w:p w14:paraId="4F5F4BAF" w14:textId="77777777" w:rsidR="008534E4" w:rsidRPr="006A77F7" w:rsidRDefault="008534E4" w:rsidP="008534E4">
            <w:pPr>
              <w:pStyle w:val="TAC"/>
            </w:pPr>
          </w:p>
        </w:tc>
        <w:tc>
          <w:tcPr>
            <w:tcW w:w="1271" w:type="dxa"/>
            <w:shd w:val="clear" w:color="auto" w:fill="auto"/>
          </w:tcPr>
          <w:p w14:paraId="15E748C0" w14:textId="77777777" w:rsidR="008534E4" w:rsidRPr="006A77F7" w:rsidRDefault="008534E4" w:rsidP="008534E4">
            <w:pPr>
              <w:pStyle w:val="TAC"/>
            </w:pPr>
            <w:r w:rsidRPr="006A77F7">
              <w:t>RAN5#92-e</w:t>
            </w:r>
          </w:p>
        </w:tc>
      </w:tr>
      <w:tr w:rsidR="008534E4" w:rsidRPr="006A77F7" w14:paraId="1B4C791C" w14:textId="77777777" w:rsidTr="0002456E">
        <w:tc>
          <w:tcPr>
            <w:tcW w:w="1765" w:type="dxa"/>
            <w:tcBorders>
              <w:top w:val="nil"/>
              <w:bottom w:val="nil"/>
            </w:tcBorders>
            <w:vAlign w:val="center"/>
          </w:tcPr>
          <w:p w14:paraId="4DE72834" w14:textId="77777777" w:rsidR="008534E4" w:rsidRPr="006A77F7" w:rsidRDefault="008534E4" w:rsidP="008534E4">
            <w:pPr>
              <w:pStyle w:val="TAC"/>
            </w:pPr>
            <w:r w:rsidRPr="006A77F7">
              <w:t>DC_3A-8A_n28A</w:t>
            </w:r>
          </w:p>
        </w:tc>
        <w:tc>
          <w:tcPr>
            <w:tcW w:w="1772" w:type="dxa"/>
            <w:shd w:val="clear" w:color="auto" w:fill="auto"/>
            <w:vAlign w:val="center"/>
          </w:tcPr>
          <w:p w14:paraId="37FE3D84" w14:textId="77777777" w:rsidR="008534E4" w:rsidRPr="006A77F7" w:rsidRDefault="008534E4" w:rsidP="008534E4">
            <w:pPr>
              <w:pStyle w:val="TAC"/>
            </w:pPr>
            <w:r w:rsidRPr="006A77F7">
              <w:t>No</w:t>
            </w:r>
          </w:p>
        </w:tc>
        <w:tc>
          <w:tcPr>
            <w:tcW w:w="1481" w:type="dxa"/>
            <w:vAlign w:val="center"/>
          </w:tcPr>
          <w:p w14:paraId="2F8AB6A3" w14:textId="77777777" w:rsidR="008534E4" w:rsidRPr="006A77F7" w:rsidRDefault="008534E4" w:rsidP="008534E4">
            <w:pPr>
              <w:pStyle w:val="TAC"/>
            </w:pPr>
            <w:r w:rsidRPr="006A77F7">
              <w:t>DC_3A_n28A</w:t>
            </w:r>
          </w:p>
        </w:tc>
        <w:tc>
          <w:tcPr>
            <w:tcW w:w="1539" w:type="dxa"/>
            <w:shd w:val="clear" w:color="auto" w:fill="auto"/>
            <w:vAlign w:val="center"/>
          </w:tcPr>
          <w:p w14:paraId="778D6234" w14:textId="77777777" w:rsidR="008534E4" w:rsidRPr="006A77F7" w:rsidRDefault="008534E4" w:rsidP="008534E4">
            <w:pPr>
              <w:pStyle w:val="TAC"/>
            </w:pPr>
            <w:r w:rsidRPr="006A77F7">
              <w:t>No 3CC exception</w:t>
            </w:r>
          </w:p>
        </w:tc>
        <w:tc>
          <w:tcPr>
            <w:tcW w:w="1483" w:type="dxa"/>
            <w:shd w:val="clear" w:color="auto" w:fill="auto"/>
            <w:vAlign w:val="center"/>
          </w:tcPr>
          <w:p w14:paraId="05FD60AD" w14:textId="77777777" w:rsidR="008534E4" w:rsidRPr="006A77F7" w:rsidRDefault="008534E4" w:rsidP="008534E4">
            <w:pPr>
              <w:pStyle w:val="TAC"/>
            </w:pPr>
            <w:r w:rsidRPr="006A77F7">
              <w:t>No test required</w:t>
            </w:r>
          </w:p>
        </w:tc>
        <w:tc>
          <w:tcPr>
            <w:tcW w:w="1465" w:type="dxa"/>
            <w:vAlign w:val="center"/>
          </w:tcPr>
          <w:p w14:paraId="64728305" w14:textId="77777777" w:rsidR="008534E4" w:rsidRPr="006A77F7" w:rsidRDefault="008534E4" w:rsidP="008534E4">
            <w:pPr>
              <w:pStyle w:val="TAC"/>
            </w:pPr>
          </w:p>
        </w:tc>
        <w:tc>
          <w:tcPr>
            <w:tcW w:w="1271" w:type="dxa"/>
            <w:shd w:val="clear" w:color="auto" w:fill="auto"/>
            <w:vAlign w:val="center"/>
          </w:tcPr>
          <w:p w14:paraId="18193D2C" w14:textId="77777777" w:rsidR="008534E4" w:rsidRPr="006A77F7" w:rsidRDefault="008534E4" w:rsidP="008534E4">
            <w:pPr>
              <w:pStyle w:val="TAC"/>
            </w:pPr>
            <w:r w:rsidRPr="006A77F7">
              <w:rPr>
                <w:rFonts w:eastAsia="宋体"/>
              </w:rPr>
              <w:t>RAN5#95-e</w:t>
            </w:r>
          </w:p>
        </w:tc>
      </w:tr>
      <w:tr w:rsidR="008534E4" w:rsidRPr="006A77F7" w14:paraId="4C358A4E" w14:textId="77777777" w:rsidTr="00E87787">
        <w:tc>
          <w:tcPr>
            <w:tcW w:w="1765" w:type="dxa"/>
            <w:tcBorders>
              <w:top w:val="nil"/>
              <w:bottom w:val="single" w:sz="4" w:space="0" w:color="auto"/>
            </w:tcBorders>
            <w:vAlign w:val="center"/>
          </w:tcPr>
          <w:p w14:paraId="5FCEDC85" w14:textId="77777777" w:rsidR="008534E4" w:rsidRPr="006A77F7" w:rsidRDefault="008534E4" w:rsidP="008534E4">
            <w:pPr>
              <w:pStyle w:val="TAC"/>
            </w:pPr>
          </w:p>
        </w:tc>
        <w:tc>
          <w:tcPr>
            <w:tcW w:w="1772" w:type="dxa"/>
            <w:shd w:val="clear" w:color="auto" w:fill="auto"/>
            <w:vAlign w:val="center"/>
          </w:tcPr>
          <w:p w14:paraId="1DEEC0BF" w14:textId="77777777" w:rsidR="008534E4" w:rsidRPr="006A77F7" w:rsidRDefault="008534E4" w:rsidP="008534E4">
            <w:pPr>
              <w:pStyle w:val="TAC"/>
            </w:pPr>
            <w:r w:rsidRPr="006A77F7">
              <w:t>No</w:t>
            </w:r>
          </w:p>
        </w:tc>
        <w:tc>
          <w:tcPr>
            <w:tcW w:w="1481" w:type="dxa"/>
            <w:vAlign w:val="center"/>
          </w:tcPr>
          <w:p w14:paraId="6B651E79" w14:textId="77777777" w:rsidR="008534E4" w:rsidRPr="006A77F7" w:rsidRDefault="008534E4" w:rsidP="008534E4">
            <w:pPr>
              <w:pStyle w:val="TAC"/>
            </w:pPr>
            <w:r w:rsidRPr="006A77F7">
              <w:t>DC_8A_n28A</w:t>
            </w:r>
          </w:p>
        </w:tc>
        <w:tc>
          <w:tcPr>
            <w:tcW w:w="1539" w:type="dxa"/>
            <w:shd w:val="clear" w:color="auto" w:fill="auto"/>
            <w:vAlign w:val="center"/>
          </w:tcPr>
          <w:p w14:paraId="214F05EA" w14:textId="77777777" w:rsidR="008534E4" w:rsidRPr="006A77F7" w:rsidRDefault="008534E4" w:rsidP="008534E4">
            <w:pPr>
              <w:pStyle w:val="TAC"/>
            </w:pPr>
          </w:p>
        </w:tc>
        <w:tc>
          <w:tcPr>
            <w:tcW w:w="1483" w:type="dxa"/>
            <w:shd w:val="clear" w:color="auto" w:fill="auto"/>
            <w:vAlign w:val="center"/>
          </w:tcPr>
          <w:p w14:paraId="6FA2A285" w14:textId="77777777" w:rsidR="008534E4" w:rsidRPr="006A77F7" w:rsidRDefault="008534E4" w:rsidP="008534E4">
            <w:pPr>
              <w:pStyle w:val="TAC"/>
            </w:pPr>
          </w:p>
        </w:tc>
        <w:tc>
          <w:tcPr>
            <w:tcW w:w="1465" w:type="dxa"/>
            <w:vAlign w:val="center"/>
          </w:tcPr>
          <w:p w14:paraId="4D41B137" w14:textId="77777777" w:rsidR="008534E4" w:rsidRPr="006A77F7" w:rsidRDefault="008534E4" w:rsidP="008534E4">
            <w:pPr>
              <w:pStyle w:val="TAC"/>
            </w:pPr>
          </w:p>
        </w:tc>
        <w:tc>
          <w:tcPr>
            <w:tcW w:w="1271" w:type="dxa"/>
            <w:shd w:val="clear" w:color="auto" w:fill="auto"/>
            <w:vAlign w:val="center"/>
          </w:tcPr>
          <w:p w14:paraId="6C387035" w14:textId="77777777" w:rsidR="008534E4" w:rsidRPr="006A77F7" w:rsidRDefault="008534E4" w:rsidP="008534E4">
            <w:pPr>
              <w:pStyle w:val="TAC"/>
            </w:pPr>
          </w:p>
        </w:tc>
      </w:tr>
      <w:tr w:rsidR="00093831" w:rsidRPr="006A77F7" w14:paraId="4626E4B9" w14:textId="77777777" w:rsidTr="00E87787">
        <w:trPr>
          <w:ins w:id="78" w:author="Huawei-Yaping" w:date="2025-07-16T12:23:00Z"/>
        </w:trPr>
        <w:tc>
          <w:tcPr>
            <w:tcW w:w="1765" w:type="dxa"/>
            <w:tcBorders>
              <w:top w:val="single" w:sz="4" w:space="0" w:color="auto"/>
              <w:bottom w:val="nil"/>
            </w:tcBorders>
            <w:vAlign w:val="center"/>
          </w:tcPr>
          <w:p w14:paraId="6302F51A" w14:textId="1DFA2F66" w:rsidR="00093831" w:rsidRPr="006A77F7" w:rsidRDefault="00093831" w:rsidP="00093831">
            <w:pPr>
              <w:pStyle w:val="TAC"/>
              <w:rPr>
                <w:ins w:id="79" w:author="Huawei-Yaping" w:date="2025-07-16T12:23:00Z"/>
              </w:rPr>
            </w:pPr>
            <w:ins w:id="80" w:author="Huawei-Yaping" w:date="2025-07-16T12:23:00Z">
              <w:r w:rsidRPr="006A77F7">
                <w:lastRenderedPageBreak/>
                <w:t>DC_3A-8A_n</w:t>
              </w:r>
              <w:r>
                <w:t>71</w:t>
              </w:r>
              <w:r w:rsidRPr="006A77F7">
                <w:t>A</w:t>
              </w:r>
            </w:ins>
          </w:p>
        </w:tc>
        <w:tc>
          <w:tcPr>
            <w:tcW w:w="1772" w:type="dxa"/>
            <w:shd w:val="clear" w:color="auto" w:fill="auto"/>
            <w:vAlign w:val="center"/>
          </w:tcPr>
          <w:p w14:paraId="0381D7A1" w14:textId="6DD2F955" w:rsidR="00093831" w:rsidRPr="006A77F7" w:rsidRDefault="00093831" w:rsidP="00093831">
            <w:pPr>
              <w:pStyle w:val="TAC"/>
              <w:rPr>
                <w:ins w:id="81" w:author="Huawei-Yaping" w:date="2025-07-16T12:23:00Z"/>
              </w:rPr>
            </w:pPr>
            <w:ins w:id="82" w:author="Huawei-Yaping" w:date="2025-07-16T12:23:00Z">
              <w:r w:rsidRPr="006A77F7">
                <w:t>No</w:t>
              </w:r>
            </w:ins>
          </w:p>
        </w:tc>
        <w:tc>
          <w:tcPr>
            <w:tcW w:w="1481" w:type="dxa"/>
            <w:vAlign w:val="center"/>
          </w:tcPr>
          <w:p w14:paraId="2739E9F2" w14:textId="08F81941" w:rsidR="00093831" w:rsidRPr="006A77F7" w:rsidRDefault="00093831" w:rsidP="00093831">
            <w:pPr>
              <w:pStyle w:val="TAC"/>
              <w:rPr>
                <w:ins w:id="83" w:author="Huawei-Yaping" w:date="2025-07-16T12:23:00Z"/>
              </w:rPr>
            </w:pPr>
            <w:ins w:id="84" w:author="Huawei-Yaping" w:date="2025-07-16T12:23:00Z">
              <w:r w:rsidRPr="006A77F7">
                <w:t>DC_3A_n</w:t>
              </w:r>
              <w:r>
                <w:t>71</w:t>
              </w:r>
              <w:r w:rsidRPr="006A77F7">
                <w:t>A</w:t>
              </w:r>
            </w:ins>
          </w:p>
        </w:tc>
        <w:tc>
          <w:tcPr>
            <w:tcW w:w="1539" w:type="dxa"/>
            <w:shd w:val="clear" w:color="auto" w:fill="auto"/>
            <w:vAlign w:val="center"/>
          </w:tcPr>
          <w:p w14:paraId="73D0B410" w14:textId="3E30F38D" w:rsidR="00093831" w:rsidRPr="006A77F7" w:rsidRDefault="00093831" w:rsidP="00093831">
            <w:pPr>
              <w:pStyle w:val="TAC"/>
              <w:rPr>
                <w:ins w:id="85" w:author="Huawei-Yaping" w:date="2025-07-16T12:23:00Z"/>
              </w:rPr>
            </w:pPr>
            <w:ins w:id="86" w:author="Huawei-Yaping" w:date="2025-07-16T12:24:00Z">
              <w:r>
                <w:t>8</w:t>
              </w:r>
            </w:ins>
            <w:ins w:id="87" w:author="Huawei-Yaping" w:date="2025-07-16T12:23:00Z">
              <w:r w:rsidRPr="006A77F7">
                <w:t xml:space="preserve"> (3 band IMD</w:t>
              </w:r>
              <w:r>
                <w:t>5</w:t>
              </w:r>
              <w:r w:rsidRPr="006A77F7">
                <w:t>)</w:t>
              </w:r>
            </w:ins>
          </w:p>
        </w:tc>
        <w:tc>
          <w:tcPr>
            <w:tcW w:w="1483" w:type="dxa"/>
            <w:shd w:val="clear" w:color="auto" w:fill="auto"/>
            <w:vAlign w:val="center"/>
          </w:tcPr>
          <w:p w14:paraId="2898D122" w14:textId="55C3B143" w:rsidR="00093831" w:rsidRPr="006A77F7" w:rsidRDefault="00093831" w:rsidP="00093831">
            <w:pPr>
              <w:pStyle w:val="TAC"/>
              <w:rPr>
                <w:ins w:id="88" w:author="Huawei-Yaping" w:date="2025-07-16T12:23:00Z"/>
              </w:rPr>
            </w:pPr>
            <w:ins w:id="89" w:author="Huawei-Yaping" w:date="2025-07-16T12:24:00Z">
              <w:r w:rsidRPr="006A77F7">
                <w:t>IMD</w:t>
              </w:r>
            </w:ins>
          </w:p>
        </w:tc>
        <w:tc>
          <w:tcPr>
            <w:tcW w:w="1465" w:type="dxa"/>
            <w:vAlign w:val="center"/>
          </w:tcPr>
          <w:p w14:paraId="099BE0FE" w14:textId="77777777" w:rsidR="00093831" w:rsidRPr="006A77F7" w:rsidRDefault="00093831" w:rsidP="00093831">
            <w:pPr>
              <w:pStyle w:val="TAC"/>
              <w:rPr>
                <w:ins w:id="90" w:author="Huawei-Yaping" w:date="2025-07-16T12:23:00Z"/>
              </w:rPr>
            </w:pPr>
          </w:p>
        </w:tc>
        <w:tc>
          <w:tcPr>
            <w:tcW w:w="1271" w:type="dxa"/>
            <w:shd w:val="clear" w:color="auto" w:fill="auto"/>
          </w:tcPr>
          <w:p w14:paraId="3C13295F" w14:textId="6939C213" w:rsidR="00093831" w:rsidRPr="006A77F7" w:rsidRDefault="00093831" w:rsidP="00093831">
            <w:pPr>
              <w:pStyle w:val="TAC"/>
              <w:rPr>
                <w:ins w:id="91" w:author="Huawei-Yaping" w:date="2025-07-16T12:23:00Z"/>
              </w:rPr>
            </w:pPr>
            <w:ins w:id="92" w:author="Huawei-Yaping" w:date="2025-07-16T12:24:00Z">
              <w:r w:rsidRPr="00DE5476">
                <w:t>RAN5#</w:t>
              </w:r>
              <w:r>
                <w:t>10</w:t>
              </w:r>
              <w:r w:rsidRPr="00DE5476">
                <w:t>8</w:t>
              </w:r>
            </w:ins>
          </w:p>
        </w:tc>
      </w:tr>
      <w:tr w:rsidR="00093831" w:rsidRPr="006A77F7" w14:paraId="7B55B114" w14:textId="77777777" w:rsidTr="00E87787">
        <w:trPr>
          <w:ins w:id="93" w:author="Huawei-Yaping" w:date="2025-07-16T12:23:00Z"/>
        </w:trPr>
        <w:tc>
          <w:tcPr>
            <w:tcW w:w="1765" w:type="dxa"/>
            <w:tcBorders>
              <w:top w:val="nil"/>
            </w:tcBorders>
            <w:vAlign w:val="center"/>
          </w:tcPr>
          <w:p w14:paraId="5D21646C" w14:textId="77777777" w:rsidR="00093831" w:rsidRPr="006A77F7" w:rsidRDefault="00093831" w:rsidP="00093831">
            <w:pPr>
              <w:pStyle w:val="TAC"/>
              <w:rPr>
                <w:ins w:id="94" w:author="Huawei-Yaping" w:date="2025-07-16T12:23:00Z"/>
              </w:rPr>
            </w:pPr>
          </w:p>
        </w:tc>
        <w:tc>
          <w:tcPr>
            <w:tcW w:w="1772" w:type="dxa"/>
            <w:shd w:val="clear" w:color="auto" w:fill="auto"/>
            <w:vAlign w:val="center"/>
          </w:tcPr>
          <w:p w14:paraId="65166D8E" w14:textId="51B43381" w:rsidR="00093831" w:rsidRPr="006A77F7" w:rsidRDefault="00093831" w:rsidP="00093831">
            <w:pPr>
              <w:pStyle w:val="TAC"/>
              <w:rPr>
                <w:ins w:id="95" w:author="Huawei-Yaping" w:date="2025-07-16T12:23:00Z"/>
              </w:rPr>
            </w:pPr>
            <w:ins w:id="96" w:author="Huawei-Yaping" w:date="2025-07-16T12:23:00Z">
              <w:r w:rsidRPr="006A77F7">
                <w:t>No</w:t>
              </w:r>
            </w:ins>
          </w:p>
        </w:tc>
        <w:tc>
          <w:tcPr>
            <w:tcW w:w="1481" w:type="dxa"/>
            <w:vAlign w:val="center"/>
          </w:tcPr>
          <w:p w14:paraId="2875D720" w14:textId="37FB15BF" w:rsidR="00093831" w:rsidRPr="006A77F7" w:rsidRDefault="00093831" w:rsidP="00093831">
            <w:pPr>
              <w:pStyle w:val="TAC"/>
              <w:rPr>
                <w:ins w:id="97" w:author="Huawei-Yaping" w:date="2025-07-16T12:23:00Z"/>
              </w:rPr>
            </w:pPr>
            <w:ins w:id="98" w:author="Huawei-Yaping" w:date="2025-07-16T12:23:00Z">
              <w:r w:rsidRPr="006A77F7">
                <w:t>DC_8A_n</w:t>
              </w:r>
              <w:r>
                <w:t>71</w:t>
              </w:r>
              <w:r w:rsidRPr="006A77F7">
                <w:t>A</w:t>
              </w:r>
            </w:ins>
          </w:p>
        </w:tc>
        <w:tc>
          <w:tcPr>
            <w:tcW w:w="1539" w:type="dxa"/>
            <w:shd w:val="clear" w:color="auto" w:fill="auto"/>
            <w:vAlign w:val="center"/>
          </w:tcPr>
          <w:p w14:paraId="4BCAA7BD" w14:textId="43EA0F3B" w:rsidR="00093831" w:rsidRPr="006A77F7" w:rsidRDefault="00093831" w:rsidP="00093831">
            <w:pPr>
              <w:pStyle w:val="TAC"/>
              <w:rPr>
                <w:ins w:id="99" w:author="Huawei-Yaping" w:date="2025-07-16T12:23:00Z"/>
              </w:rPr>
            </w:pPr>
            <w:ins w:id="100" w:author="Huawei-Yaping" w:date="2025-07-16T12:24:00Z">
              <w:r>
                <w:t>3</w:t>
              </w:r>
            </w:ins>
            <w:ins w:id="101" w:author="Huawei-Yaping" w:date="2025-07-16T12:23:00Z">
              <w:r w:rsidRPr="006A77F7">
                <w:t xml:space="preserve"> (3 band IMD</w:t>
              </w:r>
            </w:ins>
            <w:ins w:id="102" w:author="Huawei-Yaping" w:date="2025-07-16T12:24:00Z">
              <w:r>
                <w:t>5</w:t>
              </w:r>
            </w:ins>
            <w:ins w:id="103" w:author="Huawei-Yaping" w:date="2025-07-16T12:23:00Z">
              <w:r w:rsidRPr="006A77F7">
                <w:t>)</w:t>
              </w:r>
            </w:ins>
          </w:p>
        </w:tc>
        <w:tc>
          <w:tcPr>
            <w:tcW w:w="1483" w:type="dxa"/>
            <w:shd w:val="clear" w:color="auto" w:fill="auto"/>
            <w:vAlign w:val="center"/>
          </w:tcPr>
          <w:p w14:paraId="3891D195" w14:textId="4F743766" w:rsidR="00093831" w:rsidRPr="006A77F7" w:rsidRDefault="00093831" w:rsidP="00093831">
            <w:pPr>
              <w:pStyle w:val="TAC"/>
              <w:rPr>
                <w:ins w:id="104" w:author="Huawei-Yaping" w:date="2025-07-16T12:23:00Z"/>
              </w:rPr>
            </w:pPr>
            <w:ins w:id="105" w:author="Huawei-Yaping" w:date="2025-07-16T12:24:00Z">
              <w:r w:rsidRPr="006A77F7">
                <w:t>IMD</w:t>
              </w:r>
            </w:ins>
          </w:p>
        </w:tc>
        <w:tc>
          <w:tcPr>
            <w:tcW w:w="1465" w:type="dxa"/>
            <w:vAlign w:val="center"/>
          </w:tcPr>
          <w:p w14:paraId="4D220563" w14:textId="77777777" w:rsidR="00093831" w:rsidRPr="006A77F7" w:rsidRDefault="00093831" w:rsidP="00093831">
            <w:pPr>
              <w:pStyle w:val="TAC"/>
              <w:rPr>
                <w:ins w:id="106" w:author="Huawei-Yaping" w:date="2025-07-16T12:23:00Z"/>
              </w:rPr>
            </w:pPr>
          </w:p>
        </w:tc>
        <w:tc>
          <w:tcPr>
            <w:tcW w:w="1271" w:type="dxa"/>
            <w:shd w:val="clear" w:color="auto" w:fill="auto"/>
          </w:tcPr>
          <w:p w14:paraId="2D359303" w14:textId="01F70567" w:rsidR="00093831" w:rsidRPr="006A77F7" w:rsidRDefault="00093831" w:rsidP="00093831">
            <w:pPr>
              <w:pStyle w:val="TAC"/>
              <w:rPr>
                <w:ins w:id="107" w:author="Huawei-Yaping" w:date="2025-07-16T12:23:00Z"/>
              </w:rPr>
            </w:pPr>
            <w:ins w:id="108" w:author="Huawei-Yaping" w:date="2025-07-16T12:24:00Z">
              <w:r w:rsidRPr="00DE5476">
                <w:t>RAN5#</w:t>
              </w:r>
              <w:r>
                <w:t>10</w:t>
              </w:r>
              <w:r w:rsidRPr="00DE5476">
                <w:t>8</w:t>
              </w:r>
            </w:ins>
          </w:p>
        </w:tc>
      </w:tr>
      <w:tr w:rsidR="008534E4" w:rsidRPr="006A77F7" w14:paraId="16AB0154" w14:textId="77777777" w:rsidTr="0002456E">
        <w:tc>
          <w:tcPr>
            <w:tcW w:w="1765" w:type="dxa"/>
            <w:tcBorders>
              <w:top w:val="nil"/>
              <w:bottom w:val="nil"/>
            </w:tcBorders>
          </w:tcPr>
          <w:p w14:paraId="3D079F4A" w14:textId="77777777" w:rsidR="008534E4" w:rsidRPr="006A77F7" w:rsidRDefault="008534E4" w:rsidP="008534E4">
            <w:pPr>
              <w:pStyle w:val="TAC"/>
            </w:pPr>
            <w:r w:rsidRPr="006A77F7">
              <w:t>DC_3A-18A_n77A</w:t>
            </w:r>
          </w:p>
        </w:tc>
        <w:tc>
          <w:tcPr>
            <w:tcW w:w="1772" w:type="dxa"/>
            <w:shd w:val="clear" w:color="auto" w:fill="auto"/>
          </w:tcPr>
          <w:p w14:paraId="6876A243" w14:textId="77777777" w:rsidR="008534E4" w:rsidRPr="006A77F7" w:rsidRDefault="008534E4" w:rsidP="008534E4">
            <w:pPr>
              <w:pStyle w:val="TAC"/>
            </w:pPr>
            <w:r w:rsidRPr="006A77F7">
              <w:t>Yes</w:t>
            </w:r>
          </w:p>
        </w:tc>
        <w:tc>
          <w:tcPr>
            <w:tcW w:w="1481" w:type="dxa"/>
          </w:tcPr>
          <w:p w14:paraId="2A3BD003" w14:textId="77777777" w:rsidR="008534E4" w:rsidRPr="006A77F7" w:rsidRDefault="008534E4" w:rsidP="008534E4">
            <w:pPr>
              <w:pStyle w:val="TAC"/>
            </w:pPr>
            <w:r w:rsidRPr="006A77F7">
              <w:t>DC_3A_n77A</w:t>
            </w:r>
          </w:p>
        </w:tc>
        <w:tc>
          <w:tcPr>
            <w:tcW w:w="1539" w:type="dxa"/>
            <w:shd w:val="clear" w:color="auto" w:fill="auto"/>
          </w:tcPr>
          <w:p w14:paraId="53A7DD9A" w14:textId="77777777" w:rsidR="008534E4" w:rsidRPr="006A77F7" w:rsidRDefault="008534E4" w:rsidP="008534E4">
            <w:pPr>
              <w:pStyle w:val="TAC"/>
            </w:pPr>
            <w:r w:rsidRPr="006A77F7">
              <w:t>No 3CC exception</w:t>
            </w:r>
          </w:p>
        </w:tc>
        <w:tc>
          <w:tcPr>
            <w:tcW w:w="1483" w:type="dxa"/>
            <w:shd w:val="clear" w:color="auto" w:fill="auto"/>
          </w:tcPr>
          <w:p w14:paraId="69ED46F7" w14:textId="77777777" w:rsidR="008534E4" w:rsidRPr="006A77F7" w:rsidRDefault="008534E4" w:rsidP="008534E4">
            <w:pPr>
              <w:pStyle w:val="TAC"/>
            </w:pPr>
            <w:r w:rsidRPr="006A77F7">
              <w:t>No test required</w:t>
            </w:r>
          </w:p>
        </w:tc>
        <w:tc>
          <w:tcPr>
            <w:tcW w:w="1465" w:type="dxa"/>
          </w:tcPr>
          <w:p w14:paraId="4EC872C2" w14:textId="77777777" w:rsidR="008534E4" w:rsidRPr="006A77F7" w:rsidRDefault="008534E4" w:rsidP="008534E4">
            <w:pPr>
              <w:pStyle w:val="TAC"/>
            </w:pPr>
          </w:p>
        </w:tc>
        <w:tc>
          <w:tcPr>
            <w:tcW w:w="1271" w:type="dxa"/>
            <w:shd w:val="clear" w:color="auto" w:fill="auto"/>
          </w:tcPr>
          <w:p w14:paraId="7AE74E12" w14:textId="77777777" w:rsidR="008534E4" w:rsidRPr="006A77F7" w:rsidRDefault="008534E4" w:rsidP="008534E4">
            <w:pPr>
              <w:pStyle w:val="TAC"/>
            </w:pPr>
            <w:r w:rsidRPr="006A77F7">
              <w:t>RAN5#98</w:t>
            </w:r>
          </w:p>
        </w:tc>
      </w:tr>
      <w:tr w:rsidR="008534E4" w:rsidRPr="006A77F7" w14:paraId="25BD8D4D" w14:textId="77777777" w:rsidTr="0002456E">
        <w:tc>
          <w:tcPr>
            <w:tcW w:w="1765" w:type="dxa"/>
            <w:tcBorders>
              <w:top w:val="nil"/>
            </w:tcBorders>
          </w:tcPr>
          <w:p w14:paraId="395E9F80" w14:textId="77777777" w:rsidR="008534E4" w:rsidRPr="006A77F7" w:rsidRDefault="008534E4" w:rsidP="008534E4">
            <w:pPr>
              <w:pStyle w:val="TAC"/>
            </w:pPr>
          </w:p>
        </w:tc>
        <w:tc>
          <w:tcPr>
            <w:tcW w:w="1772" w:type="dxa"/>
            <w:shd w:val="clear" w:color="auto" w:fill="auto"/>
          </w:tcPr>
          <w:p w14:paraId="7E19BCE0" w14:textId="77777777" w:rsidR="008534E4" w:rsidRPr="006A77F7" w:rsidRDefault="008534E4" w:rsidP="008534E4">
            <w:pPr>
              <w:pStyle w:val="TAC"/>
            </w:pPr>
            <w:r w:rsidRPr="006A77F7">
              <w:t>No</w:t>
            </w:r>
          </w:p>
        </w:tc>
        <w:tc>
          <w:tcPr>
            <w:tcW w:w="1481" w:type="dxa"/>
          </w:tcPr>
          <w:p w14:paraId="3C6FD33D" w14:textId="77777777" w:rsidR="008534E4" w:rsidRPr="006A77F7" w:rsidRDefault="008534E4" w:rsidP="008534E4">
            <w:pPr>
              <w:pStyle w:val="TAC"/>
            </w:pPr>
            <w:r w:rsidRPr="006A77F7">
              <w:t>DC_18A_n77A</w:t>
            </w:r>
          </w:p>
        </w:tc>
        <w:tc>
          <w:tcPr>
            <w:tcW w:w="1539" w:type="dxa"/>
            <w:shd w:val="clear" w:color="auto" w:fill="auto"/>
          </w:tcPr>
          <w:p w14:paraId="29079A5C" w14:textId="77777777" w:rsidR="008534E4" w:rsidRPr="006A77F7" w:rsidRDefault="008534E4" w:rsidP="008534E4">
            <w:pPr>
              <w:pStyle w:val="TAC"/>
            </w:pPr>
            <w:r w:rsidRPr="006A77F7">
              <w:t>3 (3 band IMD3</w:t>
            </w:r>
            <w:r w:rsidRPr="00EB7954">
              <w:t>, PC2&amp;PC3</w:t>
            </w:r>
            <w:r w:rsidRPr="006A77F7">
              <w:t>)</w:t>
            </w:r>
          </w:p>
        </w:tc>
        <w:tc>
          <w:tcPr>
            <w:tcW w:w="1483" w:type="dxa"/>
            <w:shd w:val="clear" w:color="auto" w:fill="auto"/>
          </w:tcPr>
          <w:p w14:paraId="23B9950A" w14:textId="77777777" w:rsidR="008534E4" w:rsidRPr="006A77F7" w:rsidRDefault="008534E4" w:rsidP="008534E4">
            <w:pPr>
              <w:pStyle w:val="TAC"/>
            </w:pPr>
            <w:r w:rsidRPr="006A77F7">
              <w:t>IMD</w:t>
            </w:r>
          </w:p>
        </w:tc>
        <w:tc>
          <w:tcPr>
            <w:tcW w:w="1465" w:type="dxa"/>
          </w:tcPr>
          <w:p w14:paraId="21975D67" w14:textId="77777777" w:rsidR="008534E4" w:rsidRPr="006A77F7" w:rsidRDefault="008534E4" w:rsidP="008534E4">
            <w:pPr>
              <w:pStyle w:val="TAC"/>
            </w:pPr>
          </w:p>
        </w:tc>
        <w:tc>
          <w:tcPr>
            <w:tcW w:w="1271" w:type="dxa"/>
            <w:shd w:val="clear" w:color="auto" w:fill="auto"/>
          </w:tcPr>
          <w:p w14:paraId="46E6F7CF" w14:textId="77777777" w:rsidR="008534E4" w:rsidRPr="006A77F7" w:rsidRDefault="008534E4" w:rsidP="008534E4">
            <w:pPr>
              <w:pStyle w:val="TAC"/>
            </w:pPr>
            <w:r w:rsidRPr="006A77F7">
              <w:t>RAN5#105</w:t>
            </w:r>
          </w:p>
        </w:tc>
      </w:tr>
      <w:tr w:rsidR="008534E4" w:rsidRPr="006A77F7" w14:paraId="09095E66" w14:textId="77777777" w:rsidTr="0002456E">
        <w:tc>
          <w:tcPr>
            <w:tcW w:w="1765" w:type="dxa"/>
            <w:tcBorders>
              <w:top w:val="nil"/>
              <w:bottom w:val="nil"/>
            </w:tcBorders>
            <w:vAlign w:val="center"/>
          </w:tcPr>
          <w:p w14:paraId="73E2994A" w14:textId="77777777" w:rsidR="008534E4" w:rsidRPr="006A77F7" w:rsidRDefault="008534E4" w:rsidP="008534E4">
            <w:pPr>
              <w:pStyle w:val="TAC"/>
            </w:pPr>
            <w:r w:rsidRPr="006A77F7">
              <w:t>DC_3A-19A_n78A</w:t>
            </w:r>
          </w:p>
        </w:tc>
        <w:tc>
          <w:tcPr>
            <w:tcW w:w="1772" w:type="dxa"/>
            <w:shd w:val="clear" w:color="auto" w:fill="auto"/>
          </w:tcPr>
          <w:p w14:paraId="571F8F50" w14:textId="77777777" w:rsidR="008534E4" w:rsidRPr="006A77F7" w:rsidRDefault="008534E4" w:rsidP="008534E4">
            <w:pPr>
              <w:pStyle w:val="TAC"/>
            </w:pPr>
            <w:r w:rsidRPr="006A77F7">
              <w:t>Yes</w:t>
            </w:r>
          </w:p>
        </w:tc>
        <w:tc>
          <w:tcPr>
            <w:tcW w:w="1481" w:type="dxa"/>
          </w:tcPr>
          <w:p w14:paraId="70C9CB66" w14:textId="77777777" w:rsidR="008534E4" w:rsidRPr="006A77F7" w:rsidRDefault="008534E4" w:rsidP="008534E4">
            <w:pPr>
              <w:pStyle w:val="TAC"/>
            </w:pPr>
            <w:r w:rsidRPr="006A77F7">
              <w:t>DC_3A_n78A</w:t>
            </w:r>
          </w:p>
        </w:tc>
        <w:tc>
          <w:tcPr>
            <w:tcW w:w="1539" w:type="dxa"/>
            <w:shd w:val="clear" w:color="auto" w:fill="auto"/>
          </w:tcPr>
          <w:p w14:paraId="088CF202" w14:textId="77777777" w:rsidR="008534E4" w:rsidRPr="006A77F7" w:rsidRDefault="008534E4" w:rsidP="008534E4">
            <w:pPr>
              <w:pStyle w:val="TAC"/>
            </w:pPr>
            <w:r w:rsidRPr="006A77F7">
              <w:t>No 3CC exception</w:t>
            </w:r>
          </w:p>
        </w:tc>
        <w:tc>
          <w:tcPr>
            <w:tcW w:w="1483" w:type="dxa"/>
            <w:shd w:val="clear" w:color="auto" w:fill="auto"/>
          </w:tcPr>
          <w:p w14:paraId="222CE436" w14:textId="77777777" w:rsidR="008534E4" w:rsidRPr="006A77F7" w:rsidRDefault="008534E4" w:rsidP="008534E4">
            <w:pPr>
              <w:pStyle w:val="TAC"/>
            </w:pPr>
            <w:r w:rsidRPr="006A77F7">
              <w:t>No test required</w:t>
            </w:r>
          </w:p>
        </w:tc>
        <w:tc>
          <w:tcPr>
            <w:tcW w:w="1465" w:type="dxa"/>
          </w:tcPr>
          <w:p w14:paraId="2F3BA8E9" w14:textId="77777777" w:rsidR="008534E4" w:rsidRPr="006A77F7" w:rsidRDefault="008534E4" w:rsidP="008534E4">
            <w:pPr>
              <w:pStyle w:val="TAC"/>
            </w:pPr>
          </w:p>
        </w:tc>
        <w:tc>
          <w:tcPr>
            <w:tcW w:w="1271" w:type="dxa"/>
            <w:shd w:val="clear" w:color="auto" w:fill="auto"/>
          </w:tcPr>
          <w:p w14:paraId="1ECBBC74" w14:textId="77777777" w:rsidR="008534E4" w:rsidRPr="006A77F7" w:rsidRDefault="008534E4" w:rsidP="008534E4">
            <w:pPr>
              <w:pStyle w:val="TAC"/>
            </w:pPr>
            <w:r w:rsidRPr="006A77F7">
              <w:rPr>
                <w:lang w:eastAsia="ja-JP"/>
              </w:rPr>
              <w:t>RAN5#102</w:t>
            </w:r>
          </w:p>
        </w:tc>
      </w:tr>
      <w:tr w:rsidR="008534E4" w:rsidRPr="006A77F7" w14:paraId="6FEB293E" w14:textId="77777777" w:rsidTr="0002456E">
        <w:tc>
          <w:tcPr>
            <w:tcW w:w="1765" w:type="dxa"/>
            <w:tcBorders>
              <w:top w:val="nil"/>
            </w:tcBorders>
          </w:tcPr>
          <w:p w14:paraId="477721A2" w14:textId="77777777" w:rsidR="008534E4" w:rsidRPr="006A77F7" w:rsidRDefault="008534E4" w:rsidP="008534E4">
            <w:pPr>
              <w:pStyle w:val="TAC"/>
            </w:pPr>
          </w:p>
        </w:tc>
        <w:tc>
          <w:tcPr>
            <w:tcW w:w="1772" w:type="dxa"/>
            <w:shd w:val="clear" w:color="auto" w:fill="auto"/>
          </w:tcPr>
          <w:p w14:paraId="40520EA1" w14:textId="77777777" w:rsidR="008534E4" w:rsidRPr="006A77F7" w:rsidRDefault="008534E4" w:rsidP="008534E4">
            <w:pPr>
              <w:pStyle w:val="TAC"/>
            </w:pPr>
            <w:r w:rsidRPr="006A77F7">
              <w:t>No</w:t>
            </w:r>
          </w:p>
        </w:tc>
        <w:tc>
          <w:tcPr>
            <w:tcW w:w="1481" w:type="dxa"/>
          </w:tcPr>
          <w:p w14:paraId="27081AF8" w14:textId="77777777" w:rsidR="008534E4" w:rsidRPr="006A77F7" w:rsidRDefault="008534E4" w:rsidP="008534E4">
            <w:pPr>
              <w:pStyle w:val="TAC"/>
            </w:pPr>
            <w:r w:rsidRPr="006A77F7">
              <w:t>DC_19A_n78A</w:t>
            </w:r>
          </w:p>
        </w:tc>
        <w:tc>
          <w:tcPr>
            <w:tcW w:w="1539" w:type="dxa"/>
            <w:shd w:val="clear" w:color="auto" w:fill="auto"/>
          </w:tcPr>
          <w:p w14:paraId="7CFF65D2" w14:textId="77777777" w:rsidR="008534E4" w:rsidRPr="006A77F7" w:rsidRDefault="008534E4" w:rsidP="008534E4">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6CF21F4C" w14:textId="77777777" w:rsidR="008534E4" w:rsidRPr="006A77F7" w:rsidRDefault="008534E4" w:rsidP="008534E4">
            <w:pPr>
              <w:pStyle w:val="TAC"/>
            </w:pPr>
            <w:r w:rsidRPr="006A77F7">
              <w:rPr>
                <w:lang w:eastAsia="ja-JP"/>
              </w:rPr>
              <w:t>IMD</w:t>
            </w:r>
          </w:p>
        </w:tc>
        <w:tc>
          <w:tcPr>
            <w:tcW w:w="1465" w:type="dxa"/>
          </w:tcPr>
          <w:p w14:paraId="1FA7AA1C" w14:textId="77777777" w:rsidR="008534E4" w:rsidRPr="006A77F7" w:rsidRDefault="008534E4" w:rsidP="008534E4">
            <w:pPr>
              <w:pStyle w:val="TAC"/>
            </w:pPr>
          </w:p>
        </w:tc>
        <w:tc>
          <w:tcPr>
            <w:tcW w:w="1271" w:type="dxa"/>
            <w:shd w:val="clear" w:color="auto" w:fill="auto"/>
          </w:tcPr>
          <w:p w14:paraId="7E35C59E" w14:textId="77777777" w:rsidR="008534E4" w:rsidRPr="006A77F7" w:rsidRDefault="008534E4" w:rsidP="008534E4">
            <w:pPr>
              <w:pStyle w:val="TAC"/>
            </w:pPr>
            <w:r w:rsidRPr="006A77F7">
              <w:rPr>
                <w:lang w:eastAsia="ja-JP"/>
              </w:rPr>
              <w:t>RAN5#102</w:t>
            </w:r>
          </w:p>
        </w:tc>
      </w:tr>
      <w:tr w:rsidR="008534E4" w:rsidRPr="006A77F7" w14:paraId="292158E6" w14:textId="77777777" w:rsidTr="0002456E">
        <w:tc>
          <w:tcPr>
            <w:tcW w:w="1765" w:type="dxa"/>
            <w:vMerge w:val="restart"/>
            <w:tcBorders>
              <w:top w:val="nil"/>
              <w:left w:val="single" w:sz="4" w:space="0" w:color="auto"/>
              <w:bottom w:val="single" w:sz="4" w:space="0" w:color="auto"/>
              <w:right w:val="single" w:sz="4" w:space="0" w:color="auto"/>
            </w:tcBorders>
            <w:hideMark/>
          </w:tcPr>
          <w:p w14:paraId="2B9A30A0" w14:textId="77777777" w:rsidR="008534E4" w:rsidRPr="006A77F7" w:rsidRDefault="008534E4" w:rsidP="008534E4">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554842C4"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0362E79" w14:textId="77777777" w:rsidR="008534E4" w:rsidRPr="006A77F7" w:rsidRDefault="008534E4" w:rsidP="008534E4">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49A1A68E" w14:textId="77777777" w:rsidR="008534E4" w:rsidRPr="006A77F7" w:rsidRDefault="008534E4" w:rsidP="008534E4">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597F842E"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BFEB673"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45AA162B" w14:textId="77777777" w:rsidR="008534E4" w:rsidRPr="006A77F7" w:rsidRDefault="008534E4" w:rsidP="008534E4">
            <w:pPr>
              <w:pStyle w:val="TAC"/>
            </w:pPr>
            <w:r w:rsidRPr="006A77F7">
              <w:rPr>
                <w:lang w:eastAsia="ja-JP"/>
              </w:rPr>
              <w:t>RAN5#101</w:t>
            </w:r>
          </w:p>
        </w:tc>
      </w:tr>
      <w:tr w:rsidR="008534E4" w:rsidRPr="006A77F7" w14:paraId="1922B4F9"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7F5C2AE5"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0DE68E01"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0E264BF" w14:textId="77777777" w:rsidR="008534E4" w:rsidRPr="006A77F7" w:rsidRDefault="008534E4" w:rsidP="008534E4">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683FEFEA" w14:textId="77777777" w:rsidR="008534E4" w:rsidRPr="006A77F7" w:rsidRDefault="008534E4" w:rsidP="008534E4">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77E3DFDC"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C1004C9"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D949B9E" w14:textId="77777777" w:rsidR="008534E4" w:rsidRPr="006A77F7" w:rsidRDefault="008534E4" w:rsidP="008534E4">
            <w:pPr>
              <w:pStyle w:val="TAC"/>
            </w:pPr>
            <w:r w:rsidRPr="006A77F7">
              <w:rPr>
                <w:lang w:eastAsia="ja-JP"/>
              </w:rPr>
              <w:t>RAN5#101</w:t>
            </w:r>
          </w:p>
        </w:tc>
      </w:tr>
      <w:tr w:rsidR="008534E4" w:rsidRPr="006A77F7" w14:paraId="3ECD6A8D" w14:textId="77777777" w:rsidTr="0002456E">
        <w:tc>
          <w:tcPr>
            <w:tcW w:w="1765" w:type="dxa"/>
            <w:vMerge w:val="restart"/>
            <w:vAlign w:val="center"/>
          </w:tcPr>
          <w:p w14:paraId="63856D40" w14:textId="77777777" w:rsidR="008534E4" w:rsidRPr="006A77F7" w:rsidRDefault="008534E4" w:rsidP="008534E4">
            <w:pPr>
              <w:pStyle w:val="TAC"/>
            </w:pPr>
            <w:r w:rsidRPr="006A77F7">
              <w:t>DC_3A-20A_n1</w:t>
            </w:r>
          </w:p>
        </w:tc>
        <w:tc>
          <w:tcPr>
            <w:tcW w:w="1772" w:type="dxa"/>
            <w:shd w:val="clear" w:color="auto" w:fill="auto"/>
            <w:vAlign w:val="center"/>
          </w:tcPr>
          <w:p w14:paraId="10BD2451" w14:textId="77777777" w:rsidR="008534E4" w:rsidRPr="006A77F7" w:rsidRDefault="008534E4" w:rsidP="008534E4">
            <w:pPr>
              <w:pStyle w:val="TAC"/>
            </w:pPr>
            <w:r w:rsidRPr="006A77F7">
              <w:t>Yes</w:t>
            </w:r>
          </w:p>
        </w:tc>
        <w:tc>
          <w:tcPr>
            <w:tcW w:w="1481" w:type="dxa"/>
          </w:tcPr>
          <w:p w14:paraId="4326F8C3" w14:textId="77777777" w:rsidR="008534E4" w:rsidRPr="006A77F7" w:rsidRDefault="008534E4" w:rsidP="008534E4">
            <w:pPr>
              <w:pStyle w:val="TAC"/>
            </w:pPr>
            <w:r w:rsidRPr="006A77F7">
              <w:rPr>
                <w:lang w:eastAsia="fi-FI"/>
              </w:rPr>
              <w:t>DC_3A_n1A</w:t>
            </w:r>
          </w:p>
        </w:tc>
        <w:tc>
          <w:tcPr>
            <w:tcW w:w="1539" w:type="dxa"/>
            <w:shd w:val="clear" w:color="auto" w:fill="auto"/>
            <w:vAlign w:val="center"/>
          </w:tcPr>
          <w:p w14:paraId="492239AA" w14:textId="77777777" w:rsidR="008534E4" w:rsidRPr="006A77F7" w:rsidRDefault="008534E4" w:rsidP="008534E4">
            <w:pPr>
              <w:pStyle w:val="TAC"/>
            </w:pPr>
            <w:r w:rsidRPr="006A77F7">
              <w:t>No 3CC exception</w:t>
            </w:r>
          </w:p>
        </w:tc>
        <w:tc>
          <w:tcPr>
            <w:tcW w:w="1483" w:type="dxa"/>
            <w:shd w:val="clear" w:color="auto" w:fill="auto"/>
            <w:vAlign w:val="bottom"/>
          </w:tcPr>
          <w:p w14:paraId="410B0D05" w14:textId="77777777" w:rsidR="008534E4" w:rsidRPr="006A77F7" w:rsidRDefault="008534E4" w:rsidP="008534E4">
            <w:pPr>
              <w:pStyle w:val="TAC"/>
              <w:rPr>
                <w:lang w:eastAsia="ja-JP"/>
              </w:rPr>
            </w:pPr>
            <w:r w:rsidRPr="006A77F7">
              <w:t>No test required</w:t>
            </w:r>
          </w:p>
        </w:tc>
        <w:tc>
          <w:tcPr>
            <w:tcW w:w="1465" w:type="dxa"/>
          </w:tcPr>
          <w:p w14:paraId="5FFF3F9F" w14:textId="77777777" w:rsidR="008534E4" w:rsidRPr="006A77F7" w:rsidRDefault="008534E4" w:rsidP="008534E4">
            <w:pPr>
              <w:pStyle w:val="TAC"/>
            </w:pPr>
          </w:p>
        </w:tc>
        <w:tc>
          <w:tcPr>
            <w:tcW w:w="1271" w:type="dxa"/>
            <w:shd w:val="clear" w:color="auto" w:fill="auto"/>
            <w:vAlign w:val="center"/>
          </w:tcPr>
          <w:p w14:paraId="5E38A98D" w14:textId="77777777" w:rsidR="008534E4" w:rsidRPr="006A77F7" w:rsidRDefault="008534E4" w:rsidP="008534E4">
            <w:pPr>
              <w:pStyle w:val="TAC"/>
            </w:pPr>
          </w:p>
        </w:tc>
      </w:tr>
      <w:tr w:rsidR="008534E4" w:rsidRPr="006A77F7" w14:paraId="5E9F5A2E" w14:textId="77777777" w:rsidTr="0002456E">
        <w:tc>
          <w:tcPr>
            <w:tcW w:w="1765" w:type="dxa"/>
            <w:vMerge/>
            <w:vAlign w:val="center"/>
          </w:tcPr>
          <w:p w14:paraId="697D8560" w14:textId="77777777" w:rsidR="008534E4" w:rsidRPr="006A77F7" w:rsidRDefault="008534E4" w:rsidP="008534E4">
            <w:pPr>
              <w:pStyle w:val="TAC"/>
            </w:pPr>
          </w:p>
        </w:tc>
        <w:tc>
          <w:tcPr>
            <w:tcW w:w="1772" w:type="dxa"/>
            <w:shd w:val="clear" w:color="auto" w:fill="auto"/>
            <w:vAlign w:val="center"/>
          </w:tcPr>
          <w:p w14:paraId="0F72B222" w14:textId="77777777" w:rsidR="008534E4" w:rsidRPr="006A77F7" w:rsidRDefault="008534E4" w:rsidP="008534E4">
            <w:pPr>
              <w:pStyle w:val="TAC"/>
            </w:pPr>
            <w:r w:rsidRPr="006A77F7">
              <w:t>No</w:t>
            </w:r>
          </w:p>
        </w:tc>
        <w:tc>
          <w:tcPr>
            <w:tcW w:w="1481" w:type="dxa"/>
          </w:tcPr>
          <w:p w14:paraId="3E28784D" w14:textId="77777777" w:rsidR="008534E4" w:rsidRPr="006A77F7" w:rsidRDefault="008534E4" w:rsidP="008534E4">
            <w:pPr>
              <w:pStyle w:val="TAC"/>
            </w:pPr>
            <w:r w:rsidRPr="006A77F7">
              <w:rPr>
                <w:lang w:eastAsia="fi-FI"/>
              </w:rPr>
              <w:t>DC_20A_n1A</w:t>
            </w:r>
          </w:p>
        </w:tc>
        <w:tc>
          <w:tcPr>
            <w:tcW w:w="1539" w:type="dxa"/>
            <w:shd w:val="clear" w:color="auto" w:fill="auto"/>
            <w:vAlign w:val="center"/>
          </w:tcPr>
          <w:p w14:paraId="319BF36C" w14:textId="77777777" w:rsidR="008534E4" w:rsidRPr="006A77F7" w:rsidRDefault="008534E4" w:rsidP="008534E4">
            <w:pPr>
              <w:pStyle w:val="TAC"/>
            </w:pPr>
          </w:p>
        </w:tc>
        <w:tc>
          <w:tcPr>
            <w:tcW w:w="1483" w:type="dxa"/>
            <w:shd w:val="clear" w:color="auto" w:fill="auto"/>
            <w:vAlign w:val="bottom"/>
          </w:tcPr>
          <w:p w14:paraId="46D63AB8" w14:textId="77777777" w:rsidR="008534E4" w:rsidRPr="006A77F7" w:rsidRDefault="008534E4" w:rsidP="008534E4">
            <w:pPr>
              <w:pStyle w:val="TAC"/>
              <w:rPr>
                <w:lang w:eastAsia="ja-JP"/>
              </w:rPr>
            </w:pPr>
          </w:p>
        </w:tc>
        <w:tc>
          <w:tcPr>
            <w:tcW w:w="1465" w:type="dxa"/>
          </w:tcPr>
          <w:p w14:paraId="23977F6F" w14:textId="77777777" w:rsidR="008534E4" w:rsidRPr="006A77F7" w:rsidRDefault="008534E4" w:rsidP="008534E4">
            <w:pPr>
              <w:pStyle w:val="TAC"/>
            </w:pPr>
          </w:p>
        </w:tc>
        <w:tc>
          <w:tcPr>
            <w:tcW w:w="1271" w:type="dxa"/>
            <w:shd w:val="clear" w:color="auto" w:fill="auto"/>
            <w:vAlign w:val="center"/>
          </w:tcPr>
          <w:p w14:paraId="06008FF5" w14:textId="77777777" w:rsidR="008534E4" w:rsidRPr="006A77F7" w:rsidRDefault="008534E4" w:rsidP="008534E4">
            <w:pPr>
              <w:pStyle w:val="TAC"/>
            </w:pPr>
          </w:p>
        </w:tc>
      </w:tr>
      <w:tr w:rsidR="008534E4" w:rsidRPr="006A77F7" w14:paraId="1F3C27E1" w14:textId="77777777" w:rsidTr="0002456E">
        <w:tc>
          <w:tcPr>
            <w:tcW w:w="1765" w:type="dxa"/>
            <w:tcBorders>
              <w:bottom w:val="nil"/>
            </w:tcBorders>
            <w:vAlign w:val="center"/>
          </w:tcPr>
          <w:p w14:paraId="22538F0C" w14:textId="77777777" w:rsidR="008534E4" w:rsidRPr="006A77F7" w:rsidRDefault="008534E4" w:rsidP="008534E4">
            <w:pPr>
              <w:pStyle w:val="TAC"/>
            </w:pPr>
            <w:r w:rsidRPr="006A77F7">
              <w:t>DC_3A-20A_n8A</w:t>
            </w:r>
          </w:p>
        </w:tc>
        <w:tc>
          <w:tcPr>
            <w:tcW w:w="1772" w:type="dxa"/>
            <w:shd w:val="clear" w:color="auto" w:fill="auto"/>
            <w:vAlign w:val="center"/>
          </w:tcPr>
          <w:p w14:paraId="7AA38E41" w14:textId="77777777" w:rsidR="008534E4" w:rsidRPr="006A77F7" w:rsidRDefault="008534E4" w:rsidP="008534E4">
            <w:pPr>
              <w:pStyle w:val="TAC"/>
            </w:pPr>
            <w:r w:rsidRPr="006A77F7">
              <w:t>No</w:t>
            </w:r>
          </w:p>
        </w:tc>
        <w:tc>
          <w:tcPr>
            <w:tcW w:w="1481" w:type="dxa"/>
            <w:vAlign w:val="center"/>
          </w:tcPr>
          <w:p w14:paraId="6F955E14" w14:textId="77777777" w:rsidR="008534E4" w:rsidRPr="006A77F7" w:rsidRDefault="008534E4" w:rsidP="008534E4">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504718E1" w14:textId="77777777" w:rsidR="008534E4" w:rsidRPr="006A77F7" w:rsidRDefault="008534E4" w:rsidP="008534E4">
            <w:pPr>
              <w:pStyle w:val="TAC"/>
            </w:pPr>
            <w:r w:rsidRPr="006A77F7">
              <w:t>No 3CC exception</w:t>
            </w:r>
          </w:p>
        </w:tc>
        <w:tc>
          <w:tcPr>
            <w:tcW w:w="1483" w:type="dxa"/>
            <w:shd w:val="clear" w:color="auto" w:fill="auto"/>
            <w:vAlign w:val="bottom"/>
          </w:tcPr>
          <w:p w14:paraId="52925411" w14:textId="77777777" w:rsidR="008534E4" w:rsidRPr="006A77F7" w:rsidRDefault="008534E4" w:rsidP="008534E4">
            <w:pPr>
              <w:pStyle w:val="TAC"/>
              <w:rPr>
                <w:lang w:eastAsia="ja-JP"/>
              </w:rPr>
            </w:pPr>
            <w:r w:rsidRPr="006A77F7">
              <w:t>No test required</w:t>
            </w:r>
          </w:p>
        </w:tc>
        <w:tc>
          <w:tcPr>
            <w:tcW w:w="1465" w:type="dxa"/>
          </w:tcPr>
          <w:p w14:paraId="52AFF255" w14:textId="77777777" w:rsidR="008534E4" w:rsidRPr="006A77F7" w:rsidRDefault="008534E4" w:rsidP="008534E4">
            <w:pPr>
              <w:pStyle w:val="TAC"/>
            </w:pPr>
          </w:p>
        </w:tc>
        <w:tc>
          <w:tcPr>
            <w:tcW w:w="1271" w:type="dxa"/>
            <w:shd w:val="clear" w:color="auto" w:fill="auto"/>
            <w:vAlign w:val="center"/>
          </w:tcPr>
          <w:p w14:paraId="42F07EC5" w14:textId="77777777" w:rsidR="008534E4" w:rsidRPr="006A77F7" w:rsidRDefault="008534E4" w:rsidP="008534E4">
            <w:pPr>
              <w:pStyle w:val="TAC"/>
            </w:pPr>
            <w:r w:rsidRPr="006A77F7">
              <w:t>RAN5#96-e</w:t>
            </w:r>
          </w:p>
        </w:tc>
      </w:tr>
      <w:tr w:rsidR="008534E4" w:rsidRPr="006A77F7" w14:paraId="16308188" w14:textId="77777777" w:rsidTr="0002456E">
        <w:tc>
          <w:tcPr>
            <w:tcW w:w="1765" w:type="dxa"/>
            <w:tcBorders>
              <w:top w:val="nil"/>
            </w:tcBorders>
            <w:vAlign w:val="center"/>
          </w:tcPr>
          <w:p w14:paraId="61D2B42F" w14:textId="77777777" w:rsidR="008534E4" w:rsidRPr="006A77F7" w:rsidRDefault="008534E4" w:rsidP="008534E4">
            <w:pPr>
              <w:pStyle w:val="TAC"/>
            </w:pPr>
          </w:p>
        </w:tc>
        <w:tc>
          <w:tcPr>
            <w:tcW w:w="1772" w:type="dxa"/>
            <w:shd w:val="clear" w:color="auto" w:fill="auto"/>
            <w:vAlign w:val="center"/>
          </w:tcPr>
          <w:p w14:paraId="6B5759EB" w14:textId="77777777" w:rsidR="008534E4" w:rsidRPr="006A77F7" w:rsidRDefault="008534E4" w:rsidP="008534E4">
            <w:pPr>
              <w:pStyle w:val="TAC"/>
            </w:pPr>
            <w:r w:rsidRPr="006A77F7">
              <w:t>Yes (</w:t>
            </w:r>
            <w:r w:rsidRPr="006A77F7">
              <w:rPr>
                <w:lang w:eastAsia="ja-JP"/>
              </w:rPr>
              <w:t>DC_20_n8)</w:t>
            </w:r>
          </w:p>
        </w:tc>
        <w:tc>
          <w:tcPr>
            <w:tcW w:w="1481" w:type="dxa"/>
            <w:vAlign w:val="center"/>
          </w:tcPr>
          <w:p w14:paraId="11218D53" w14:textId="77777777" w:rsidR="008534E4" w:rsidRPr="006A77F7" w:rsidRDefault="008534E4" w:rsidP="008534E4">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4F3773DB" w14:textId="77777777" w:rsidR="008534E4" w:rsidRPr="006A77F7" w:rsidRDefault="008534E4" w:rsidP="008534E4">
            <w:pPr>
              <w:pStyle w:val="TAC"/>
            </w:pPr>
            <w:r w:rsidRPr="006A77F7">
              <w:t>3 (3 band IMD4)</w:t>
            </w:r>
          </w:p>
        </w:tc>
        <w:tc>
          <w:tcPr>
            <w:tcW w:w="1483" w:type="dxa"/>
            <w:shd w:val="clear" w:color="auto" w:fill="auto"/>
            <w:vAlign w:val="bottom"/>
          </w:tcPr>
          <w:p w14:paraId="1D647612" w14:textId="77777777" w:rsidR="008534E4" w:rsidRPr="006A77F7" w:rsidRDefault="008534E4" w:rsidP="008534E4">
            <w:pPr>
              <w:pStyle w:val="TAC"/>
              <w:rPr>
                <w:lang w:eastAsia="ja-JP"/>
              </w:rPr>
            </w:pPr>
            <w:r w:rsidRPr="006A77F7">
              <w:rPr>
                <w:lang w:eastAsia="ja-JP"/>
              </w:rPr>
              <w:t>IMD</w:t>
            </w:r>
          </w:p>
        </w:tc>
        <w:tc>
          <w:tcPr>
            <w:tcW w:w="1465" w:type="dxa"/>
          </w:tcPr>
          <w:p w14:paraId="32125E64" w14:textId="77777777" w:rsidR="008534E4" w:rsidRPr="006A77F7" w:rsidRDefault="008534E4" w:rsidP="008534E4">
            <w:pPr>
              <w:pStyle w:val="TAC"/>
            </w:pPr>
          </w:p>
        </w:tc>
        <w:tc>
          <w:tcPr>
            <w:tcW w:w="1271" w:type="dxa"/>
            <w:shd w:val="clear" w:color="auto" w:fill="auto"/>
            <w:vAlign w:val="center"/>
          </w:tcPr>
          <w:p w14:paraId="05BBF19B" w14:textId="77777777" w:rsidR="008534E4" w:rsidRPr="006A77F7" w:rsidRDefault="008534E4" w:rsidP="008534E4">
            <w:pPr>
              <w:pStyle w:val="TAC"/>
            </w:pPr>
            <w:r w:rsidRPr="006A77F7">
              <w:t>RAN5#96-e</w:t>
            </w:r>
          </w:p>
        </w:tc>
      </w:tr>
      <w:tr w:rsidR="008534E4" w:rsidRPr="006A77F7" w14:paraId="64F7AEEA" w14:textId="77777777" w:rsidTr="0002456E">
        <w:tc>
          <w:tcPr>
            <w:tcW w:w="1765" w:type="dxa"/>
            <w:tcBorders>
              <w:bottom w:val="nil"/>
            </w:tcBorders>
            <w:vAlign w:val="center"/>
          </w:tcPr>
          <w:p w14:paraId="5DE5F70D" w14:textId="77777777" w:rsidR="008534E4" w:rsidRPr="006A77F7" w:rsidRDefault="008534E4" w:rsidP="008534E4">
            <w:pPr>
              <w:pStyle w:val="TAC"/>
            </w:pPr>
            <w:r w:rsidRPr="006A77F7">
              <w:t>DC_3A-20A_n28A</w:t>
            </w:r>
          </w:p>
        </w:tc>
        <w:tc>
          <w:tcPr>
            <w:tcW w:w="1772" w:type="dxa"/>
            <w:shd w:val="clear" w:color="auto" w:fill="auto"/>
            <w:vAlign w:val="center"/>
          </w:tcPr>
          <w:p w14:paraId="5A4393D9" w14:textId="77777777" w:rsidR="008534E4" w:rsidRPr="006A77F7" w:rsidRDefault="008534E4" w:rsidP="008534E4">
            <w:pPr>
              <w:pStyle w:val="TAC"/>
            </w:pPr>
            <w:r w:rsidRPr="006A77F7">
              <w:t>No</w:t>
            </w:r>
          </w:p>
        </w:tc>
        <w:tc>
          <w:tcPr>
            <w:tcW w:w="1481" w:type="dxa"/>
            <w:vAlign w:val="center"/>
          </w:tcPr>
          <w:p w14:paraId="6D8BDBC6" w14:textId="77777777" w:rsidR="008534E4" w:rsidRPr="006A77F7" w:rsidRDefault="008534E4" w:rsidP="008534E4">
            <w:pPr>
              <w:pStyle w:val="TAC"/>
              <w:rPr>
                <w:lang w:eastAsia="fi-FI"/>
              </w:rPr>
            </w:pPr>
            <w:r w:rsidRPr="006A77F7">
              <w:t>DC_3A_n28A</w:t>
            </w:r>
          </w:p>
        </w:tc>
        <w:tc>
          <w:tcPr>
            <w:tcW w:w="1539" w:type="dxa"/>
            <w:shd w:val="clear" w:color="auto" w:fill="auto"/>
            <w:vAlign w:val="center"/>
          </w:tcPr>
          <w:p w14:paraId="297B2302" w14:textId="77777777" w:rsidR="008534E4" w:rsidRPr="006A77F7" w:rsidRDefault="008534E4" w:rsidP="008534E4">
            <w:pPr>
              <w:pStyle w:val="TAC"/>
            </w:pPr>
            <w:r w:rsidRPr="006A77F7">
              <w:t>No 3CC exception</w:t>
            </w:r>
          </w:p>
        </w:tc>
        <w:tc>
          <w:tcPr>
            <w:tcW w:w="1483" w:type="dxa"/>
            <w:shd w:val="clear" w:color="auto" w:fill="auto"/>
            <w:vAlign w:val="bottom"/>
          </w:tcPr>
          <w:p w14:paraId="73FAC2BD" w14:textId="77777777" w:rsidR="008534E4" w:rsidRPr="006A77F7" w:rsidRDefault="008534E4" w:rsidP="008534E4">
            <w:pPr>
              <w:pStyle w:val="TAC"/>
              <w:rPr>
                <w:lang w:eastAsia="ja-JP"/>
              </w:rPr>
            </w:pPr>
            <w:r w:rsidRPr="006A77F7">
              <w:t>No test required</w:t>
            </w:r>
          </w:p>
        </w:tc>
        <w:tc>
          <w:tcPr>
            <w:tcW w:w="1465" w:type="dxa"/>
          </w:tcPr>
          <w:p w14:paraId="760DC3A5" w14:textId="77777777" w:rsidR="008534E4" w:rsidRPr="006A77F7" w:rsidRDefault="008534E4" w:rsidP="008534E4">
            <w:pPr>
              <w:pStyle w:val="TAC"/>
            </w:pPr>
          </w:p>
        </w:tc>
        <w:tc>
          <w:tcPr>
            <w:tcW w:w="1271" w:type="dxa"/>
            <w:shd w:val="clear" w:color="auto" w:fill="auto"/>
          </w:tcPr>
          <w:p w14:paraId="09177BDE" w14:textId="77777777" w:rsidR="008534E4" w:rsidRPr="006A77F7" w:rsidRDefault="008534E4" w:rsidP="008534E4">
            <w:pPr>
              <w:pStyle w:val="TAC"/>
            </w:pPr>
            <w:r w:rsidRPr="006A77F7">
              <w:t>RAN5#92-e</w:t>
            </w:r>
          </w:p>
        </w:tc>
      </w:tr>
      <w:tr w:rsidR="008534E4" w:rsidRPr="006A77F7" w14:paraId="42AB3A86" w14:textId="77777777" w:rsidTr="0002456E">
        <w:tc>
          <w:tcPr>
            <w:tcW w:w="1765" w:type="dxa"/>
            <w:tcBorders>
              <w:top w:val="nil"/>
            </w:tcBorders>
            <w:vAlign w:val="center"/>
          </w:tcPr>
          <w:p w14:paraId="0CFE3ADA" w14:textId="77777777" w:rsidR="008534E4" w:rsidRPr="006A77F7" w:rsidRDefault="008534E4" w:rsidP="008534E4">
            <w:pPr>
              <w:pStyle w:val="TAC"/>
            </w:pPr>
          </w:p>
        </w:tc>
        <w:tc>
          <w:tcPr>
            <w:tcW w:w="1772" w:type="dxa"/>
            <w:shd w:val="clear" w:color="auto" w:fill="auto"/>
            <w:vAlign w:val="center"/>
          </w:tcPr>
          <w:p w14:paraId="102469A2" w14:textId="77777777" w:rsidR="008534E4" w:rsidRPr="006A77F7" w:rsidRDefault="008534E4" w:rsidP="008534E4">
            <w:pPr>
              <w:pStyle w:val="TAC"/>
            </w:pPr>
            <w:r w:rsidRPr="006A77F7">
              <w:t>No</w:t>
            </w:r>
          </w:p>
        </w:tc>
        <w:tc>
          <w:tcPr>
            <w:tcW w:w="1481" w:type="dxa"/>
            <w:vAlign w:val="center"/>
          </w:tcPr>
          <w:p w14:paraId="5FF51450" w14:textId="77777777" w:rsidR="008534E4" w:rsidRPr="006A77F7" w:rsidRDefault="008534E4" w:rsidP="008534E4">
            <w:pPr>
              <w:pStyle w:val="TAC"/>
              <w:rPr>
                <w:lang w:eastAsia="fi-FI"/>
              </w:rPr>
            </w:pPr>
            <w:r w:rsidRPr="006A77F7">
              <w:t>DC_20A_n28A</w:t>
            </w:r>
          </w:p>
        </w:tc>
        <w:tc>
          <w:tcPr>
            <w:tcW w:w="1539" w:type="dxa"/>
            <w:shd w:val="clear" w:color="auto" w:fill="auto"/>
            <w:vAlign w:val="center"/>
          </w:tcPr>
          <w:p w14:paraId="58191E32" w14:textId="77777777" w:rsidR="008534E4" w:rsidRPr="006A77F7" w:rsidRDefault="008534E4" w:rsidP="008534E4">
            <w:pPr>
              <w:pStyle w:val="TAC"/>
            </w:pPr>
            <w:r w:rsidRPr="006A77F7">
              <w:t>3 (3 band IMD4)</w:t>
            </w:r>
          </w:p>
        </w:tc>
        <w:tc>
          <w:tcPr>
            <w:tcW w:w="1483" w:type="dxa"/>
            <w:shd w:val="clear" w:color="auto" w:fill="auto"/>
            <w:vAlign w:val="center"/>
          </w:tcPr>
          <w:p w14:paraId="56A85BE6" w14:textId="77777777" w:rsidR="008534E4" w:rsidRPr="006A77F7" w:rsidRDefault="008534E4" w:rsidP="008534E4">
            <w:pPr>
              <w:pStyle w:val="TAC"/>
              <w:rPr>
                <w:lang w:eastAsia="ja-JP"/>
              </w:rPr>
            </w:pPr>
            <w:r w:rsidRPr="006A77F7">
              <w:t>IMD</w:t>
            </w:r>
          </w:p>
        </w:tc>
        <w:tc>
          <w:tcPr>
            <w:tcW w:w="1465" w:type="dxa"/>
          </w:tcPr>
          <w:p w14:paraId="13DA6A70" w14:textId="77777777" w:rsidR="008534E4" w:rsidRPr="006A77F7" w:rsidRDefault="008534E4" w:rsidP="008534E4">
            <w:pPr>
              <w:pStyle w:val="TAC"/>
            </w:pPr>
          </w:p>
        </w:tc>
        <w:tc>
          <w:tcPr>
            <w:tcW w:w="1271" w:type="dxa"/>
            <w:shd w:val="clear" w:color="auto" w:fill="auto"/>
          </w:tcPr>
          <w:p w14:paraId="3D320309" w14:textId="77777777" w:rsidR="008534E4" w:rsidRPr="006A77F7" w:rsidRDefault="008534E4" w:rsidP="008534E4">
            <w:pPr>
              <w:pStyle w:val="TAC"/>
            </w:pPr>
            <w:r w:rsidRPr="006A77F7">
              <w:t>RAN5#92-e</w:t>
            </w:r>
          </w:p>
        </w:tc>
      </w:tr>
      <w:tr w:rsidR="008534E4" w:rsidRPr="006A77F7" w14:paraId="3E8D4A16" w14:textId="77777777" w:rsidTr="0002456E">
        <w:tc>
          <w:tcPr>
            <w:tcW w:w="1765" w:type="dxa"/>
            <w:vMerge w:val="restart"/>
            <w:vAlign w:val="center"/>
          </w:tcPr>
          <w:p w14:paraId="3DF100BE" w14:textId="77777777" w:rsidR="008534E4" w:rsidRPr="006A77F7" w:rsidRDefault="008534E4" w:rsidP="008534E4">
            <w:pPr>
              <w:pStyle w:val="TAC"/>
            </w:pPr>
            <w:r w:rsidRPr="006A77F7">
              <w:t>DC_3A-20A_n78</w:t>
            </w:r>
          </w:p>
        </w:tc>
        <w:tc>
          <w:tcPr>
            <w:tcW w:w="1772" w:type="dxa"/>
            <w:shd w:val="clear" w:color="auto" w:fill="auto"/>
            <w:vAlign w:val="center"/>
          </w:tcPr>
          <w:p w14:paraId="61B65F99" w14:textId="77777777" w:rsidR="008534E4" w:rsidRPr="006A77F7" w:rsidRDefault="008534E4" w:rsidP="008534E4">
            <w:pPr>
              <w:pStyle w:val="TAC"/>
            </w:pPr>
            <w:r w:rsidRPr="006A77F7">
              <w:t>Yes</w:t>
            </w:r>
          </w:p>
        </w:tc>
        <w:tc>
          <w:tcPr>
            <w:tcW w:w="1481" w:type="dxa"/>
            <w:vAlign w:val="center"/>
          </w:tcPr>
          <w:p w14:paraId="2C7E63F9" w14:textId="77777777" w:rsidR="008534E4" w:rsidRPr="006A77F7" w:rsidRDefault="008534E4" w:rsidP="008534E4">
            <w:pPr>
              <w:pStyle w:val="TAC"/>
            </w:pPr>
            <w:r w:rsidRPr="006A77F7">
              <w:t>DC_3A_n78A</w:t>
            </w:r>
          </w:p>
        </w:tc>
        <w:tc>
          <w:tcPr>
            <w:tcW w:w="1539" w:type="dxa"/>
            <w:shd w:val="clear" w:color="auto" w:fill="auto"/>
            <w:vAlign w:val="center"/>
          </w:tcPr>
          <w:p w14:paraId="07CE16CF" w14:textId="77777777" w:rsidR="008534E4" w:rsidRPr="006A77F7" w:rsidRDefault="008534E4" w:rsidP="008534E4">
            <w:pPr>
              <w:pStyle w:val="TAC"/>
            </w:pPr>
            <w:r w:rsidRPr="006A77F7">
              <w:t>No 3CC exception</w:t>
            </w:r>
          </w:p>
        </w:tc>
        <w:tc>
          <w:tcPr>
            <w:tcW w:w="1483" w:type="dxa"/>
            <w:shd w:val="clear" w:color="auto" w:fill="auto"/>
            <w:vAlign w:val="bottom"/>
          </w:tcPr>
          <w:p w14:paraId="084DC464" w14:textId="77777777" w:rsidR="008534E4" w:rsidRPr="006A77F7" w:rsidRDefault="008534E4" w:rsidP="008534E4">
            <w:pPr>
              <w:pStyle w:val="TAC"/>
            </w:pPr>
          </w:p>
        </w:tc>
        <w:tc>
          <w:tcPr>
            <w:tcW w:w="1465" w:type="dxa"/>
          </w:tcPr>
          <w:p w14:paraId="2A73E4DB" w14:textId="77777777" w:rsidR="008534E4" w:rsidRPr="006A77F7" w:rsidRDefault="008534E4" w:rsidP="008534E4">
            <w:pPr>
              <w:pStyle w:val="TAC"/>
            </w:pPr>
          </w:p>
        </w:tc>
        <w:tc>
          <w:tcPr>
            <w:tcW w:w="1271" w:type="dxa"/>
            <w:shd w:val="clear" w:color="auto" w:fill="auto"/>
            <w:vAlign w:val="center"/>
          </w:tcPr>
          <w:p w14:paraId="3B1F65B3" w14:textId="77777777" w:rsidR="008534E4" w:rsidRPr="006A77F7" w:rsidRDefault="008534E4" w:rsidP="008534E4">
            <w:pPr>
              <w:pStyle w:val="TAC"/>
            </w:pPr>
          </w:p>
        </w:tc>
      </w:tr>
      <w:tr w:rsidR="008534E4" w:rsidRPr="006A77F7" w14:paraId="70872269" w14:textId="77777777" w:rsidTr="0002456E">
        <w:tc>
          <w:tcPr>
            <w:tcW w:w="1765" w:type="dxa"/>
            <w:vMerge/>
            <w:vAlign w:val="center"/>
          </w:tcPr>
          <w:p w14:paraId="4D600176" w14:textId="77777777" w:rsidR="008534E4" w:rsidRPr="006A77F7" w:rsidRDefault="008534E4" w:rsidP="008534E4">
            <w:pPr>
              <w:pStyle w:val="TAC"/>
            </w:pPr>
          </w:p>
        </w:tc>
        <w:tc>
          <w:tcPr>
            <w:tcW w:w="1772" w:type="dxa"/>
            <w:shd w:val="clear" w:color="auto" w:fill="auto"/>
            <w:vAlign w:val="center"/>
          </w:tcPr>
          <w:p w14:paraId="7724F30A" w14:textId="77777777" w:rsidR="008534E4" w:rsidRPr="006A77F7" w:rsidRDefault="008534E4" w:rsidP="008534E4">
            <w:pPr>
              <w:pStyle w:val="TAC"/>
            </w:pPr>
            <w:r w:rsidRPr="006A77F7">
              <w:t>No</w:t>
            </w:r>
          </w:p>
        </w:tc>
        <w:tc>
          <w:tcPr>
            <w:tcW w:w="1481" w:type="dxa"/>
            <w:vAlign w:val="center"/>
          </w:tcPr>
          <w:p w14:paraId="5F8CCB67" w14:textId="77777777" w:rsidR="008534E4" w:rsidRPr="006A77F7" w:rsidRDefault="008534E4" w:rsidP="008534E4">
            <w:pPr>
              <w:pStyle w:val="TAC"/>
            </w:pPr>
            <w:r w:rsidRPr="006A77F7">
              <w:t>DC_20A_n78A</w:t>
            </w:r>
          </w:p>
        </w:tc>
        <w:tc>
          <w:tcPr>
            <w:tcW w:w="1539" w:type="dxa"/>
            <w:shd w:val="clear" w:color="auto" w:fill="auto"/>
            <w:vAlign w:val="center"/>
          </w:tcPr>
          <w:p w14:paraId="37642987" w14:textId="77777777" w:rsidR="008534E4" w:rsidRPr="006A77F7" w:rsidRDefault="008534E4" w:rsidP="008534E4">
            <w:pPr>
              <w:pStyle w:val="TAC"/>
            </w:pPr>
            <w:r w:rsidRPr="006A77F7">
              <w:t>3 (3 band IMD3)</w:t>
            </w:r>
          </w:p>
        </w:tc>
        <w:tc>
          <w:tcPr>
            <w:tcW w:w="1483" w:type="dxa"/>
            <w:shd w:val="clear" w:color="auto" w:fill="auto"/>
            <w:vAlign w:val="bottom"/>
          </w:tcPr>
          <w:p w14:paraId="1899E43B" w14:textId="77777777" w:rsidR="008534E4" w:rsidRPr="006A77F7" w:rsidRDefault="008534E4" w:rsidP="008534E4">
            <w:pPr>
              <w:pStyle w:val="TAC"/>
            </w:pPr>
            <w:r w:rsidRPr="006A77F7">
              <w:t>IMD</w:t>
            </w:r>
          </w:p>
        </w:tc>
        <w:tc>
          <w:tcPr>
            <w:tcW w:w="1465" w:type="dxa"/>
          </w:tcPr>
          <w:p w14:paraId="62D56A26" w14:textId="77777777" w:rsidR="008534E4" w:rsidRPr="006A77F7" w:rsidRDefault="008534E4" w:rsidP="008534E4">
            <w:pPr>
              <w:pStyle w:val="TAC"/>
            </w:pPr>
          </w:p>
        </w:tc>
        <w:tc>
          <w:tcPr>
            <w:tcW w:w="1271" w:type="dxa"/>
            <w:shd w:val="clear" w:color="auto" w:fill="auto"/>
            <w:vAlign w:val="center"/>
          </w:tcPr>
          <w:p w14:paraId="30560EEB" w14:textId="77777777" w:rsidR="008534E4" w:rsidRPr="006A77F7" w:rsidRDefault="008534E4" w:rsidP="008534E4">
            <w:pPr>
              <w:pStyle w:val="TAC"/>
            </w:pPr>
          </w:p>
        </w:tc>
      </w:tr>
      <w:tr w:rsidR="008534E4" w:rsidRPr="006A77F7" w14:paraId="1C62C577"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B401C92" w14:textId="77777777" w:rsidR="008534E4" w:rsidRPr="006A77F7" w:rsidRDefault="008534E4" w:rsidP="008534E4">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3594BB6C" w14:textId="77777777" w:rsidR="008534E4" w:rsidRPr="006A77F7" w:rsidRDefault="008534E4" w:rsidP="008534E4">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5E6E26C" w14:textId="77777777" w:rsidR="008534E4" w:rsidRPr="006A77F7" w:rsidRDefault="008534E4" w:rsidP="008534E4">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58907F4" w14:textId="77777777" w:rsidR="008534E4" w:rsidRPr="006A77F7" w:rsidRDefault="008534E4" w:rsidP="008534E4">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1502D065" w14:textId="77777777" w:rsidR="008534E4" w:rsidRPr="006A77F7" w:rsidRDefault="008534E4" w:rsidP="008534E4">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8016160"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8015992"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6D60AA2" w14:textId="77777777" w:rsidR="008534E4" w:rsidRPr="006A77F7" w:rsidRDefault="008534E4" w:rsidP="008534E4">
            <w:pPr>
              <w:pStyle w:val="TAC"/>
            </w:pPr>
            <w:r w:rsidRPr="006A77F7">
              <w:rPr>
                <w:lang w:eastAsia="ja-JP"/>
              </w:rPr>
              <w:t>RAN5#102</w:t>
            </w:r>
          </w:p>
        </w:tc>
      </w:tr>
      <w:tr w:rsidR="008534E4" w:rsidRPr="006A77F7" w14:paraId="4062C443"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43E2D31"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05864CD"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1FE88F" w14:textId="77777777" w:rsidR="008534E4" w:rsidRPr="006A77F7" w:rsidRDefault="008534E4" w:rsidP="008534E4">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52998DB" w14:textId="77777777" w:rsidR="008534E4" w:rsidRPr="006A77F7" w:rsidRDefault="008534E4" w:rsidP="008534E4">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D9DA67"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B9CA13F"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E2C315" w14:textId="77777777" w:rsidR="008534E4" w:rsidRPr="006A77F7" w:rsidRDefault="008534E4" w:rsidP="008534E4">
            <w:pPr>
              <w:pStyle w:val="TAC"/>
            </w:pPr>
            <w:r w:rsidRPr="006A77F7">
              <w:rPr>
                <w:lang w:eastAsia="ja-JP"/>
              </w:rPr>
              <w:t>RAN5#101</w:t>
            </w:r>
          </w:p>
        </w:tc>
      </w:tr>
      <w:tr w:rsidR="008534E4" w:rsidRPr="006A77F7" w14:paraId="36F92F10" w14:textId="77777777" w:rsidTr="0002456E">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8100AB2" w14:textId="77777777" w:rsidR="008534E4" w:rsidRPr="006A77F7" w:rsidRDefault="008534E4" w:rsidP="008534E4">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A7705AA"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3210AAD" w14:textId="77777777" w:rsidR="008534E4" w:rsidRPr="006A77F7" w:rsidRDefault="008534E4" w:rsidP="008534E4">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5A33FFF" w14:textId="77777777" w:rsidR="008534E4" w:rsidRPr="006A77F7" w:rsidRDefault="008534E4" w:rsidP="008534E4">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DB1FD6" w14:textId="77777777" w:rsidR="008534E4" w:rsidRPr="006A77F7" w:rsidRDefault="008534E4" w:rsidP="008534E4">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B611481"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5C88CE" w14:textId="77777777" w:rsidR="008534E4" w:rsidRPr="006A77F7" w:rsidRDefault="008534E4" w:rsidP="008534E4">
            <w:pPr>
              <w:pStyle w:val="TAC"/>
              <w:rPr>
                <w:lang w:eastAsia="ja-JP"/>
              </w:rPr>
            </w:pPr>
            <w:r w:rsidRPr="006A77F7">
              <w:rPr>
                <w:lang w:eastAsia="ja-JP"/>
              </w:rPr>
              <w:t>RAN5#101</w:t>
            </w:r>
          </w:p>
        </w:tc>
      </w:tr>
      <w:tr w:rsidR="008534E4" w:rsidRPr="006A77F7" w14:paraId="491BA268" w14:textId="77777777" w:rsidTr="0002456E">
        <w:tc>
          <w:tcPr>
            <w:tcW w:w="0" w:type="auto"/>
            <w:vMerge/>
            <w:tcBorders>
              <w:top w:val="single" w:sz="4" w:space="0" w:color="auto"/>
              <w:left w:val="single" w:sz="4" w:space="0" w:color="auto"/>
              <w:bottom w:val="single" w:sz="4" w:space="0" w:color="auto"/>
              <w:right w:val="single" w:sz="4" w:space="0" w:color="auto"/>
            </w:tcBorders>
            <w:vAlign w:val="center"/>
            <w:hideMark/>
          </w:tcPr>
          <w:p w14:paraId="108F45B1"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37158B6" w14:textId="77777777" w:rsidR="008534E4" w:rsidRPr="006A77F7" w:rsidRDefault="008534E4" w:rsidP="008534E4">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E652DEA" w14:textId="77777777" w:rsidR="008534E4" w:rsidRPr="006A77F7" w:rsidRDefault="008534E4" w:rsidP="008534E4">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9F1DC8" w14:textId="77777777" w:rsidR="008534E4" w:rsidRPr="006A77F7" w:rsidRDefault="008534E4" w:rsidP="008534E4">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5466F34" w14:textId="77777777" w:rsidR="008534E4" w:rsidRPr="006A77F7" w:rsidRDefault="008534E4" w:rsidP="008534E4">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A24E6CC" w14:textId="77777777" w:rsidR="008534E4" w:rsidRPr="006A77F7" w:rsidRDefault="008534E4" w:rsidP="008534E4">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4B6EFD6" w14:textId="77777777" w:rsidR="008534E4" w:rsidRPr="006A77F7" w:rsidRDefault="008534E4" w:rsidP="008534E4">
            <w:pPr>
              <w:pStyle w:val="TAC"/>
              <w:rPr>
                <w:lang w:eastAsia="ja-JP"/>
              </w:rPr>
            </w:pPr>
            <w:r w:rsidRPr="006A77F7">
              <w:rPr>
                <w:lang w:eastAsia="ja-JP"/>
              </w:rPr>
              <w:t>RAN5#102</w:t>
            </w:r>
          </w:p>
        </w:tc>
      </w:tr>
      <w:tr w:rsidR="008534E4" w:rsidRPr="006A77F7" w14:paraId="55A9B404" w14:textId="77777777" w:rsidTr="0002456E">
        <w:tc>
          <w:tcPr>
            <w:tcW w:w="1765" w:type="dxa"/>
            <w:vMerge w:val="restart"/>
            <w:vAlign w:val="center"/>
          </w:tcPr>
          <w:p w14:paraId="44325C6D" w14:textId="77777777" w:rsidR="008534E4" w:rsidRPr="006A77F7" w:rsidRDefault="008534E4" w:rsidP="008534E4">
            <w:pPr>
              <w:pStyle w:val="TAC"/>
            </w:pPr>
            <w:r w:rsidRPr="006A77F7">
              <w:lastRenderedPageBreak/>
              <w:t>DC_3A-28A_n78A</w:t>
            </w:r>
          </w:p>
        </w:tc>
        <w:tc>
          <w:tcPr>
            <w:tcW w:w="1772" w:type="dxa"/>
            <w:shd w:val="clear" w:color="auto" w:fill="auto"/>
            <w:vAlign w:val="center"/>
          </w:tcPr>
          <w:p w14:paraId="5B10A9F9" w14:textId="77777777" w:rsidR="008534E4" w:rsidRPr="006A77F7" w:rsidRDefault="008534E4" w:rsidP="008534E4">
            <w:pPr>
              <w:pStyle w:val="TAC"/>
            </w:pPr>
            <w:r w:rsidRPr="006A77F7">
              <w:t>Yes</w:t>
            </w:r>
          </w:p>
        </w:tc>
        <w:tc>
          <w:tcPr>
            <w:tcW w:w="1481" w:type="dxa"/>
            <w:vAlign w:val="center"/>
          </w:tcPr>
          <w:p w14:paraId="29559046" w14:textId="77777777" w:rsidR="008534E4" w:rsidRPr="006A77F7" w:rsidRDefault="008534E4" w:rsidP="008534E4">
            <w:pPr>
              <w:pStyle w:val="TAC"/>
            </w:pPr>
            <w:r w:rsidRPr="006A77F7">
              <w:t>DC_3A_n78A</w:t>
            </w:r>
          </w:p>
        </w:tc>
        <w:tc>
          <w:tcPr>
            <w:tcW w:w="1539" w:type="dxa"/>
            <w:shd w:val="clear" w:color="auto" w:fill="auto"/>
            <w:vAlign w:val="center"/>
          </w:tcPr>
          <w:p w14:paraId="528C8699" w14:textId="77777777" w:rsidR="008534E4" w:rsidRPr="006A77F7" w:rsidRDefault="008534E4" w:rsidP="008534E4">
            <w:pPr>
              <w:pStyle w:val="TAC"/>
            </w:pPr>
            <w:r w:rsidRPr="006A77F7">
              <w:t>No 3CC exception</w:t>
            </w:r>
          </w:p>
        </w:tc>
        <w:tc>
          <w:tcPr>
            <w:tcW w:w="1483" w:type="dxa"/>
            <w:shd w:val="clear" w:color="auto" w:fill="auto"/>
            <w:vAlign w:val="center"/>
          </w:tcPr>
          <w:p w14:paraId="74148C1F" w14:textId="77777777" w:rsidR="008534E4" w:rsidRPr="006A77F7" w:rsidRDefault="008534E4" w:rsidP="008534E4">
            <w:pPr>
              <w:pStyle w:val="TAC"/>
            </w:pPr>
          </w:p>
        </w:tc>
        <w:tc>
          <w:tcPr>
            <w:tcW w:w="1465" w:type="dxa"/>
            <w:vAlign w:val="center"/>
          </w:tcPr>
          <w:p w14:paraId="53507AB8" w14:textId="77777777" w:rsidR="008534E4" w:rsidRPr="006A77F7" w:rsidRDefault="008534E4" w:rsidP="008534E4">
            <w:pPr>
              <w:pStyle w:val="TAC"/>
            </w:pPr>
            <w:r w:rsidRPr="006A77F7">
              <w:rPr>
                <w:lang w:eastAsia="zh-CN"/>
              </w:rPr>
              <w:t>DC_3A_n78A</w:t>
            </w:r>
          </w:p>
        </w:tc>
        <w:tc>
          <w:tcPr>
            <w:tcW w:w="1271" w:type="dxa"/>
            <w:shd w:val="clear" w:color="auto" w:fill="auto"/>
            <w:vAlign w:val="center"/>
          </w:tcPr>
          <w:p w14:paraId="5180CF9E" w14:textId="77777777" w:rsidR="008534E4" w:rsidRPr="006A77F7" w:rsidRDefault="008534E4" w:rsidP="008534E4">
            <w:pPr>
              <w:pStyle w:val="TAC"/>
            </w:pPr>
            <w:r w:rsidRPr="006A77F7">
              <w:t>RAN5#92-e</w:t>
            </w:r>
          </w:p>
        </w:tc>
      </w:tr>
      <w:tr w:rsidR="008534E4" w:rsidRPr="006A77F7" w14:paraId="3F02DB91" w14:textId="77777777" w:rsidTr="0002456E">
        <w:tc>
          <w:tcPr>
            <w:tcW w:w="1765" w:type="dxa"/>
            <w:vMerge/>
            <w:vAlign w:val="center"/>
          </w:tcPr>
          <w:p w14:paraId="6A6BF290" w14:textId="77777777" w:rsidR="008534E4" w:rsidRPr="006A77F7" w:rsidRDefault="008534E4" w:rsidP="008534E4">
            <w:pPr>
              <w:pStyle w:val="TAC"/>
            </w:pPr>
          </w:p>
        </w:tc>
        <w:tc>
          <w:tcPr>
            <w:tcW w:w="1772" w:type="dxa"/>
            <w:shd w:val="clear" w:color="auto" w:fill="auto"/>
            <w:vAlign w:val="center"/>
          </w:tcPr>
          <w:p w14:paraId="4A457AD8" w14:textId="77777777" w:rsidR="008534E4" w:rsidRPr="006A77F7" w:rsidRDefault="008534E4" w:rsidP="008534E4">
            <w:pPr>
              <w:pStyle w:val="TAC"/>
            </w:pPr>
            <w:r w:rsidRPr="006A77F7">
              <w:t>No</w:t>
            </w:r>
          </w:p>
        </w:tc>
        <w:tc>
          <w:tcPr>
            <w:tcW w:w="1481" w:type="dxa"/>
            <w:vAlign w:val="center"/>
          </w:tcPr>
          <w:p w14:paraId="668685F6" w14:textId="77777777" w:rsidR="008534E4" w:rsidRPr="006A77F7" w:rsidRDefault="008534E4" w:rsidP="008534E4">
            <w:pPr>
              <w:pStyle w:val="TAC"/>
            </w:pPr>
            <w:r w:rsidRPr="006A77F7">
              <w:t>DC_28A_n78A</w:t>
            </w:r>
          </w:p>
        </w:tc>
        <w:tc>
          <w:tcPr>
            <w:tcW w:w="1539" w:type="dxa"/>
            <w:shd w:val="clear" w:color="auto" w:fill="auto"/>
            <w:vAlign w:val="center"/>
          </w:tcPr>
          <w:p w14:paraId="51CE11DF" w14:textId="77777777" w:rsidR="008534E4" w:rsidRPr="006A77F7" w:rsidRDefault="008534E4" w:rsidP="008534E4">
            <w:pPr>
              <w:pStyle w:val="TAC"/>
            </w:pPr>
            <w:r w:rsidRPr="006A77F7">
              <w:t>3 (3 band IMD3)</w:t>
            </w:r>
          </w:p>
        </w:tc>
        <w:tc>
          <w:tcPr>
            <w:tcW w:w="1483" w:type="dxa"/>
            <w:shd w:val="clear" w:color="auto" w:fill="auto"/>
            <w:vAlign w:val="center"/>
          </w:tcPr>
          <w:p w14:paraId="69907A3E" w14:textId="77777777" w:rsidR="008534E4" w:rsidRPr="006A77F7" w:rsidRDefault="008534E4" w:rsidP="008534E4">
            <w:pPr>
              <w:pStyle w:val="TAC"/>
            </w:pPr>
            <w:r w:rsidRPr="006A77F7">
              <w:t>IMD</w:t>
            </w:r>
          </w:p>
        </w:tc>
        <w:tc>
          <w:tcPr>
            <w:tcW w:w="1465" w:type="dxa"/>
            <w:vAlign w:val="center"/>
          </w:tcPr>
          <w:p w14:paraId="66AE7B61" w14:textId="77777777" w:rsidR="008534E4" w:rsidRPr="006A77F7" w:rsidRDefault="008534E4" w:rsidP="008534E4">
            <w:pPr>
              <w:pStyle w:val="TAC"/>
            </w:pPr>
            <w:r w:rsidRPr="006A77F7">
              <w:rPr>
                <w:lang w:eastAsia="zh-CN"/>
              </w:rPr>
              <w:t>DC_28A_n78A</w:t>
            </w:r>
          </w:p>
        </w:tc>
        <w:tc>
          <w:tcPr>
            <w:tcW w:w="1271" w:type="dxa"/>
            <w:shd w:val="clear" w:color="auto" w:fill="auto"/>
            <w:vAlign w:val="center"/>
          </w:tcPr>
          <w:p w14:paraId="4EC036CB" w14:textId="77777777" w:rsidR="008534E4" w:rsidRPr="006A77F7" w:rsidRDefault="008534E4" w:rsidP="008534E4">
            <w:pPr>
              <w:pStyle w:val="TAC"/>
            </w:pPr>
          </w:p>
        </w:tc>
      </w:tr>
      <w:tr w:rsidR="008534E4" w:rsidRPr="006A77F7" w14:paraId="2A00EF35" w14:textId="77777777" w:rsidTr="0002456E">
        <w:tc>
          <w:tcPr>
            <w:tcW w:w="1765" w:type="dxa"/>
            <w:vMerge w:val="restart"/>
            <w:vAlign w:val="center"/>
          </w:tcPr>
          <w:p w14:paraId="6BAE3100" w14:textId="77777777" w:rsidR="008534E4" w:rsidRPr="006A77F7" w:rsidRDefault="008534E4" w:rsidP="008534E4">
            <w:pPr>
              <w:pStyle w:val="TAC"/>
            </w:pPr>
            <w:r w:rsidRPr="006A77F7">
              <w:t>DC_3A-40A_n1A</w:t>
            </w:r>
          </w:p>
        </w:tc>
        <w:tc>
          <w:tcPr>
            <w:tcW w:w="1772" w:type="dxa"/>
            <w:shd w:val="clear" w:color="auto" w:fill="auto"/>
            <w:vAlign w:val="center"/>
          </w:tcPr>
          <w:p w14:paraId="149AB959" w14:textId="77777777" w:rsidR="008534E4" w:rsidRPr="006A77F7" w:rsidRDefault="008534E4" w:rsidP="008534E4">
            <w:pPr>
              <w:pStyle w:val="TAC"/>
            </w:pPr>
            <w:r w:rsidRPr="006A77F7">
              <w:t>Yes</w:t>
            </w:r>
          </w:p>
        </w:tc>
        <w:tc>
          <w:tcPr>
            <w:tcW w:w="1481" w:type="dxa"/>
            <w:vAlign w:val="center"/>
          </w:tcPr>
          <w:p w14:paraId="0EC557FD" w14:textId="77777777" w:rsidR="008534E4" w:rsidRPr="006A77F7" w:rsidRDefault="008534E4" w:rsidP="008534E4">
            <w:pPr>
              <w:pStyle w:val="TAC"/>
            </w:pPr>
            <w:r w:rsidRPr="006A77F7">
              <w:t>DC_3A_n1A</w:t>
            </w:r>
          </w:p>
        </w:tc>
        <w:tc>
          <w:tcPr>
            <w:tcW w:w="1539" w:type="dxa"/>
            <w:shd w:val="clear" w:color="auto" w:fill="auto"/>
            <w:vAlign w:val="center"/>
          </w:tcPr>
          <w:p w14:paraId="43CD316B" w14:textId="77777777" w:rsidR="008534E4" w:rsidRPr="006A77F7" w:rsidRDefault="008534E4" w:rsidP="008534E4">
            <w:pPr>
              <w:pStyle w:val="TAC"/>
            </w:pPr>
            <w:r w:rsidRPr="006A77F7">
              <w:t>40 (3 band IMD5)</w:t>
            </w:r>
          </w:p>
        </w:tc>
        <w:tc>
          <w:tcPr>
            <w:tcW w:w="1483" w:type="dxa"/>
            <w:shd w:val="clear" w:color="auto" w:fill="auto"/>
            <w:vAlign w:val="bottom"/>
          </w:tcPr>
          <w:p w14:paraId="31EDABAA" w14:textId="77777777" w:rsidR="008534E4" w:rsidRPr="006A77F7" w:rsidRDefault="008534E4" w:rsidP="008534E4">
            <w:pPr>
              <w:pStyle w:val="TAC"/>
            </w:pPr>
            <w:r w:rsidRPr="006A77F7">
              <w:t>IMD5 if UE supporting dual UL</w:t>
            </w:r>
          </w:p>
        </w:tc>
        <w:tc>
          <w:tcPr>
            <w:tcW w:w="1465" w:type="dxa"/>
          </w:tcPr>
          <w:p w14:paraId="05DF71C7" w14:textId="77777777" w:rsidR="008534E4" w:rsidRPr="006A77F7" w:rsidRDefault="008534E4" w:rsidP="008534E4">
            <w:pPr>
              <w:pStyle w:val="TAC"/>
            </w:pPr>
          </w:p>
        </w:tc>
        <w:tc>
          <w:tcPr>
            <w:tcW w:w="1271" w:type="dxa"/>
            <w:shd w:val="clear" w:color="auto" w:fill="auto"/>
            <w:vAlign w:val="center"/>
          </w:tcPr>
          <w:p w14:paraId="681C8AAD" w14:textId="77777777" w:rsidR="008534E4" w:rsidRPr="006A77F7" w:rsidRDefault="008534E4" w:rsidP="008534E4">
            <w:pPr>
              <w:pStyle w:val="TAC"/>
            </w:pPr>
          </w:p>
        </w:tc>
      </w:tr>
      <w:tr w:rsidR="008534E4" w:rsidRPr="006A77F7" w14:paraId="4F87CF18" w14:textId="77777777" w:rsidTr="0002456E">
        <w:tc>
          <w:tcPr>
            <w:tcW w:w="1765" w:type="dxa"/>
            <w:vMerge/>
            <w:vAlign w:val="center"/>
          </w:tcPr>
          <w:p w14:paraId="00E58E5D" w14:textId="77777777" w:rsidR="008534E4" w:rsidRPr="006A77F7" w:rsidRDefault="008534E4" w:rsidP="008534E4">
            <w:pPr>
              <w:pStyle w:val="TAC"/>
            </w:pPr>
          </w:p>
        </w:tc>
        <w:tc>
          <w:tcPr>
            <w:tcW w:w="1772" w:type="dxa"/>
            <w:shd w:val="clear" w:color="auto" w:fill="auto"/>
            <w:vAlign w:val="center"/>
          </w:tcPr>
          <w:p w14:paraId="01932B8E" w14:textId="77777777" w:rsidR="008534E4" w:rsidRPr="006A77F7" w:rsidRDefault="008534E4" w:rsidP="008534E4">
            <w:pPr>
              <w:pStyle w:val="TAC"/>
            </w:pPr>
            <w:r w:rsidRPr="006A77F7">
              <w:t>No</w:t>
            </w:r>
          </w:p>
        </w:tc>
        <w:tc>
          <w:tcPr>
            <w:tcW w:w="1481" w:type="dxa"/>
            <w:vAlign w:val="center"/>
          </w:tcPr>
          <w:p w14:paraId="05FA88AF" w14:textId="77777777" w:rsidR="008534E4" w:rsidRPr="006A77F7" w:rsidRDefault="008534E4" w:rsidP="008534E4">
            <w:pPr>
              <w:pStyle w:val="TAC"/>
            </w:pPr>
            <w:r w:rsidRPr="006A77F7">
              <w:t>DC_40A_n1A</w:t>
            </w:r>
          </w:p>
        </w:tc>
        <w:tc>
          <w:tcPr>
            <w:tcW w:w="1539" w:type="dxa"/>
            <w:shd w:val="clear" w:color="auto" w:fill="auto"/>
            <w:vAlign w:val="center"/>
          </w:tcPr>
          <w:p w14:paraId="775A52FC" w14:textId="77777777" w:rsidR="008534E4" w:rsidRPr="006A77F7" w:rsidRDefault="008534E4" w:rsidP="008534E4">
            <w:pPr>
              <w:pStyle w:val="TAC"/>
            </w:pPr>
            <w:r w:rsidRPr="006A77F7">
              <w:t>No 3CC exception</w:t>
            </w:r>
          </w:p>
        </w:tc>
        <w:tc>
          <w:tcPr>
            <w:tcW w:w="1483" w:type="dxa"/>
            <w:shd w:val="clear" w:color="auto" w:fill="auto"/>
            <w:vAlign w:val="bottom"/>
          </w:tcPr>
          <w:p w14:paraId="5F2E81F5" w14:textId="77777777" w:rsidR="008534E4" w:rsidRPr="006A77F7" w:rsidRDefault="008534E4" w:rsidP="008534E4">
            <w:pPr>
              <w:pStyle w:val="TAC"/>
            </w:pPr>
          </w:p>
        </w:tc>
        <w:tc>
          <w:tcPr>
            <w:tcW w:w="1465" w:type="dxa"/>
          </w:tcPr>
          <w:p w14:paraId="163C70D8" w14:textId="77777777" w:rsidR="008534E4" w:rsidRPr="006A77F7" w:rsidRDefault="008534E4" w:rsidP="008534E4">
            <w:pPr>
              <w:pStyle w:val="TAC"/>
            </w:pPr>
          </w:p>
        </w:tc>
        <w:tc>
          <w:tcPr>
            <w:tcW w:w="1271" w:type="dxa"/>
            <w:shd w:val="clear" w:color="auto" w:fill="auto"/>
            <w:vAlign w:val="center"/>
          </w:tcPr>
          <w:p w14:paraId="27C1C3F8" w14:textId="77777777" w:rsidR="008534E4" w:rsidRPr="006A77F7" w:rsidRDefault="008534E4" w:rsidP="008534E4">
            <w:pPr>
              <w:pStyle w:val="TAC"/>
            </w:pPr>
          </w:p>
        </w:tc>
      </w:tr>
      <w:tr w:rsidR="008534E4" w:rsidRPr="006A77F7" w14:paraId="17F648AE" w14:textId="77777777" w:rsidTr="0002456E">
        <w:tc>
          <w:tcPr>
            <w:tcW w:w="1765" w:type="dxa"/>
            <w:vAlign w:val="center"/>
          </w:tcPr>
          <w:p w14:paraId="2820A8EE" w14:textId="77777777" w:rsidR="008534E4" w:rsidRPr="006A77F7" w:rsidRDefault="008534E4" w:rsidP="008534E4">
            <w:pPr>
              <w:pStyle w:val="TAC"/>
            </w:pPr>
            <w:r w:rsidRPr="006A77F7">
              <w:rPr>
                <w:rFonts w:eastAsia="Malgun Gothic"/>
                <w:szCs w:val="18"/>
                <w:lang w:eastAsia="ko-KR"/>
              </w:rPr>
              <w:t>DC_3A-41A_n28A</w:t>
            </w:r>
          </w:p>
        </w:tc>
        <w:tc>
          <w:tcPr>
            <w:tcW w:w="1772" w:type="dxa"/>
            <w:shd w:val="clear" w:color="auto" w:fill="auto"/>
          </w:tcPr>
          <w:p w14:paraId="07FD8ACE" w14:textId="77777777" w:rsidR="008534E4" w:rsidRPr="006A77F7" w:rsidRDefault="008534E4" w:rsidP="008534E4">
            <w:pPr>
              <w:pStyle w:val="TAC"/>
            </w:pPr>
            <w:r w:rsidRPr="006A77F7">
              <w:rPr>
                <w:lang w:eastAsia="ja-JP"/>
              </w:rPr>
              <w:t>No</w:t>
            </w:r>
          </w:p>
        </w:tc>
        <w:tc>
          <w:tcPr>
            <w:tcW w:w="1481" w:type="dxa"/>
          </w:tcPr>
          <w:p w14:paraId="24C2BA3C" w14:textId="77777777" w:rsidR="008534E4" w:rsidRPr="006A77F7" w:rsidRDefault="008534E4" w:rsidP="008534E4">
            <w:pPr>
              <w:pStyle w:val="TAC"/>
            </w:pPr>
            <w:r w:rsidRPr="006A77F7">
              <w:rPr>
                <w:lang w:eastAsia="ja-JP"/>
              </w:rPr>
              <w:t>DC_3A_n28A</w:t>
            </w:r>
          </w:p>
        </w:tc>
        <w:tc>
          <w:tcPr>
            <w:tcW w:w="1539" w:type="dxa"/>
            <w:shd w:val="clear" w:color="auto" w:fill="auto"/>
            <w:vAlign w:val="center"/>
          </w:tcPr>
          <w:p w14:paraId="5D6F4884" w14:textId="77777777" w:rsidR="008534E4" w:rsidRPr="006A77F7" w:rsidRDefault="008534E4" w:rsidP="008534E4">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113DDD0D" w14:textId="77777777" w:rsidR="008534E4" w:rsidRPr="006A77F7" w:rsidRDefault="008534E4" w:rsidP="008534E4">
            <w:pPr>
              <w:pStyle w:val="TAC"/>
            </w:pPr>
            <w:r w:rsidRPr="006A77F7">
              <w:rPr>
                <w:rFonts w:eastAsia="MS Mincho"/>
                <w:lang w:eastAsia="ja-JP"/>
              </w:rPr>
              <w:t>IMD</w:t>
            </w:r>
          </w:p>
        </w:tc>
        <w:tc>
          <w:tcPr>
            <w:tcW w:w="1465" w:type="dxa"/>
          </w:tcPr>
          <w:p w14:paraId="0D56012F" w14:textId="77777777" w:rsidR="008534E4" w:rsidRPr="006A77F7" w:rsidRDefault="008534E4" w:rsidP="008534E4">
            <w:pPr>
              <w:pStyle w:val="TAC"/>
            </w:pPr>
          </w:p>
        </w:tc>
        <w:tc>
          <w:tcPr>
            <w:tcW w:w="1271" w:type="dxa"/>
            <w:shd w:val="clear" w:color="auto" w:fill="auto"/>
            <w:vAlign w:val="center"/>
          </w:tcPr>
          <w:p w14:paraId="37782A29" w14:textId="77777777" w:rsidR="008534E4" w:rsidRPr="006A77F7" w:rsidRDefault="008534E4" w:rsidP="008534E4">
            <w:pPr>
              <w:pStyle w:val="TAC"/>
            </w:pPr>
            <w:r w:rsidRPr="006A77F7">
              <w:rPr>
                <w:lang w:eastAsia="ja-JP"/>
              </w:rPr>
              <w:t>RAN5#98</w:t>
            </w:r>
          </w:p>
        </w:tc>
      </w:tr>
      <w:tr w:rsidR="008534E4" w:rsidRPr="006A77F7" w14:paraId="225B4161" w14:textId="77777777" w:rsidTr="0002456E">
        <w:tc>
          <w:tcPr>
            <w:tcW w:w="1765" w:type="dxa"/>
            <w:vAlign w:val="center"/>
          </w:tcPr>
          <w:p w14:paraId="5E4EF042" w14:textId="77777777" w:rsidR="008534E4" w:rsidRPr="006A77F7" w:rsidRDefault="008534E4" w:rsidP="008534E4">
            <w:pPr>
              <w:pStyle w:val="TAC"/>
            </w:pPr>
          </w:p>
        </w:tc>
        <w:tc>
          <w:tcPr>
            <w:tcW w:w="1772" w:type="dxa"/>
            <w:shd w:val="clear" w:color="auto" w:fill="auto"/>
          </w:tcPr>
          <w:p w14:paraId="156404E5" w14:textId="77777777" w:rsidR="008534E4" w:rsidRPr="006A77F7" w:rsidRDefault="008534E4" w:rsidP="008534E4">
            <w:pPr>
              <w:pStyle w:val="TAC"/>
            </w:pPr>
            <w:r w:rsidRPr="006A77F7">
              <w:rPr>
                <w:lang w:eastAsia="ja-JP"/>
              </w:rPr>
              <w:t>No</w:t>
            </w:r>
          </w:p>
        </w:tc>
        <w:tc>
          <w:tcPr>
            <w:tcW w:w="1481" w:type="dxa"/>
          </w:tcPr>
          <w:p w14:paraId="391C94C4" w14:textId="77777777" w:rsidR="008534E4" w:rsidRPr="006A77F7" w:rsidRDefault="008534E4" w:rsidP="008534E4">
            <w:pPr>
              <w:pStyle w:val="TAC"/>
            </w:pPr>
            <w:r w:rsidRPr="006A77F7">
              <w:rPr>
                <w:lang w:eastAsia="ja-JP"/>
              </w:rPr>
              <w:t>DC_41A_n28A</w:t>
            </w:r>
          </w:p>
        </w:tc>
        <w:tc>
          <w:tcPr>
            <w:tcW w:w="1539" w:type="dxa"/>
            <w:shd w:val="clear" w:color="auto" w:fill="auto"/>
            <w:vAlign w:val="center"/>
          </w:tcPr>
          <w:p w14:paraId="1883F94C" w14:textId="77777777" w:rsidR="008534E4" w:rsidRPr="006A77F7" w:rsidRDefault="008534E4" w:rsidP="008534E4">
            <w:pPr>
              <w:pStyle w:val="TAC"/>
            </w:pPr>
            <w:r w:rsidRPr="006A77F7">
              <w:rPr>
                <w:rFonts w:eastAsia="MS Mincho"/>
                <w:lang w:eastAsia="ja-JP"/>
              </w:rPr>
              <w:t>3 (IMD2 |1*fB41-1*fn28|)</w:t>
            </w:r>
          </w:p>
        </w:tc>
        <w:tc>
          <w:tcPr>
            <w:tcW w:w="1483" w:type="dxa"/>
            <w:shd w:val="clear" w:color="auto" w:fill="auto"/>
            <w:vAlign w:val="bottom"/>
          </w:tcPr>
          <w:p w14:paraId="19FFA723" w14:textId="77777777" w:rsidR="008534E4" w:rsidRPr="006A77F7" w:rsidRDefault="008534E4" w:rsidP="008534E4">
            <w:pPr>
              <w:pStyle w:val="TAC"/>
            </w:pPr>
            <w:r w:rsidRPr="006A77F7">
              <w:rPr>
                <w:rFonts w:eastAsia="MS Mincho"/>
                <w:lang w:eastAsia="ja-JP"/>
              </w:rPr>
              <w:t>IMD</w:t>
            </w:r>
          </w:p>
        </w:tc>
        <w:tc>
          <w:tcPr>
            <w:tcW w:w="1465" w:type="dxa"/>
          </w:tcPr>
          <w:p w14:paraId="7FBBAAF9" w14:textId="77777777" w:rsidR="008534E4" w:rsidRPr="006A77F7" w:rsidRDefault="008534E4" w:rsidP="008534E4">
            <w:pPr>
              <w:pStyle w:val="TAC"/>
            </w:pPr>
          </w:p>
        </w:tc>
        <w:tc>
          <w:tcPr>
            <w:tcW w:w="1271" w:type="dxa"/>
            <w:shd w:val="clear" w:color="auto" w:fill="auto"/>
            <w:vAlign w:val="center"/>
          </w:tcPr>
          <w:p w14:paraId="5D9B1AAD" w14:textId="77777777" w:rsidR="008534E4" w:rsidRPr="006A77F7" w:rsidRDefault="008534E4" w:rsidP="008534E4">
            <w:pPr>
              <w:pStyle w:val="TAC"/>
            </w:pPr>
            <w:r w:rsidRPr="006A77F7">
              <w:rPr>
                <w:lang w:eastAsia="ja-JP"/>
              </w:rPr>
              <w:t>RAN5#98</w:t>
            </w:r>
          </w:p>
        </w:tc>
      </w:tr>
      <w:tr w:rsidR="008534E4" w:rsidRPr="006A77F7" w14:paraId="10860BAA" w14:textId="77777777" w:rsidTr="0002456E">
        <w:tc>
          <w:tcPr>
            <w:tcW w:w="1765" w:type="dxa"/>
            <w:vAlign w:val="center"/>
          </w:tcPr>
          <w:p w14:paraId="21E7FA9C" w14:textId="77777777" w:rsidR="008534E4" w:rsidRPr="006A77F7" w:rsidRDefault="008534E4" w:rsidP="008534E4">
            <w:pPr>
              <w:pStyle w:val="TAC"/>
            </w:pPr>
            <w:r w:rsidRPr="006A77F7">
              <w:rPr>
                <w:rFonts w:eastAsia="Malgun Gothic"/>
                <w:szCs w:val="18"/>
                <w:lang w:eastAsia="ko-KR"/>
              </w:rPr>
              <w:t>DC_3A-41A_n41A</w:t>
            </w:r>
          </w:p>
        </w:tc>
        <w:tc>
          <w:tcPr>
            <w:tcW w:w="1772" w:type="dxa"/>
            <w:shd w:val="clear" w:color="auto" w:fill="auto"/>
          </w:tcPr>
          <w:p w14:paraId="5B85FA60" w14:textId="77777777" w:rsidR="008534E4" w:rsidRPr="006A77F7" w:rsidRDefault="008534E4" w:rsidP="008534E4">
            <w:pPr>
              <w:pStyle w:val="TAC"/>
            </w:pPr>
            <w:r w:rsidRPr="006A77F7">
              <w:rPr>
                <w:lang w:eastAsia="ja-JP"/>
              </w:rPr>
              <w:t>No</w:t>
            </w:r>
          </w:p>
        </w:tc>
        <w:tc>
          <w:tcPr>
            <w:tcW w:w="1481" w:type="dxa"/>
          </w:tcPr>
          <w:p w14:paraId="3DE32E8F" w14:textId="77777777" w:rsidR="008534E4" w:rsidRPr="006A77F7" w:rsidRDefault="008534E4" w:rsidP="008534E4">
            <w:pPr>
              <w:pStyle w:val="TAC"/>
            </w:pPr>
            <w:r w:rsidRPr="006A77F7">
              <w:rPr>
                <w:lang w:eastAsia="ja-JP"/>
              </w:rPr>
              <w:t>DC_3A_n41A</w:t>
            </w:r>
          </w:p>
        </w:tc>
        <w:tc>
          <w:tcPr>
            <w:tcW w:w="1539" w:type="dxa"/>
            <w:shd w:val="clear" w:color="auto" w:fill="auto"/>
            <w:vAlign w:val="center"/>
          </w:tcPr>
          <w:p w14:paraId="4F7DFD30" w14:textId="77777777" w:rsidR="008534E4" w:rsidRPr="006A77F7" w:rsidRDefault="008534E4" w:rsidP="008534E4">
            <w:pPr>
              <w:pStyle w:val="TAC"/>
            </w:pPr>
            <w:r w:rsidRPr="006A77F7">
              <w:t>No 3CC exception</w:t>
            </w:r>
          </w:p>
        </w:tc>
        <w:tc>
          <w:tcPr>
            <w:tcW w:w="1483" w:type="dxa"/>
            <w:shd w:val="clear" w:color="auto" w:fill="auto"/>
            <w:vAlign w:val="bottom"/>
          </w:tcPr>
          <w:p w14:paraId="2F670117" w14:textId="77777777" w:rsidR="008534E4" w:rsidRPr="006A77F7" w:rsidRDefault="008534E4" w:rsidP="008534E4">
            <w:pPr>
              <w:pStyle w:val="TAC"/>
            </w:pPr>
            <w:r w:rsidRPr="006A77F7">
              <w:t>No test required</w:t>
            </w:r>
          </w:p>
        </w:tc>
        <w:tc>
          <w:tcPr>
            <w:tcW w:w="1465" w:type="dxa"/>
          </w:tcPr>
          <w:p w14:paraId="1DA1A35A" w14:textId="77777777" w:rsidR="008534E4" w:rsidRPr="006A77F7" w:rsidRDefault="008534E4" w:rsidP="008534E4">
            <w:pPr>
              <w:pStyle w:val="TAC"/>
            </w:pPr>
          </w:p>
        </w:tc>
        <w:tc>
          <w:tcPr>
            <w:tcW w:w="1271" w:type="dxa"/>
            <w:shd w:val="clear" w:color="auto" w:fill="auto"/>
            <w:vAlign w:val="center"/>
          </w:tcPr>
          <w:p w14:paraId="5D047EEC" w14:textId="77777777" w:rsidR="008534E4" w:rsidRPr="006A77F7" w:rsidRDefault="008534E4" w:rsidP="008534E4">
            <w:pPr>
              <w:pStyle w:val="TAC"/>
            </w:pPr>
            <w:r w:rsidRPr="006A77F7">
              <w:rPr>
                <w:lang w:eastAsia="ja-JP"/>
              </w:rPr>
              <w:t>RAN5#98</w:t>
            </w:r>
          </w:p>
        </w:tc>
      </w:tr>
      <w:tr w:rsidR="008534E4" w:rsidRPr="006A77F7" w14:paraId="2FB7BF53" w14:textId="77777777" w:rsidTr="0002456E">
        <w:tc>
          <w:tcPr>
            <w:tcW w:w="1765" w:type="dxa"/>
            <w:tcBorders>
              <w:bottom w:val="nil"/>
            </w:tcBorders>
            <w:vAlign w:val="center"/>
          </w:tcPr>
          <w:p w14:paraId="017A29C4" w14:textId="77777777" w:rsidR="008534E4" w:rsidRPr="006A77F7" w:rsidRDefault="008534E4" w:rsidP="008534E4">
            <w:pPr>
              <w:pStyle w:val="TAC"/>
            </w:pPr>
            <w:r w:rsidRPr="006A77F7">
              <w:rPr>
                <w:rFonts w:eastAsia="MS Mincho"/>
                <w:lang w:eastAsia="ja-JP"/>
              </w:rPr>
              <w:t>DC_3A-41A_n77A</w:t>
            </w:r>
          </w:p>
        </w:tc>
        <w:tc>
          <w:tcPr>
            <w:tcW w:w="1772" w:type="dxa"/>
            <w:shd w:val="clear" w:color="auto" w:fill="auto"/>
            <w:vAlign w:val="center"/>
          </w:tcPr>
          <w:p w14:paraId="46A0EFBD" w14:textId="77777777" w:rsidR="008534E4" w:rsidRPr="006A77F7" w:rsidRDefault="008534E4" w:rsidP="008534E4">
            <w:pPr>
              <w:pStyle w:val="TAC"/>
            </w:pPr>
            <w:r w:rsidRPr="006A77F7">
              <w:rPr>
                <w:rFonts w:eastAsia="MS Mincho"/>
                <w:lang w:eastAsia="ja-JP"/>
              </w:rPr>
              <w:t>Yes</w:t>
            </w:r>
          </w:p>
        </w:tc>
        <w:tc>
          <w:tcPr>
            <w:tcW w:w="1481" w:type="dxa"/>
            <w:vAlign w:val="center"/>
          </w:tcPr>
          <w:p w14:paraId="2719ED98" w14:textId="77777777" w:rsidR="008534E4" w:rsidRPr="006A77F7" w:rsidRDefault="008534E4" w:rsidP="008534E4">
            <w:pPr>
              <w:pStyle w:val="TAC"/>
            </w:pPr>
            <w:r w:rsidRPr="006A77F7">
              <w:rPr>
                <w:rFonts w:eastAsia="MS Mincho"/>
                <w:lang w:eastAsia="ja-JP"/>
              </w:rPr>
              <w:t>DC_3A_n77A</w:t>
            </w:r>
          </w:p>
        </w:tc>
        <w:tc>
          <w:tcPr>
            <w:tcW w:w="1539" w:type="dxa"/>
            <w:shd w:val="clear" w:color="auto" w:fill="auto"/>
            <w:vAlign w:val="center"/>
          </w:tcPr>
          <w:p w14:paraId="28BCAD8C" w14:textId="77777777" w:rsidR="008534E4" w:rsidRPr="006A77F7" w:rsidRDefault="008534E4" w:rsidP="008534E4">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695A98B7" w14:textId="77777777" w:rsidR="008534E4" w:rsidRPr="006A77F7" w:rsidRDefault="008534E4" w:rsidP="008534E4">
            <w:pPr>
              <w:pStyle w:val="TAC"/>
            </w:pPr>
            <w:r w:rsidRPr="006A77F7">
              <w:rPr>
                <w:rFonts w:eastAsia="MS Mincho"/>
                <w:lang w:eastAsia="ja-JP"/>
              </w:rPr>
              <w:t>IMD</w:t>
            </w:r>
          </w:p>
        </w:tc>
        <w:tc>
          <w:tcPr>
            <w:tcW w:w="1465" w:type="dxa"/>
          </w:tcPr>
          <w:p w14:paraId="53A1A1E9" w14:textId="77777777" w:rsidR="008534E4" w:rsidRPr="006A77F7" w:rsidRDefault="008534E4" w:rsidP="008534E4">
            <w:pPr>
              <w:pStyle w:val="TAC"/>
            </w:pPr>
          </w:p>
        </w:tc>
        <w:tc>
          <w:tcPr>
            <w:tcW w:w="1271" w:type="dxa"/>
            <w:shd w:val="clear" w:color="auto" w:fill="auto"/>
            <w:vAlign w:val="center"/>
          </w:tcPr>
          <w:p w14:paraId="7ACD4407" w14:textId="77777777" w:rsidR="008534E4" w:rsidRPr="006A77F7" w:rsidRDefault="008534E4" w:rsidP="008534E4">
            <w:pPr>
              <w:pStyle w:val="TAC"/>
            </w:pPr>
            <w:r w:rsidRPr="006A77F7">
              <w:rPr>
                <w:rFonts w:eastAsia="MS Mincho"/>
                <w:lang w:eastAsia="ja-JP"/>
              </w:rPr>
              <w:t>RAN5#105</w:t>
            </w:r>
          </w:p>
        </w:tc>
      </w:tr>
      <w:tr w:rsidR="008534E4" w:rsidRPr="006A77F7" w14:paraId="4FBE1663" w14:textId="77777777" w:rsidTr="0002456E">
        <w:tc>
          <w:tcPr>
            <w:tcW w:w="1765" w:type="dxa"/>
            <w:tcBorders>
              <w:top w:val="nil"/>
            </w:tcBorders>
            <w:vAlign w:val="center"/>
          </w:tcPr>
          <w:p w14:paraId="37339384" w14:textId="77777777" w:rsidR="008534E4" w:rsidRPr="006A77F7" w:rsidRDefault="008534E4" w:rsidP="008534E4">
            <w:pPr>
              <w:pStyle w:val="TAC"/>
            </w:pPr>
          </w:p>
        </w:tc>
        <w:tc>
          <w:tcPr>
            <w:tcW w:w="1772" w:type="dxa"/>
            <w:shd w:val="clear" w:color="auto" w:fill="auto"/>
            <w:vAlign w:val="center"/>
          </w:tcPr>
          <w:p w14:paraId="50AF09EA" w14:textId="77777777" w:rsidR="008534E4" w:rsidRPr="006A77F7" w:rsidRDefault="008534E4" w:rsidP="008534E4">
            <w:pPr>
              <w:pStyle w:val="TAC"/>
            </w:pPr>
            <w:r w:rsidRPr="006A77F7">
              <w:rPr>
                <w:rFonts w:eastAsia="MS Mincho"/>
                <w:lang w:eastAsia="ja-JP"/>
              </w:rPr>
              <w:t>No</w:t>
            </w:r>
          </w:p>
        </w:tc>
        <w:tc>
          <w:tcPr>
            <w:tcW w:w="1481" w:type="dxa"/>
            <w:vAlign w:val="center"/>
          </w:tcPr>
          <w:p w14:paraId="661C437A" w14:textId="77777777" w:rsidR="008534E4" w:rsidRPr="006A77F7" w:rsidRDefault="008534E4" w:rsidP="008534E4">
            <w:pPr>
              <w:pStyle w:val="TAC"/>
            </w:pPr>
            <w:r w:rsidRPr="006A77F7">
              <w:rPr>
                <w:rFonts w:eastAsia="MS Mincho"/>
                <w:lang w:eastAsia="ja-JP"/>
              </w:rPr>
              <w:t>DC_41A_n77A</w:t>
            </w:r>
          </w:p>
        </w:tc>
        <w:tc>
          <w:tcPr>
            <w:tcW w:w="1539" w:type="dxa"/>
            <w:shd w:val="clear" w:color="auto" w:fill="auto"/>
          </w:tcPr>
          <w:p w14:paraId="6555879E" w14:textId="77777777" w:rsidR="008534E4" w:rsidRPr="006A77F7" w:rsidRDefault="008534E4" w:rsidP="008534E4">
            <w:pPr>
              <w:pStyle w:val="TAC"/>
            </w:pPr>
            <w:r w:rsidRPr="006A77F7">
              <w:rPr>
                <w:rFonts w:eastAsia="MS Mincho"/>
                <w:lang w:eastAsia="ja-JP"/>
              </w:rPr>
              <w:t>3 (IMD3 |2*fB41-1*fB77|)</w:t>
            </w:r>
          </w:p>
        </w:tc>
        <w:tc>
          <w:tcPr>
            <w:tcW w:w="1483" w:type="dxa"/>
            <w:shd w:val="clear" w:color="auto" w:fill="auto"/>
            <w:vAlign w:val="center"/>
          </w:tcPr>
          <w:p w14:paraId="1D40B29C" w14:textId="77777777" w:rsidR="008534E4" w:rsidRPr="006A77F7" w:rsidRDefault="008534E4" w:rsidP="008534E4">
            <w:pPr>
              <w:pStyle w:val="TAC"/>
            </w:pPr>
            <w:r w:rsidRPr="006A77F7">
              <w:t>IMD</w:t>
            </w:r>
          </w:p>
        </w:tc>
        <w:tc>
          <w:tcPr>
            <w:tcW w:w="1465" w:type="dxa"/>
          </w:tcPr>
          <w:p w14:paraId="5610C7F6" w14:textId="77777777" w:rsidR="008534E4" w:rsidRPr="006A77F7" w:rsidRDefault="008534E4" w:rsidP="008534E4">
            <w:pPr>
              <w:pStyle w:val="TAC"/>
            </w:pPr>
          </w:p>
        </w:tc>
        <w:tc>
          <w:tcPr>
            <w:tcW w:w="1271" w:type="dxa"/>
            <w:shd w:val="clear" w:color="auto" w:fill="auto"/>
            <w:vAlign w:val="center"/>
          </w:tcPr>
          <w:p w14:paraId="5CD41889" w14:textId="77777777" w:rsidR="008534E4" w:rsidRPr="006A77F7" w:rsidRDefault="008534E4" w:rsidP="008534E4">
            <w:pPr>
              <w:pStyle w:val="TAC"/>
            </w:pPr>
            <w:r w:rsidRPr="006A77F7">
              <w:rPr>
                <w:rFonts w:eastAsia="MS Mincho"/>
                <w:lang w:eastAsia="ja-JP"/>
              </w:rPr>
              <w:t>RAN5#105</w:t>
            </w:r>
          </w:p>
        </w:tc>
      </w:tr>
      <w:tr w:rsidR="008534E4" w:rsidRPr="006A77F7" w14:paraId="3476BD99" w14:textId="77777777" w:rsidTr="0002456E">
        <w:tc>
          <w:tcPr>
            <w:tcW w:w="1765" w:type="dxa"/>
            <w:tcBorders>
              <w:top w:val="nil"/>
            </w:tcBorders>
            <w:vAlign w:val="center"/>
          </w:tcPr>
          <w:p w14:paraId="4A6DACE8" w14:textId="77777777" w:rsidR="008534E4" w:rsidRPr="006A77F7" w:rsidRDefault="008534E4" w:rsidP="008534E4">
            <w:pPr>
              <w:pStyle w:val="TAC"/>
            </w:pPr>
            <w:r w:rsidRPr="006A77F7">
              <w:t>DC_3A-42A_n78A</w:t>
            </w:r>
          </w:p>
        </w:tc>
        <w:tc>
          <w:tcPr>
            <w:tcW w:w="1772" w:type="dxa"/>
            <w:shd w:val="clear" w:color="auto" w:fill="auto"/>
            <w:vAlign w:val="center"/>
          </w:tcPr>
          <w:p w14:paraId="6C8F0B0F" w14:textId="77777777" w:rsidR="008534E4" w:rsidRPr="006A77F7" w:rsidRDefault="008534E4" w:rsidP="008534E4">
            <w:pPr>
              <w:pStyle w:val="TAC"/>
              <w:rPr>
                <w:rFonts w:eastAsia="MS Mincho"/>
                <w:lang w:eastAsia="ja-JP"/>
              </w:rPr>
            </w:pPr>
            <w:r w:rsidRPr="006A77F7">
              <w:t>Yes</w:t>
            </w:r>
          </w:p>
        </w:tc>
        <w:tc>
          <w:tcPr>
            <w:tcW w:w="1481" w:type="dxa"/>
            <w:vAlign w:val="center"/>
          </w:tcPr>
          <w:p w14:paraId="46A822EE" w14:textId="77777777" w:rsidR="008534E4" w:rsidRPr="006A77F7" w:rsidRDefault="008534E4" w:rsidP="008534E4">
            <w:pPr>
              <w:pStyle w:val="TAC"/>
              <w:rPr>
                <w:rFonts w:eastAsia="MS Mincho"/>
                <w:lang w:eastAsia="ja-JP"/>
              </w:rPr>
            </w:pPr>
            <w:r w:rsidRPr="006A77F7">
              <w:t>DC_3A_n78A</w:t>
            </w:r>
          </w:p>
        </w:tc>
        <w:tc>
          <w:tcPr>
            <w:tcW w:w="1539" w:type="dxa"/>
            <w:shd w:val="clear" w:color="auto" w:fill="auto"/>
            <w:vAlign w:val="center"/>
          </w:tcPr>
          <w:p w14:paraId="3B50CE44" w14:textId="77777777" w:rsidR="008534E4" w:rsidRPr="006A77F7" w:rsidRDefault="008534E4" w:rsidP="008534E4">
            <w:pPr>
              <w:pStyle w:val="TAC"/>
              <w:rPr>
                <w:rFonts w:eastAsia="MS Mincho"/>
                <w:lang w:eastAsia="ja-JP"/>
              </w:rPr>
            </w:pPr>
            <w:r w:rsidRPr="006A77F7">
              <w:t>No 3CC exception</w:t>
            </w:r>
          </w:p>
        </w:tc>
        <w:tc>
          <w:tcPr>
            <w:tcW w:w="1483" w:type="dxa"/>
            <w:shd w:val="clear" w:color="auto" w:fill="auto"/>
            <w:vAlign w:val="center"/>
          </w:tcPr>
          <w:p w14:paraId="2605DD52" w14:textId="77777777" w:rsidR="008534E4" w:rsidRPr="006A77F7" w:rsidRDefault="008534E4" w:rsidP="008534E4">
            <w:pPr>
              <w:pStyle w:val="TAC"/>
            </w:pPr>
            <w:r w:rsidRPr="006A77F7">
              <w:t>NE</w:t>
            </w:r>
          </w:p>
        </w:tc>
        <w:tc>
          <w:tcPr>
            <w:tcW w:w="1465" w:type="dxa"/>
            <w:vAlign w:val="center"/>
          </w:tcPr>
          <w:p w14:paraId="4A086BBB" w14:textId="77777777" w:rsidR="008534E4" w:rsidRPr="006A77F7" w:rsidRDefault="008534E4" w:rsidP="008534E4">
            <w:pPr>
              <w:pStyle w:val="TAC"/>
            </w:pPr>
          </w:p>
        </w:tc>
        <w:tc>
          <w:tcPr>
            <w:tcW w:w="1271" w:type="dxa"/>
            <w:shd w:val="clear" w:color="auto" w:fill="auto"/>
            <w:vAlign w:val="center"/>
          </w:tcPr>
          <w:p w14:paraId="4019AFB6" w14:textId="77777777" w:rsidR="008534E4" w:rsidRPr="006A77F7" w:rsidRDefault="008534E4" w:rsidP="008534E4">
            <w:pPr>
              <w:pStyle w:val="TAC"/>
              <w:rPr>
                <w:rFonts w:eastAsia="MS Mincho"/>
                <w:lang w:eastAsia="ja-JP"/>
              </w:rPr>
            </w:pPr>
            <w:r w:rsidRPr="006A77F7">
              <w:t>RAN5#103</w:t>
            </w:r>
          </w:p>
        </w:tc>
      </w:tr>
      <w:tr w:rsidR="008534E4" w:rsidRPr="006A77F7" w14:paraId="79647FCB" w14:textId="77777777" w:rsidTr="0002456E">
        <w:tc>
          <w:tcPr>
            <w:tcW w:w="1765" w:type="dxa"/>
            <w:tcBorders>
              <w:top w:val="nil"/>
            </w:tcBorders>
            <w:vAlign w:val="center"/>
          </w:tcPr>
          <w:p w14:paraId="4A546050" w14:textId="77777777" w:rsidR="008534E4" w:rsidRPr="006A77F7" w:rsidRDefault="008534E4" w:rsidP="008534E4">
            <w:pPr>
              <w:pStyle w:val="TAC"/>
            </w:pPr>
            <w:r w:rsidRPr="006A77F7">
              <w:t>DC_3A-42A_n79A</w:t>
            </w:r>
          </w:p>
        </w:tc>
        <w:tc>
          <w:tcPr>
            <w:tcW w:w="1772" w:type="dxa"/>
            <w:shd w:val="clear" w:color="auto" w:fill="auto"/>
            <w:vAlign w:val="center"/>
          </w:tcPr>
          <w:p w14:paraId="21FFACB7" w14:textId="77777777" w:rsidR="008534E4" w:rsidRPr="006A77F7" w:rsidRDefault="008534E4" w:rsidP="008534E4">
            <w:pPr>
              <w:pStyle w:val="TAC"/>
              <w:rPr>
                <w:rFonts w:eastAsia="MS Mincho"/>
                <w:lang w:eastAsia="ja-JP"/>
              </w:rPr>
            </w:pPr>
            <w:r w:rsidRPr="006A77F7">
              <w:rPr>
                <w:lang w:eastAsia="ja-JP"/>
              </w:rPr>
              <w:t>No</w:t>
            </w:r>
          </w:p>
        </w:tc>
        <w:tc>
          <w:tcPr>
            <w:tcW w:w="1481" w:type="dxa"/>
            <w:vAlign w:val="center"/>
          </w:tcPr>
          <w:p w14:paraId="68919F2D" w14:textId="77777777" w:rsidR="008534E4" w:rsidRPr="006A77F7" w:rsidRDefault="008534E4" w:rsidP="008534E4">
            <w:pPr>
              <w:pStyle w:val="TAC"/>
              <w:rPr>
                <w:rFonts w:eastAsia="MS Mincho"/>
                <w:lang w:eastAsia="ja-JP"/>
              </w:rPr>
            </w:pPr>
            <w:r w:rsidRPr="006A77F7">
              <w:t>DC_3A_n79A</w:t>
            </w:r>
          </w:p>
        </w:tc>
        <w:tc>
          <w:tcPr>
            <w:tcW w:w="1539" w:type="dxa"/>
            <w:shd w:val="clear" w:color="auto" w:fill="auto"/>
            <w:vAlign w:val="center"/>
          </w:tcPr>
          <w:p w14:paraId="3594721E" w14:textId="77777777" w:rsidR="008534E4" w:rsidRPr="006A77F7" w:rsidRDefault="008534E4" w:rsidP="008534E4">
            <w:pPr>
              <w:pStyle w:val="TAC"/>
              <w:rPr>
                <w:rFonts w:eastAsia="MS Mincho"/>
                <w:lang w:eastAsia="ja-JP"/>
              </w:rPr>
            </w:pPr>
            <w:r w:rsidRPr="006A77F7">
              <w:t>No 3CC exception</w:t>
            </w:r>
          </w:p>
        </w:tc>
        <w:tc>
          <w:tcPr>
            <w:tcW w:w="1483" w:type="dxa"/>
            <w:shd w:val="clear" w:color="auto" w:fill="auto"/>
            <w:vAlign w:val="center"/>
          </w:tcPr>
          <w:p w14:paraId="1AEAAA8A" w14:textId="77777777" w:rsidR="008534E4" w:rsidRPr="006A77F7" w:rsidRDefault="008534E4" w:rsidP="008534E4">
            <w:pPr>
              <w:pStyle w:val="TAC"/>
            </w:pPr>
            <w:r w:rsidRPr="006A77F7">
              <w:t>NE</w:t>
            </w:r>
          </w:p>
        </w:tc>
        <w:tc>
          <w:tcPr>
            <w:tcW w:w="1465" w:type="dxa"/>
            <w:vAlign w:val="center"/>
          </w:tcPr>
          <w:p w14:paraId="379D281B" w14:textId="77777777" w:rsidR="008534E4" w:rsidRPr="006A77F7" w:rsidRDefault="008534E4" w:rsidP="008534E4">
            <w:pPr>
              <w:pStyle w:val="TAC"/>
            </w:pPr>
          </w:p>
        </w:tc>
        <w:tc>
          <w:tcPr>
            <w:tcW w:w="1271" w:type="dxa"/>
            <w:shd w:val="clear" w:color="auto" w:fill="auto"/>
            <w:vAlign w:val="center"/>
          </w:tcPr>
          <w:p w14:paraId="23186196" w14:textId="77777777" w:rsidR="008534E4" w:rsidRPr="006A77F7" w:rsidRDefault="008534E4" w:rsidP="008534E4">
            <w:pPr>
              <w:pStyle w:val="TAC"/>
              <w:rPr>
                <w:rFonts w:eastAsia="MS Mincho"/>
                <w:lang w:eastAsia="ja-JP"/>
              </w:rPr>
            </w:pPr>
            <w:r w:rsidRPr="006A77F7">
              <w:t>RAN5#103</w:t>
            </w:r>
          </w:p>
        </w:tc>
      </w:tr>
      <w:tr w:rsidR="008534E4" w:rsidRPr="006A77F7" w14:paraId="2D8CD657" w14:textId="77777777" w:rsidTr="0002456E">
        <w:tc>
          <w:tcPr>
            <w:tcW w:w="1765" w:type="dxa"/>
            <w:tcBorders>
              <w:bottom w:val="nil"/>
            </w:tcBorders>
            <w:vAlign w:val="center"/>
          </w:tcPr>
          <w:p w14:paraId="1F8799D1" w14:textId="77777777" w:rsidR="008534E4" w:rsidRPr="006A77F7" w:rsidRDefault="008534E4" w:rsidP="008534E4">
            <w:pPr>
              <w:pStyle w:val="TAC"/>
            </w:pPr>
            <w:r w:rsidRPr="006A77F7">
              <w:t>DC_7A-8A_n3A</w:t>
            </w:r>
          </w:p>
        </w:tc>
        <w:tc>
          <w:tcPr>
            <w:tcW w:w="1772" w:type="dxa"/>
            <w:shd w:val="clear" w:color="auto" w:fill="auto"/>
            <w:vAlign w:val="center"/>
          </w:tcPr>
          <w:p w14:paraId="30249F33" w14:textId="77777777" w:rsidR="008534E4" w:rsidRPr="006A77F7" w:rsidRDefault="008534E4" w:rsidP="008534E4">
            <w:pPr>
              <w:pStyle w:val="TAC"/>
            </w:pPr>
            <w:r w:rsidRPr="006A77F7">
              <w:t>No</w:t>
            </w:r>
          </w:p>
        </w:tc>
        <w:tc>
          <w:tcPr>
            <w:tcW w:w="1481" w:type="dxa"/>
            <w:vAlign w:val="center"/>
          </w:tcPr>
          <w:p w14:paraId="07FC2AD1" w14:textId="77777777" w:rsidR="008534E4" w:rsidRPr="006A77F7" w:rsidRDefault="008534E4" w:rsidP="008534E4">
            <w:pPr>
              <w:pStyle w:val="TAC"/>
            </w:pPr>
            <w:r w:rsidRPr="006A77F7">
              <w:rPr>
                <w:lang w:eastAsia="fi-FI"/>
              </w:rPr>
              <w:t>DC_7A_n3A</w:t>
            </w:r>
          </w:p>
        </w:tc>
        <w:tc>
          <w:tcPr>
            <w:tcW w:w="1539" w:type="dxa"/>
            <w:shd w:val="clear" w:color="auto" w:fill="auto"/>
            <w:vAlign w:val="center"/>
          </w:tcPr>
          <w:p w14:paraId="70034BBF" w14:textId="77777777" w:rsidR="008534E4" w:rsidRPr="006A77F7" w:rsidRDefault="008534E4" w:rsidP="008534E4">
            <w:pPr>
              <w:pStyle w:val="TAC"/>
            </w:pPr>
            <w:r w:rsidRPr="006A77F7">
              <w:t>8 (3 band IMD3)</w:t>
            </w:r>
          </w:p>
        </w:tc>
        <w:tc>
          <w:tcPr>
            <w:tcW w:w="1483" w:type="dxa"/>
            <w:shd w:val="clear" w:color="auto" w:fill="auto"/>
            <w:vAlign w:val="center"/>
          </w:tcPr>
          <w:p w14:paraId="497DC497" w14:textId="77777777" w:rsidR="008534E4" w:rsidRPr="006A77F7" w:rsidRDefault="008534E4" w:rsidP="008534E4">
            <w:pPr>
              <w:pStyle w:val="TAC"/>
            </w:pPr>
            <w:r w:rsidRPr="006A77F7">
              <w:t>IMD</w:t>
            </w:r>
          </w:p>
        </w:tc>
        <w:tc>
          <w:tcPr>
            <w:tcW w:w="1465" w:type="dxa"/>
          </w:tcPr>
          <w:p w14:paraId="78EBA566" w14:textId="77777777" w:rsidR="008534E4" w:rsidRPr="006A77F7" w:rsidRDefault="008534E4" w:rsidP="008534E4">
            <w:pPr>
              <w:pStyle w:val="TAC"/>
            </w:pPr>
          </w:p>
        </w:tc>
        <w:tc>
          <w:tcPr>
            <w:tcW w:w="1271" w:type="dxa"/>
            <w:shd w:val="clear" w:color="auto" w:fill="auto"/>
            <w:vAlign w:val="center"/>
          </w:tcPr>
          <w:p w14:paraId="03354460" w14:textId="77777777" w:rsidR="008534E4" w:rsidRPr="006A77F7" w:rsidRDefault="008534E4" w:rsidP="008534E4">
            <w:pPr>
              <w:pStyle w:val="TAC"/>
            </w:pPr>
            <w:r w:rsidRPr="006A77F7">
              <w:rPr>
                <w:rFonts w:eastAsia="宋体"/>
              </w:rPr>
              <w:t>RAN5#95-e</w:t>
            </w:r>
          </w:p>
        </w:tc>
      </w:tr>
      <w:tr w:rsidR="008534E4" w:rsidRPr="006A77F7" w14:paraId="708CBE14" w14:textId="77777777" w:rsidTr="0002456E">
        <w:tc>
          <w:tcPr>
            <w:tcW w:w="1765" w:type="dxa"/>
            <w:tcBorders>
              <w:top w:val="nil"/>
            </w:tcBorders>
            <w:vAlign w:val="center"/>
          </w:tcPr>
          <w:p w14:paraId="0F079BAE" w14:textId="77777777" w:rsidR="008534E4" w:rsidRPr="006A77F7" w:rsidRDefault="008534E4" w:rsidP="008534E4">
            <w:pPr>
              <w:pStyle w:val="TAC"/>
            </w:pPr>
          </w:p>
        </w:tc>
        <w:tc>
          <w:tcPr>
            <w:tcW w:w="1772" w:type="dxa"/>
            <w:shd w:val="clear" w:color="auto" w:fill="auto"/>
            <w:vAlign w:val="center"/>
          </w:tcPr>
          <w:p w14:paraId="31EC250C" w14:textId="77777777" w:rsidR="008534E4" w:rsidRPr="006A77F7" w:rsidRDefault="008534E4" w:rsidP="008534E4">
            <w:pPr>
              <w:pStyle w:val="TAC"/>
            </w:pPr>
            <w:r w:rsidRPr="006A77F7">
              <w:t>No</w:t>
            </w:r>
          </w:p>
        </w:tc>
        <w:tc>
          <w:tcPr>
            <w:tcW w:w="1481" w:type="dxa"/>
            <w:vAlign w:val="center"/>
          </w:tcPr>
          <w:p w14:paraId="4B561819" w14:textId="77777777" w:rsidR="008534E4" w:rsidRPr="006A77F7" w:rsidRDefault="008534E4" w:rsidP="008534E4">
            <w:pPr>
              <w:pStyle w:val="TAC"/>
            </w:pPr>
            <w:r w:rsidRPr="006A77F7">
              <w:rPr>
                <w:lang w:eastAsia="fi-FI"/>
              </w:rPr>
              <w:t>DC_8A_n3A</w:t>
            </w:r>
          </w:p>
        </w:tc>
        <w:tc>
          <w:tcPr>
            <w:tcW w:w="1539" w:type="dxa"/>
            <w:shd w:val="clear" w:color="auto" w:fill="auto"/>
            <w:vAlign w:val="center"/>
          </w:tcPr>
          <w:p w14:paraId="40E74FA6" w14:textId="77777777" w:rsidR="008534E4" w:rsidRPr="006A77F7" w:rsidRDefault="008534E4" w:rsidP="008534E4">
            <w:pPr>
              <w:pStyle w:val="TAC"/>
            </w:pPr>
            <w:r w:rsidRPr="006A77F7">
              <w:t>7 (3 band IMD2)</w:t>
            </w:r>
          </w:p>
          <w:p w14:paraId="04E7619C" w14:textId="77777777" w:rsidR="008534E4" w:rsidRPr="006A77F7" w:rsidRDefault="008534E4" w:rsidP="008534E4">
            <w:pPr>
              <w:pStyle w:val="TAC"/>
            </w:pPr>
            <w:r w:rsidRPr="006A77F7">
              <w:t>7 (3 band IMD3)</w:t>
            </w:r>
          </w:p>
        </w:tc>
        <w:tc>
          <w:tcPr>
            <w:tcW w:w="1483" w:type="dxa"/>
            <w:shd w:val="clear" w:color="auto" w:fill="auto"/>
            <w:vAlign w:val="center"/>
          </w:tcPr>
          <w:p w14:paraId="3B984A08" w14:textId="77777777" w:rsidR="008534E4" w:rsidRPr="006A77F7" w:rsidRDefault="008534E4" w:rsidP="008534E4">
            <w:pPr>
              <w:pStyle w:val="TAC"/>
            </w:pPr>
            <w:r w:rsidRPr="006A77F7">
              <w:t>IMD</w:t>
            </w:r>
          </w:p>
        </w:tc>
        <w:tc>
          <w:tcPr>
            <w:tcW w:w="1465" w:type="dxa"/>
          </w:tcPr>
          <w:p w14:paraId="5C5CDCC3" w14:textId="77777777" w:rsidR="008534E4" w:rsidRPr="006A77F7" w:rsidRDefault="008534E4" w:rsidP="008534E4">
            <w:pPr>
              <w:pStyle w:val="TAC"/>
            </w:pPr>
          </w:p>
        </w:tc>
        <w:tc>
          <w:tcPr>
            <w:tcW w:w="1271" w:type="dxa"/>
            <w:shd w:val="clear" w:color="auto" w:fill="auto"/>
            <w:vAlign w:val="center"/>
          </w:tcPr>
          <w:p w14:paraId="718E0618" w14:textId="77777777" w:rsidR="008534E4" w:rsidRPr="006A77F7" w:rsidRDefault="008534E4" w:rsidP="008534E4">
            <w:pPr>
              <w:pStyle w:val="TAC"/>
            </w:pPr>
            <w:r w:rsidRPr="006A77F7">
              <w:rPr>
                <w:rFonts w:eastAsia="宋体"/>
              </w:rPr>
              <w:t>RAN5#95-e</w:t>
            </w:r>
          </w:p>
        </w:tc>
      </w:tr>
      <w:tr w:rsidR="008534E4" w:rsidRPr="006A77F7" w14:paraId="375C39E0" w14:textId="77777777" w:rsidTr="0002456E">
        <w:tc>
          <w:tcPr>
            <w:tcW w:w="1765" w:type="dxa"/>
            <w:vMerge w:val="restart"/>
            <w:vAlign w:val="center"/>
          </w:tcPr>
          <w:p w14:paraId="6264ECBD" w14:textId="77777777" w:rsidR="008534E4" w:rsidRPr="006A77F7" w:rsidRDefault="008534E4" w:rsidP="008534E4">
            <w:pPr>
              <w:pStyle w:val="TAC"/>
            </w:pPr>
            <w:r w:rsidRPr="006A77F7">
              <w:t>DC_7A-20A_n1A</w:t>
            </w:r>
          </w:p>
        </w:tc>
        <w:tc>
          <w:tcPr>
            <w:tcW w:w="1772" w:type="dxa"/>
            <w:shd w:val="clear" w:color="auto" w:fill="auto"/>
            <w:vAlign w:val="center"/>
          </w:tcPr>
          <w:p w14:paraId="54DB0904" w14:textId="77777777" w:rsidR="008534E4" w:rsidRPr="006A77F7" w:rsidRDefault="008534E4" w:rsidP="008534E4">
            <w:pPr>
              <w:pStyle w:val="TAC"/>
              <w:rPr>
                <w:lang w:eastAsia="ja-JP"/>
              </w:rPr>
            </w:pPr>
            <w:r w:rsidRPr="006A77F7">
              <w:t>No</w:t>
            </w:r>
          </w:p>
        </w:tc>
        <w:tc>
          <w:tcPr>
            <w:tcW w:w="1481" w:type="dxa"/>
            <w:vAlign w:val="center"/>
          </w:tcPr>
          <w:p w14:paraId="71F5D00B" w14:textId="77777777" w:rsidR="008534E4" w:rsidRPr="006A77F7" w:rsidRDefault="008534E4" w:rsidP="008534E4">
            <w:pPr>
              <w:pStyle w:val="TAC"/>
            </w:pPr>
            <w:r w:rsidRPr="006A77F7">
              <w:t>DC_20A_n1A</w:t>
            </w:r>
          </w:p>
        </w:tc>
        <w:tc>
          <w:tcPr>
            <w:tcW w:w="1539" w:type="dxa"/>
            <w:shd w:val="clear" w:color="auto" w:fill="auto"/>
            <w:vAlign w:val="center"/>
          </w:tcPr>
          <w:p w14:paraId="7E3B1DEB" w14:textId="77777777" w:rsidR="008534E4" w:rsidRPr="006A77F7" w:rsidRDefault="008534E4" w:rsidP="008534E4">
            <w:pPr>
              <w:pStyle w:val="TAC"/>
              <w:rPr>
                <w:lang w:eastAsia="ja-JP"/>
              </w:rPr>
            </w:pPr>
            <w:r w:rsidRPr="006A77F7">
              <w:t>20 (3 band IMD5)</w:t>
            </w:r>
          </w:p>
        </w:tc>
        <w:tc>
          <w:tcPr>
            <w:tcW w:w="1483" w:type="dxa"/>
            <w:shd w:val="clear" w:color="auto" w:fill="auto"/>
            <w:vAlign w:val="center"/>
          </w:tcPr>
          <w:p w14:paraId="3CF7BE2D" w14:textId="77777777" w:rsidR="008534E4" w:rsidRPr="006A77F7" w:rsidRDefault="008534E4" w:rsidP="008534E4">
            <w:pPr>
              <w:pStyle w:val="TAC"/>
              <w:rPr>
                <w:lang w:eastAsia="ja-JP"/>
              </w:rPr>
            </w:pPr>
            <w:r w:rsidRPr="006A77F7">
              <w:t>IMD</w:t>
            </w:r>
          </w:p>
        </w:tc>
        <w:tc>
          <w:tcPr>
            <w:tcW w:w="1465" w:type="dxa"/>
          </w:tcPr>
          <w:p w14:paraId="07479D4B" w14:textId="77777777" w:rsidR="008534E4" w:rsidRPr="006A77F7" w:rsidRDefault="008534E4" w:rsidP="008534E4">
            <w:pPr>
              <w:pStyle w:val="TAC"/>
            </w:pPr>
          </w:p>
        </w:tc>
        <w:tc>
          <w:tcPr>
            <w:tcW w:w="1271" w:type="dxa"/>
            <w:shd w:val="clear" w:color="auto" w:fill="auto"/>
            <w:vAlign w:val="center"/>
          </w:tcPr>
          <w:p w14:paraId="6169EAA9" w14:textId="77777777" w:rsidR="008534E4" w:rsidRPr="006A77F7" w:rsidRDefault="008534E4" w:rsidP="008534E4">
            <w:pPr>
              <w:pStyle w:val="TAC"/>
            </w:pPr>
            <w:r w:rsidRPr="006A77F7">
              <w:t>RAN5#90-e</w:t>
            </w:r>
          </w:p>
        </w:tc>
      </w:tr>
      <w:tr w:rsidR="008534E4" w:rsidRPr="006A77F7" w14:paraId="05F53BB3" w14:textId="77777777" w:rsidTr="0002456E">
        <w:tc>
          <w:tcPr>
            <w:tcW w:w="1765" w:type="dxa"/>
            <w:vMerge/>
            <w:vAlign w:val="center"/>
          </w:tcPr>
          <w:p w14:paraId="6825101A" w14:textId="77777777" w:rsidR="008534E4" w:rsidRPr="006A77F7" w:rsidRDefault="008534E4" w:rsidP="008534E4">
            <w:pPr>
              <w:pStyle w:val="TAC"/>
            </w:pPr>
          </w:p>
        </w:tc>
        <w:tc>
          <w:tcPr>
            <w:tcW w:w="1772" w:type="dxa"/>
            <w:shd w:val="clear" w:color="auto" w:fill="auto"/>
            <w:vAlign w:val="center"/>
          </w:tcPr>
          <w:p w14:paraId="70E7AB74" w14:textId="77777777" w:rsidR="008534E4" w:rsidRPr="006A77F7" w:rsidRDefault="008534E4" w:rsidP="008534E4">
            <w:pPr>
              <w:pStyle w:val="TAC"/>
              <w:rPr>
                <w:lang w:eastAsia="ja-JP"/>
              </w:rPr>
            </w:pPr>
            <w:r w:rsidRPr="006A77F7">
              <w:t>No</w:t>
            </w:r>
          </w:p>
        </w:tc>
        <w:tc>
          <w:tcPr>
            <w:tcW w:w="1481" w:type="dxa"/>
            <w:vAlign w:val="center"/>
          </w:tcPr>
          <w:p w14:paraId="02A98492" w14:textId="77777777" w:rsidR="008534E4" w:rsidRPr="006A77F7" w:rsidRDefault="008534E4" w:rsidP="008534E4">
            <w:pPr>
              <w:pStyle w:val="TAC"/>
            </w:pPr>
            <w:r w:rsidRPr="006A77F7">
              <w:t>DC_7A_n1A</w:t>
            </w:r>
          </w:p>
        </w:tc>
        <w:tc>
          <w:tcPr>
            <w:tcW w:w="1539" w:type="dxa"/>
            <w:shd w:val="clear" w:color="auto" w:fill="auto"/>
            <w:vAlign w:val="center"/>
          </w:tcPr>
          <w:p w14:paraId="3C4F793B" w14:textId="77777777" w:rsidR="008534E4" w:rsidRPr="006A77F7" w:rsidRDefault="008534E4" w:rsidP="008534E4">
            <w:pPr>
              <w:pStyle w:val="TAC"/>
              <w:rPr>
                <w:lang w:eastAsia="ja-JP"/>
              </w:rPr>
            </w:pPr>
            <w:r w:rsidRPr="006A77F7">
              <w:t>No 3CC exception</w:t>
            </w:r>
          </w:p>
        </w:tc>
        <w:tc>
          <w:tcPr>
            <w:tcW w:w="1483" w:type="dxa"/>
            <w:shd w:val="clear" w:color="auto" w:fill="auto"/>
            <w:vAlign w:val="center"/>
          </w:tcPr>
          <w:p w14:paraId="4FEA9C02" w14:textId="77777777" w:rsidR="008534E4" w:rsidRPr="006A77F7" w:rsidRDefault="008534E4" w:rsidP="008534E4">
            <w:pPr>
              <w:pStyle w:val="TAC"/>
              <w:rPr>
                <w:lang w:eastAsia="ja-JP"/>
              </w:rPr>
            </w:pPr>
            <w:r w:rsidRPr="006A77F7">
              <w:t>_</w:t>
            </w:r>
          </w:p>
        </w:tc>
        <w:tc>
          <w:tcPr>
            <w:tcW w:w="1465" w:type="dxa"/>
          </w:tcPr>
          <w:p w14:paraId="766FE5D2" w14:textId="77777777" w:rsidR="008534E4" w:rsidRPr="006A77F7" w:rsidRDefault="008534E4" w:rsidP="008534E4">
            <w:pPr>
              <w:pStyle w:val="TAC"/>
            </w:pPr>
          </w:p>
        </w:tc>
        <w:tc>
          <w:tcPr>
            <w:tcW w:w="1271" w:type="dxa"/>
            <w:shd w:val="clear" w:color="auto" w:fill="auto"/>
            <w:vAlign w:val="center"/>
          </w:tcPr>
          <w:p w14:paraId="3DD0951D" w14:textId="77777777" w:rsidR="008534E4" w:rsidRPr="006A77F7" w:rsidRDefault="008534E4" w:rsidP="008534E4">
            <w:pPr>
              <w:pStyle w:val="TAC"/>
            </w:pPr>
          </w:p>
        </w:tc>
      </w:tr>
      <w:tr w:rsidR="008534E4" w:rsidRPr="006A77F7" w14:paraId="35618BB0" w14:textId="77777777" w:rsidTr="0002456E">
        <w:tc>
          <w:tcPr>
            <w:tcW w:w="1765" w:type="dxa"/>
            <w:vMerge w:val="restart"/>
            <w:vAlign w:val="center"/>
          </w:tcPr>
          <w:p w14:paraId="2C00046A" w14:textId="77777777" w:rsidR="008534E4" w:rsidRPr="006A77F7" w:rsidRDefault="008534E4" w:rsidP="008534E4">
            <w:pPr>
              <w:pStyle w:val="TAC"/>
            </w:pPr>
            <w:r w:rsidRPr="006A77F7">
              <w:t>DC_7A-20A_n3A</w:t>
            </w:r>
          </w:p>
        </w:tc>
        <w:tc>
          <w:tcPr>
            <w:tcW w:w="1772" w:type="dxa"/>
            <w:shd w:val="clear" w:color="auto" w:fill="auto"/>
            <w:vAlign w:val="center"/>
          </w:tcPr>
          <w:p w14:paraId="17B62DCD" w14:textId="77777777" w:rsidR="008534E4" w:rsidRPr="006A77F7" w:rsidRDefault="008534E4" w:rsidP="008534E4">
            <w:pPr>
              <w:pStyle w:val="TAC"/>
            </w:pPr>
            <w:r w:rsidRPr="006A77F7">
              <w:t>No</w:t>
            </w:r>
          </w:p>
        </w:tc>
        <w:tc>
          <w:tcPr>
            <w:tcW w:w="1481" w:type="dxa"/>
          </w:tcPr>
          <w:p w14:paraId="4307DC67" w14:textId="77777777" w:rsidR="008534E4" w:rsidRPr="006A77F7" w:rsidRDefault="008534E4" w:rsidP="008534E4">
            <w:pPr>
              <w:pStyle w:val="TAC"/>
            </w:pPr>
            <w:r w:rsidRPr="006A77F7">
              <w:rPr>
                <w:lang w:eastAsia="fi-FI"/>
              </w:rPr>
              <w:t>DC_7A_n3A</w:t>
            </w:r>
          </w:p>
        </w:tc>
        <w:tc>
          <w:tcPr>
            <w:tcW w:w="1539" w:type="dxa"/>
            <w:shd w:val="clear" w:color="auto" w:fill="auto"/>
            <w:vAlign w:val="center"/>
          </w:tcPr>
          <w:p w14:paraId="1F9F2779" w14:textId="77777777" w:rsidR="008534E4" w:rsidRPr="006A77F7" w:rsidRDefault="008534E4" w:rsidP="008534E4">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37BA0E72" w14:textId="77777777" w:rsidR="008534E4" w:rsidRPr="006A77F7" w:rsidRDefault="008534E4" w:rsidP="008534E4">
            <w:pPr>
              <w:pStyle w:val="TAC"/>
            </w:pPr>
            <w:r w:rsidRPr="006A77F7">
              <w:t>NE, IMD</w:t>
            </w:r>
          </w:p>
        </w:tc>
        <w:tc>
          <w:tcPr>
            <w:tcW w:w="1465" w:type="dxa"/>
          </w:tcPr>
          <w:p w14:paraId="77C8FBCF" w14:textId="77777777" w:rsidR="008534E4" w:rsidRPr="006A77F7" w:rsidRDefault="008534E4" w:rsidP="008534E4">
            <w:pPr>
              <w:pStyle w:val="TAC"/>
            </w:pPr>
          </w:p>
        </w:tc>
        <w:tc>
          <w:tcPr>
            <w:tcW w:w="1271" w:type="dxa"/>
            <w:shd w:val="clear" w:color="auto" w:fill="auto"/>
            <w:vAlign w:val="center"/>
          </w:tcPr>
          <w:p w14:paraId="74713094" w14:textId="77777777" w:rsidR="008534E4" w:rsidRPr="006A77F7" w:rsidRDefault="008534E4" w:rsidP="008534E4">
            <w:pPr>
              <w:pStyle w:val="TAC"/>
            </w:pPr>
          </w:p>
        </w:tc>
      </w:tr>
      <w:tr w:rsidR="008534E4" w:rsidRPr="006A77F7" w14:paraId="74418975" w14:textId="77777777" w:rsidTr="0002456E">
        <w:tc>
          <w:tcPr>
            <w:tcW w:w="1765" w:type="dxa"/>
            <w:vMerge/>
            <w:vAlign w:val="center"/>
          </w:tcPr>
          <w:p w14:paraId="7A38A465" w14:textId="77777777" w:rsidR="008534E4" w:rsidRPr="006A77F7" w:rsidRDefault="008534E4" w:rsidP="008534E4">
            <w:pPr>
              <w:pStyle w:val="TAC"/>
            </w:pPr>
          </w:p>
        </w:tc>
        <w:tc>
          <w:tcPr>
            <w:tcW w:w="1772" w:type="dxa"/>
            <w:shd w:val="clear" w:color="auto" w:fill="auto"/>
            <w:vAlign w:val="center"/>
          </w:tcPr>
          <w:p w14:paraId="6A079F24" w14:textId="77777777" w:rsidR="008534E4" w:rsidRPr="006A77F7" w:rsidRDefault="008534E4" w:rsidP="008534E4">
            <w:pPr>
              <w:pStyle w:val="TAC"/>
            </w:pPr>
            <w:r w:rsidRPr="006A77F7">
              <w:t>No</w:t>
            </w:r>
          </w:p>
        </w:tc>
        <w:tc>
          <w:tcPr>
            <w:tcW w:w="1481" w:type="dxa"/>
          </w:tcPr>
          <w:p w14:paraId="41710A02" w14:textId="77777777" w:rsidR="008534E4" w:rsidRPr="006A77F7" w:rsidRDefault="008534E4" w:rsidP="008534E4">
            <w:pPr>
              <w:pStyle w:val="TAC"/>
            </w:pPr>
            <w:r w:rsidRPr="006A77F7">
              <w:rPr>
                <w:lang w:eastAsia="fi-FI"/>
              </w:rPr>
              <w:t>DC_20A_n3A</w:t>
            </w:r>
          </w:p>
        </w:tc>
        <w:tc>
          <w:tcPr>
            <w:tcW w:w="1539" w:type="dxa"/>
            <w:shd w:val="clear" w:color="auto" w:fill="auto"/>
            <w:vAlign w:val="center"/>
          </w:tcPr>
          <w:p w14:paraId="2899D814" w14:textId="77777777" w:rsidR="008534E4" w:rsidRPr="006A77F7" w:rsidRDefault="008534E4" w:rsidP="008534E4">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31033994" w14:textId="77777777" w:rsidR="008534E4" w:rsidRPr="006A77F7" w:rsidRDefault="008534E4" w:rsidP="008534E4">
            <w:pPr>
              <w:pStyle w:val="TAC"/>
            </w:pPr>
            <w:r w:rsidRPr="006A77F7">
              <w:t>NE, IMD</w:t>
            </w:r>
          </w:p>
        </w:tc>
        <w:tc>
          <w:tcPr>
            <w:tcW w:w="1465" w:type="dxa"/>
          </w:tcPr>
          <w:p w14:paraId="63C4B316" w14:textId="77777777" w:rsidR="008534E4" w:rsidRPr="006A77F7" w:rsidRDefault="008534E4" w:rsidP="008534E4">
            <w:pPr>
              <w:pStyle w:val="TAC"/>
            </w:pPr>
          </w:p>
        </w:tc>
        <w:tc>
          <w:tcPr>
            <w:tcW w:w="1271" w:type="dxa"/>
            <w:shd w:val="clear" w:color="auto" w:fill="auto"/>
            <w:vAlign w:val="center"/>
          </w:tcPr>
          <w:p w14:paraId="0C174869" w14:textId="77777777" w:rsidR="008534E4" w:rsidRPr="006A77F7" w:rsidRDefault="008534E4" w:rsidP="008534E4">
            <w:pPr>
              <w:pStyle w:val="TAC"/>
            </w:pPr>
          </w:p>
        </w:tc>
      </w:tr>
      <w:tr w:rsidR="008534E4" w:rsidRPr="006A77F7" w14:paraId="58FF5FC9" w14:textId="77777777" w:rsidTr="0002456E">
        <w:tc>
          <w:tcPr>
            <w:tcW w:w="1765" w:type="dxa"/>
            <w:tcBorders>
              <w:bottom w:val="nil"/>
            </w:tcBorders>
            <w:vAlign w:val="center"/>
          </w:tcPr>
          <w:p w14:paraId="114338E1" w14:textId="77777777" w:rsidR="008534E4" w:rsidRPr="006A77F7" w:rsidRDefault="008534E4" w:rsidP="008534E4">
            <w:pPr>
              <w:pStyle w:val="TAC"/>
            </w:pPr>
            <w:r w:rsidRPr="006A77F7">
              <w:t>DC_7A-20A_n8A</w:t>
            </w:r>
          </w:p>
        </w:tc>
        <w:tc>
          <w:tcPr>
            <w:tcW w:w="1772" w:type="dxa"/>
            <w:shd w:val="clear" w:color="auto" w:fill="auto"/>
            <w:vAlign w:val="center"/>
          </w:tcPr>
          <w:p w14:paraId="5AE9CE74" w14:textId="77777777" w:rsidR="008534E4" w:rsidRPr="006A77F7" w:rsidRDefault="008534E4" w:rsidP="008534E4">
            <w:pPr>
              <w:pStyle w:val="TAC"/>
            </w:pPr>
            <w:r w:rsidRPr="006A77F7">
              <w:t>No</w:t>
            </w:r>
          </w:p>
        </w:tc>
        <w:tc>
          <w:tcPr>
            <w:tcW w:w="1481" w:type="dxa"/>
            <w:vAlign w:val="center"/>
          </w:tcPr>
          <w:p w14:paraId="56A21341" w14:textId="77777777" w:rsidR="008534E4" w:rsidRPr="006A77F7" w:rsidRDefault="008534E4" w:rsidP="008534E4">
            <w:pPr>
              <w:pStyle w:val="TAC"/>
              <w:rPr>
                <w:lang w:eastAsia="fi-FI"/>
              </w:rPr>
            </w:pPr>
            <w:r w:rsidRPr="006A77F7">
              <w:rPr>
                <w:lang w:eastAsia="fi-FI"/>
              </w:rPr>
              <w:t>DC_7A_n8A</w:t>
            </w:r>
          </w:p>
        </w:tc>
        <w:tc>
          <w:tcPr>
            <w:tcW w:w="1539" w:type="dxa"/>
            <w:shd w:val="clear" w:color="auto" w:fill="auto"/>
            <w:vAlign w:val="center"/>
          </w:tcPr>
          <w:p w14:paraId="22C979A9" w14:textId="77777777" w:rsidR="008534E4" w:rsidRPr="006A77F7" w:rsidRDefault="008534E4" w:rsidP="008534E4">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264D0217" w14:textId="77777777" w:rsidR="008534E4" w:rsidRPr="006A77F7" w:rsidRDefault="008534E4" w:rsidP="008534E4">
            <w:pPr>
              <w:pStyle w:val="TAC"/>
            </w:pPr>
            <w:r w:rsidRPr="006A77F7">
              <w:t>IMD</w:t>
            </w:r>
          </w:p>
        </w:tc>
        <w:tc>
          <w:tcPr>
            <w:tcW w:w="1465" w:type="dxa"/>
          </w:tcPr>
          <w:p w14:paraId="735600F2" w14:textId="77777777" w:rsidR="008534E4" w:rsidRPr="006A77F7" w:rsidRDefault="008534E4" w:rsidP="008534E4">
            <w:pPr>
              <w:pStyle w:val="TAC"/>
            </w:pPr>
          </w:p>
        </w:tc>
        <w:tc>
          <w:tcPr>
            <w:tcW w:w="1271" w:type="dxa"/>
            <w:shd w:val="clear" w:color="auto" w:fill="auto"/>
            <w:vAlign w:val="center"/>
          </w:tcPr>
          <w:p w14:paraId="456F46E4" w14:textId="77777777" w:rsidR="008534E4" w:rsidRPr="006A77F7" w:rsidRDefault="008534E4" w:rsidP="008534E4">
            <w:pPr>
              <w:pStyle w:val="TAC"/>
            </w:pPr>
            <w:r w:rsidRPr="006A77F7">
              <w:rPr>
                <w:rFonts w:eastAsia="宋体"/>
              </w:rPr>
              <w:t>RAN5#95-e</w:t>
            </w:r>
          </w:p>
        </w:tc>
      </w:tr>
      <w:tr w:rsidR="008534E4" w:rsidRPr="006A77F7" w14:paraId="09C504DD" w14:textId="77777777" w:rsidTr="0002456E">
        <w:tc>
          <w:tcPr>
            <w:tcW w:w="1765" w:type="dxa"/>
            <w:tcBorders>
              <w:top w:val="nil"/>
            </w:tcBorders>
            <w:vAlign w:val="center"/>
          </w:tcPr>
          <w:p w14:paraId="580A7C62" w14:textId="77777777" w:rsidR="008534E4" w:rsidRPr="006A77F7" w:rsidRDefault="008534E4" w:rsidP="008534E4">
            <w:pPr>
              <w:pStyle w:val="TAC"/>
            </w:pPr>
          </w:p>
        </w:tc>
        <w:tc>
          <w:tcPr>
            <w:tcW w:w="1772" w:type="dxa"/>
            <w:shd w:val="clear" w:color="auto" w:fill="auto"/>
            <w:vAlign w:val="center"/>
          </w:tcPr>
          <w:p w14:paraId="255297B1" w14:textId="77777777" w:rsidR="008534E4" w:rsidRPr="006A77F7" w:rsidRDefault="008534E4" w:rsidP="008534E4">
            <w:pPr>
              <w:pStyle w:val="TAC"/>
            </w:pPr>
            <w:r w:rsidRPr="006A77F7">
              <w:t>Yes</w:t>
            </w:r>
          </w:p>
        </w:tc>
        <w:tc>
          <w:tcPr>
            <w:tcW w:w="1481" w:type="dxa"/>
            <w:vAlign w:val="center"/>
          </w:tcPr>
          <w:p w14:paraId="6C921DD7" w14:textId="77777777" w:rsidR="008534E4" w:rsidRPr="006A77F7" w:rsidRDefault="008534E4" w:rsidP="008534E4">
            <w:pPr>
              <w:pStyle w:val="TAC"/>
              <w:rPr>
                <w:lang w:eastAsia="fi-FI"/>
              </w:rPr>
            </w:pPr>
            <w:r w:rsidRPr="006A77F7">
              <w:rPr>
                <w:lang w:eastAsia="fi-FI"/>
              </w:rPr>
              <w:t>DC_20A_n8A</w:t>
            </w:r>
          </w:p>
        </w:tc>
        <w:tc>
          <w:tcPr>
            <w:tcW w:w="1539" w:type="dxa"/>
            <w:shd w:val="clear" w:color="auto" w:fill="auto"/>
            <w:vAlign w:val="center"/>
          </w:tcPr>
          <w:p w14:paraId="3C8FB851" w14:textId="77777777" w:rsidR="008534E4" w:rsidRPr="006A77F7" w:rsidRDefault="008534E4" w:rsidP="008534E4">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709ED4F6" w14:textId="77777777" w:rsidR="008534E4" w:rsidRPr="006A77F7" w:rsidRDefault="008534E4" w:rsidP="008534E4">
            <w:pPr>
              <w:pStyle w:val="TAC"/>
            </w:pPr>
            <w:r w:rsidRPr="006A77F7">
              <w:t>IMD</w:t>
            </w:r>
          </w:p>
        </w:tc>
        <w:tc>
          <w:tcPr>
            <w:tcW w:w="1465" w:type="dxa"/>
          </w:tcPr>
          <w:p w14:paraId="185CE3E5" w14:textId="77777777" w:rsidR="008534E4" w:rsidRPr="006A77F7" w:rsidRDefault="008534E4" w:rsidP="008534E4">
            <w:pPr>
              <w:pStyle w:val="TAC"/>
            </w:pPr>
          </w:p>
        </w:tc>
        <w:tc>
          <w:tcPr>
            <w:tcW w:w="1271" w:type="dxa"/>
            <w:shd w:val="clear" w:color="auto" w:fill="auto"/>
            <w:vAlign w:val="center"/>
          </w:tcPr>
          <w:p w14:paraId="3E9F8BDA" w14:textId="77777777" w:rsidR="008534E4" w:rsidRPr="006A77F7" w:rsidRDefault="008534E4" w:rsidP="008534E4">
            <w:pPr>
              <w:pStyle w:val="TAC"/>
            </w:pPr>
            <w:r w:rsidRPr="006A77F7">
              <w:rPr>
                <w:rFonts w:eastAsia="宋体"/>
              </w:rPr>
              <w:t>RAN5#95-e</w:t>
            </w:r>
          </w:p>
        </w:tc>
      </w:tr>
      <w:tr w:rsidR="008534E4" w:rsidRPr="006A77F7" w14:paraId="5878C5DC" w14:textId="77777777" w:rsidTr="0002456E">
        <w:tc>
          <w:tcPr>
            <w:tcW w:w="1765" w:type="dxa"/>
            <w:vMerge w:val="restart"/>
            <w:vAlign w:val="center"/>
          </w:tcPr>
          <w:p w14:paraId="66583D84" w14:textId="77777777" w:rsidR="008534E4" w:rsidRPr="006A77F7" w:rsidRDefault="008534E4" w:rsidP="008534E4">
            <w:pPr>
              <w:pStyle w:val="TAC"/>
            </w:pPr>
            <w:r w:rsidRPr="006A77F7">
              <w:t>DC_7A-20A_n28A</w:t>
            </w:r>
          </w:p>
        </w:tc>
        <w:tc>
          <w:tcPr>
            <w:tcW w:w="1772" w:type="dxa"/>
            <w:shd w:val="clear" w:color="auto" w:fill="auto"/>
            <w:vAlign w:val="center"/>
          </w:tcPr>
          <w:p w14:paraId="623CE9BC" w14:textId="77777777" w:rsidR="008534E4" w:rsidRPr="006A77F7" w:rsidRDefault="008534E4" w:rsidP="008534E4">
            <w:pPr>
              <w:pStyle w:val="TAC"/>
            </w:pPr>
            <w:r w:rsidRPr="006A77F7">
              <w:rPr>
                <w:lang w:eastAsia="zh-CN"/>
              </w:rPr>
              <w:t>No</w:t>
            </w:r>
          </w:p>
        </w:tc>
        <w:tc>
          <w:tcPr>
            <w:tcW w:w="1481" w:type="dxa"/>
            <w:vAlign w:val="center"/>
          </w:tcPr>
          <w:p w14:paraId="55DFCA01" w14:textId="77777777" w:rsidR="008534E4" w:rsidRPr="006A77F7" w:rsidRDefault="008534E4" w:rsidP="008534E4">
            <w:pPr>
              <w:pStyle w:val="TAC"/>
            </w:pPr>
            <w:r w:rsidRPr="006A77F7">
              <w:rPr>
                <w:lang w:eastAsia="zh-CN"/>
              </w:rPr>
              <w:t>DC_7A_n28A</w:t>
            </w:r>
          </w:p>
        </w:tc>
        <w:tc>
          <w:tcPr>
            <w:tcW w:w="1539" w:type="dxa"/>
            <w:shd w:val="clear" w:color="auto" w:fill="auto"/>
            <w:vAlign w:val="center"/>
          </w:tcPr>
          <w:p w14:paraId="05557A1C" w14:textId="77777777" w:rsidR="008534E4" w:rsidRPr="006A77F7" w:rsidRDefault="008534E4" w:rsidP="008534E4">
            <w:pPr>
              <w:pStyle w:val="TAC"/>
            </w:pPr>
            <w:r w:rsidRPr="006A77F7">
              <w:t>No 3CC exception</w:t>
            </w:r>
          </w:p>
        </w:tc>
        <w:tc>
          <w:tcPr>
            <w:tcW w:w="1483" w:type="dxa"/>
            <w:shd w:val="clear" w:color="auto" w:fill="auto"/>
            <w:vAlign w:val="bottom"/>
          </w:tcPr>
          <w:p w14:paraId="3B3A2D4F" w14:textId="77777777" w:rsidR="008534E4" w:rsidRPr="006A77F7" w:rsidRDefault="008534E4" w:rsidP="008534E4">
            <w:pPr>
              <w:pStyle w:val="TAC"/>
            </w:pPr>
            <w:r w:rsidRPr="006A77F7">
              <w:t>No test required</w:t>
            </w:r>
          </w:p>
        </w:tc>
        <w:tc>
          <w:tcPr>
            <w:tcW w:w="1465" w:type="dxa"/>
          </w:tcPr>
          <w:p w14:paraId="41E8FED3" w14:textId="77777777" w:rsidR="008534E4" w:rsidRPr="006A77F7" w:rsidRDefault="008534E4" w:rsidP="008534E4">
            <w:pPr>
              <w:pStyle w:val="TAC"/>
            </w:pPr>
          </w:p>
        </w:tc>
        <w:tc>
          <w:tcPr>
            <w:tcW w:w="1271" w:type="dxa"/>
            <w:shd w:val="clear" w:color="auto" w:fill="auto"/>
            <w:vAlign w:val="center"/>
          </w:tcPr>
          <w:p w14:paraId="2284B74D" w14:textId="77777777" w:rsidR="008534E4" w:rsidRPr="006A77F7" w:rsidRDefault="008534E4" w:rsidP="008534E4">
            <w:pPr>
              <w:pStyle w:val="TAC"/>
            </w:pPr>
            <w:r w:rsidRPr="006A77F7">
              <w:t>RAN5#92-e</w:t>
            </w:r>
          </w:p>
        </w:tc>
      </w:tr>
      <w:tr w:rsidR="008534E4" w:rsidRPr="006A77F7" w14:paraId="03877AA4" w14:textId="77777777" w:rsidTr="0002456E">
        <w:tc>
          <w:tcPr>
            <w:tcW w:w="1765" w:type="dxa"/>
            <w:vMerge/>
            <w:vAlign w:val="center"/>
          </w:tcPr>
          <w:p w14:paraId="2C4B6E4D" w14:textId="77777777" w:rsidR="008534E4" w:rsidRPr="006A77F7" w:rsidRDefault="008534E4" w:rsidP="008534E4">
            <w:pPr>
              <w:pStyle w:val="TAC"/>
            </w:pPr>
          </w:p>
        </w:tc>
        <w:tc>
          <w:tcPr>
            <w:tcW w:w="1772" w:type="dxa"/>
            <w:shd w:val="clear" w:color="auto" w:fill="auto"/>
            <w:vAlign w:val="center"/>
          </w:tcPr>
          <w:p w14:paraId="64D35098" w14:textId="77777777" w:rsidR="008534E4" w:rsidRPr="006A77F7" w:rsidRDefault="008534E4" w:rsidP="008534E4">
            <w:pPr>
              <w:pStyle w:val="TAC"/>
            </w:pPr>
            <w:r w:rsidRPr="006A77F7">
              <w:rPr>
                <w:lang w:eastAsia="zh-CN"/>
              </w:rPr>
              <w:t>No</w:t>
            </w:r>
          </w:p>
        </w:tc>
        <w:tc>
          <w:tcPr>
            <w:tcW w:w="1481" w:type="dxa"/>
            <w:vAlign w:val="center"/>
          </w:tcPr>
          <w:p w14:paraId="19C7C225" w14:textId="77777777" w:rsidR="008534E4" w:rsidRPr="006A77F7" w:rsidRDefault="008534E4" w:rsidP="008534E4">
            <w:pPr>
              <w:pStyle w:val="TAC"/>
            </w:pPr>
            <w:r w:rsidRPr="006A77F7">
              <w:t>DC_20A_n28A</w:t>
            </w:r>
          </w:p>
        </w:tc>
        <w:tc>
          <w:tcPr>
            <w:tcW w:w="1539" w:type="dxa"/>
            <w:shd w:val="clear" w:color="auto" w:fill="auto"/>
            <w:vAlign w:val="center"/>
          </w:tcPr>
          <w:p w14:paraId="1F6FC0A3" w14:textId="77777777" w:rsidR="008534E4" w:rsidRPr="006A77F7" w:rsidRDefault="008534E4" w:rsidP="008534E4">
            <w:pPr>
              <w:pStyle w:val="TAC"/>
            </w:pPr>
            <w:r w:rsidRPr="006A77F7">
              <w:rPr>
                <w:lang w:eastAsia="zh-CN"/>
              </w:rPr>
              <w:t>7 (3 band IMD5)</w:t>
            </w:r>
          </w:p>
        </w:tc>
        <w:tc>
          <w:tcPr>
            <w:tcW w:w="1483" w:type="dxa"/>
            <w:shd w:val="clear" w:color="auto" w:fill="auto"/>
            <w:tcMar>
              <w:left w:w="51" w:type="dxa"/>
              <w:right w:w="57" w:type="dxa"/>
            </w:tcMar>
            <w:vAlign w:val="center"/>
          </w:tcPr>
          <w:p w14:paraId="1D3DF3BA" w14:textId="77777777" w:rsidR="008534E4" w:rsidRPr="006A77F7" w:rsidRDefault="008534E4" w:rsidP="008534E4">
            <w:pPr>
              <w:pStyle w:val="TAC"/>
            </w:pPr>
            <w:r w:rsidRPr="006A77F7">
              <w:rPr>
                <w:lang w:eastAsia="zh-CN"/>
              </w:rPr>
              <w:t>IMD</w:t>
            </w:r>
          </w:p>
        </w:tc>
        <w:tc>
          <w:tcPr>
            <w:tcW w:w="1465" w:type="dxa"/>
          </w:tcPr>
          <w:p w14:paraId="6CBBD71F" w14:textId="77777777" w:rsidR="008534E4" w:rsidRPr="006A77F7" w:rsidRDefault="008534E4" w:rsidP="008534E4">
            <w:pPr>
              <w:pStyle w:val="TAC"/>
            </w:pPr>
          </w:p>
        </w:tc>
        <w:tc>
          <w:tcPr>
            <w:tcW w:w="1271" w:type="dxa"/>
            <w:shd w:val="clear" w:color="auto" w:fill="auto"/>
            <w:vAlign w:val="center"/>
          </w:tcPr>
          <w:p w14:paraId="7D38B512" w14:textId="77777777" w:rsidR="008534E4" w:rsidRPr="006A77F7" w:rsidRDefault="008534E4" w:rsidP="008534E4">
            <w:pPr>
              <w:pStyle w:val="TAC"/>
            </w:pPr>
          </w:p>
        </w:tc>
      </w:tr>
      <w:tr w:rsidR="008534E4" w:rsidRPr="006A77F7" w14:paraId="5B288A4B" w14:textId="77777777" w:rsidTr="0002456E">
        <w:tc>
          <w:tcPr>
            <w:tcW w:w="1765" w:type="dxa"/>
            <w:vMerge w:val="restart"/>
            <w:vAlign w:val="center"/>
          </w:tcPr>
          <w:p w14:paraId="7F7885DE" w14:textId="77777777" w:rsidR="008534E4" w:rsidRPr="006A77F7" w:rsidRDefault="008534E4" w:rsidP="008534E4">
            <w:pPr>
              <w:pStyle w:val="TAC"/>
            </w:pPr>
            <w:r w:rsidRPr="006A77F7">
              <w:t>DC_7A-20A_n78A</w:t>
            </w:r>
          </w:p>
        </w:tc>
        <w:tc>
          <w:tcPr>
            <w:tcW w:w="1772" w:type="dxa"/>
            <w:shd w:val="clear" w:color="auto" w:fill="auto"/>
            <w:vAlign w:val="center"/>
          </w:tcPr>
          <w:p w14:paraId="4DB4A0DD" w14:textId="77777777" w:rsidR="008534E4" w:rsidRPr="006A77F7" w:rsidRDefault="008534E4" w:rsidP="008534E4">
            <w:pPr>
              <w:pStyle w:val="TAC"/>
            </w:pPr>
            <w:r w:rsidRPr="006A77F7">
              <w:t>No</w:t>
            </w:r>
          </w:p>
        </w:tc>
        <w:tc>
          <w:tcPr>
            <w:tcW w:w="1481" w:type="dxa"/>
            <w:vAlign w:val="center"/>
          </w:tcPr>
          <w:p w14:paraId="258C2B02" w14:textId="77777777" w:rsidR="008534E4" w:rsidRPr="006A77F7" w:rsidRDefault="008534E4" w:rsidP="008534E4">
            <w:pPr>
              <w:pStyle w:val="TAC"/>
            </w:pPr>
            <w:r w:rsidRPr="006A77F7">
              <w:t>DC_7A_n78A</w:t>
            </w:r>
          </w:p>
        </w:tc>
        <w:tc>
          <w:tcPr>
            <w:tcW w:w="1539" w:type="dxa"/>
            <w:shd w:val="clear" w:color="auto" w:fill="auto"/>
            <w:vAlign w:val="center"/>
          </w:tcPr>
          <w:p w14:paraId="0D5AB4B6" w14:textId="77777777" w:rsidR="008534E4" w:rsidRPr="006A77F7" w:rsidRDefault="008534E4" w:rsidP="008534E4">
            <w:pPr>
              <w:pStyle w:val="TAC"/>
            </w:pPr>
            <w:r w:rsidRPr="006A77F7">
              <w:t>20 (3 band IMD2)</w:t>
            </w:r>
          </w:p>
          <w:p w14:paraId="6BD35A72" w14:textId="77777777" w:rsidR="008534E4" w:rsidRPr="006A77F7" w:rsidRDefault="008534E4" w:rsidP="008534E4">
            <w:pPr>
              <w:pStyle w:val="TAC"/>
            </w:pPr>
            <w:r w:rsidRPr="006A77F7">
              <w:t>20 (3 band IMD5)</w:t>
            </w:r>
          </w:p>
        </w:tc>
        <w:tc>
          <w:tcPr>
            <w:tcW w:w="1483" w:type="dxa"/>
            <w:shd w:val="clear" w:color="auto" w:fill="auto"/>
            <w:vAlign w:val="bottom"/>
          </w:tcPr>
          <w:p w14:paraId="2641A753" w14:textId="77777777" w:rsidR="008534E4" w:rsidRPr="006A77F7" w:rsidRDefault="008534E4" w:rsidP="008534E4">
            <w:pPr>
              <w:pStyle w:val="TAC"/>
            </w:pPr>
            <w:r w:rsidRPr="006A77F7">
              <w:t>IMD</w:t>
            </w:r>
          </w:p>
        </w:tc>
        <w:tc>
          <w:tcPr>
            <w:tcW w:w="1465" w:type="dxa"/>
          </w:tcPr>
          <w:p w14:paraId="3FBCE1CF" w14:textId="77777777" w:rsidR="008534E4" w:rsidRPr="006A77F7" w:rsidRDefault="008534E4" w:rsidP="008534E4">
            <w:pPr>
              <w:pStyle w:val="TAC"/>
            </w:pPr>
          </w:p>
        </w:tc>
        <w:tc>
          <w:tcPr>
            <w:tcW w:w="1271" w:type="dxa"/>
            <w:shd w:val="clear" w:color="auto" w:fill="auto"/>
            <w:vAlign w:val="center"/>
          </w:tcPr>
          <w:p w14:paraId="4C2FA70D" w14:textId="77777777" w:rsidR="008534E4" w:rsidRPr="006A77F7" w:rsidRDefault="008534E4" w:rsidP="008534E4">
            <w:pPr>
              <w:pStyle w:val="TAC"/>
            </w:pPr>
          </w:p>
        </w:tc>
      </w:tr>
      <w:tr w:rsidR="008534E4" w:rsidRPr="006A77F7" w14:paraId="406999A5" w14:textId="77777777" w:rsidTr="0002456E">
        <w:tc>
          <w:tcPr>
            <w:tcW w:w="1765" w:type="dxa"/>
            <w:vMerge/>
            <w:vAlign w:val="center"/>
          </w:tcPr>
          <w:p w14:paraId="3D4E40A7" w14:textId="77777777" w:rsidR="008534E4" w:rsidRPr="006A77F7" w:rsidRDefault="008534E4" w:rsidP="008534E4">
            <w:pPr>
              <w:pStyle w:val="TAC"/>
            </w:pPr>
          </w:p>
        </w:tc>
        <w:tc>
          <w:tcPr>
            <w:tcW w:w="1772" w:type="dxa"/>
            <w:shd w:val="clear" w:color="auto" w:fill="auto"/>
            <w:vAlign w:val="center"/>
          </w:tcPr>
          <w:p w14:paraId="7E132599" w14:textId="77777777" w:rsidR="008534E4" w:rsidRPr="006A77F7" w:rsidRDefault="008534E4" w:rsidP="008534E4">
            <w:pPr>
              <w:pStyle w:val="TAC"/>
            </w:pPr>
            <w:r w:rsidRPr="006A77F7">
              <w:t>No</w:t>
            </w:r>
          </w:p>
        </w:tc>
        <w:tc>
          <w:tcPr>
            <w:tcW w:w="1481" w:type="dxa"/>
            <w:vAlign w:val="center"/>
          </w:tcPr>
          <w:p w14:paraId="3F96641B" w14:textId="77777777" w:rsidR="008534E4" w:rsidRPr="006A77F7" w:rsidRDefault="008534E4" w:rsidP="008534E4">
            <w:pPr>
              <w:pStyle w:val="TAC"/>
            </w:pPr>
            <w:r w:rsidRPr="006A77F7">
              <w:t>DC_</w:t>
            </w:r>
            <w:r w:rsidRPr="00FA2C37">
              <w:t>2</w:t>
            </w:r>
            <w:r w:rsidRPr="006A77F7">
              <w:t>0A_n78A</w:t>
            </w:r>
          </w:p>
        </w:tc>
        <w:tc>
          <w:tcPr>
            <w:tcW w:w="1539" w:type="dxa"/>
            <w:shd w:val="clear" w:color="auto" w:fill="auto"/>
            <w:vAlign w:val="center"/>
          </w:tcPr>
          <w:p w14:paraId="078B2DAA" w14:textId="77777777" w:rsidR="008534E4" w:rsidRPr="006A77F7" w:rsidRDefault="008534E4" w:rsidP="008534E4">
            <w:pPr>
              <w:pStyle w:val="TAC"/>
            </w:pPr>
            <w:r w:rsidRPr="006A77F7">
              <w:t>7 (3 band IMD2)</w:t>
            </w:r>
          </w:p>
        </w:tc>
        <w:tc>
          <w:tcPr>
            <w:tcW w:w="1483" w:type="dxa"/>
            <w:shd w:val="clear" w:color="auto" w:fill="auto"/>
            <w:tcMar>
              <w:left w:w="51" w:type="dxa"/>
              <w:right w:w="57" w:type="dxa"/>
            </w:tcMar>
            <w:vAlign w:val="bottom"/>
          </w:tcPr>
          <w:p w14:paraId="01637BAC" w14:textId="77777777" w:rsidR="008534E4" w:rsidRPr="006A77F7" w:rsidRDefault="008534E4" w:rsidP="008534E4">
            <w:pPr>
              <w:pStyle w:val="TAC"/>
            </w:pPr>
            <w:r w:rsidRPr="006A77F7">
              <w:t>IMD</w:t>
            </w:r>
          </w:p>
        </w:tc>
        <w:tc>
          <w:tcPr>
            <w:tcW w:w="1465" w:type="dxa"/>
          </w:tcPr>
          <w:p w14:paraId="608C2FB4" w14:textId="77777777" w:rsidR="008534E4" w:rsidRPr="006A77F7" w:rsidRDefault="008534E4" w:rsidP="008534E4">
            <w:pPr>
              <w:pStyle w:val="TAC"/>
            </w:pPr>
          </w:p>
        </w:tc>
        <w:tc>
          <w:tcPr>
            <w:tcW w:w="1271" w:type="dxa"/>
            <w:shd w:val="clear" w:color="auto" w:fill="auto"/>
            <w:vAlign w:val="center"/>
          </w:tcPr>
          <w:p w14:paraId="7D0EEB66" w14:textId="77777777" w:rsidR="008534E4" w:rsidRPr="006A77F7" w:rsidRDefault="008534E4" w:rsidP="008534E4">
            <w:pPr>
              <w:pStyle w:val="TAC"/>
            </w:pPr>
          </w:p>
        </w:tc>
      </w:tr>
      <w:tr w:rsidR="008534E4" w:rsidRPr="006A77F7" w14:paraId="04A43B5C" w14:textId="77777777" w:rsidTr="0002456E">
        <w:tc>
          <w:tcPr>
            <w:tcW w:w="1765" w:type="dxa"/>
            <w:vMerge w:val="restart"/>
            <w:vAlign w:val="center"/>
          </w:tcPr>
          <w:p w14:paraId="2E3836DE" w14:textId="77777777" w:rsidR="008534E4" w:rsidRPr="006A77F7" w:rsidRDefault="008534E4" w:rsidP="008534E4">
            <w:pPr>
              <w:pStyle w:val="TAC"/>
            </w:pPr>
            <w:r w:rsidRPr="006A77F7">
              <w:t>DC_7A-28A_n3A</w:t>
            </w:r>
          </w:p>
        </w:tc>
        <w:tc>
          <w:tcPr>
            <w:tcW w:w="1772" w:type="dxa"/>
            <w:shd w:val="clear" w:color="auto" w:fill="auto"/>
            <w:vAlign w:val="center"/>
          </w:tcPr>
          <w:p w14:paraId="3D9DBA04" w14:textId="77777777" w:rsidR="008534E4" w:rsidRPr="006A77F7" w:rsidRDefault="008534E4" w:rsidP="008534E4">
            <w:pPr>
              <w:pStyle w:val="TAC"/>
              <w:rPr>
                <w:lang w:eastAsia="ja-JP"/>
              </w:rPr>
            </w:pPr>
            <w:r w:rsidRPr="006A77F7">
              <w:t>No</w:t>
            </w:r>
          </w:p>
        </w:tc>
        <w:tc>
          <w:tcPr>
            <w:tcW w:w="1481" w:type="dxa"/>
            <w:vAlign w:val="center"/>
          </w:tcPr>
          <w:p w14:paraId="66F5FD59" w14:textId="77777777" w:rsidR="008534E4" w:rsidRPr="006A77F7" w:rsidRDefault="008534E4" w:rsidP="008534E4">
            <w:pPr>
              <w:pStyle w:val="TAC"/>
            </w:pPr>
            <w:r w:rsidRPr="006A77F7">
              <w:t>DC_7A_n3A</w:t>
            </w:r>
          </w:p>
        </w:tc>
        <w:tc>
          <w:tcPr>
            <w:tcW w:w="1539" w:type="dxa"/>
            <w:shd w:val="clear" w:color="auto" w:fill="auto"/>
            <w:vAlign w:val="center"/>
          </w:tcPr>
          <w:p w14:paraId="06052DA1" w14:textId="77777777" w:rsidR="008534E4" w:rsidRPr="006A77F7" w:rsidRDefault="008534E4" w:rsidP="008534E4">
            <w:pPr>
              <w:pStyle w:val="TAC"/>
              <w:rPr>
                <w:lang w:eastAsia="ja-JP"/>
              </w:rPr>
            </w:pPr>
            <w:r w:rsidRPr="006A77F7">
              <w:t>28 (3 band IMD2)</w:t>
            </w:r>
          </w:p>
        </w:tc>
        <w:tc>
          <w:tcPr>
            <w:tcW w:w="1483" w:type="dxa"/>
            <w:shd w:val="clear" w:color="auto" w:fill="auto"/>
            <w:vAlign w:val="center"/>
          </w:tcPr>
          <w:p w14:paraId="0FB43B5B" w14:textId="77777777" w:rsidR="008534E4" w:rsidRPr="006A77F7" w:rsidRDefault="008534E4" w:rsidP="008534E4">
            <w:pPr>
              <w:pStyle w:val="TAC"/>
              <w:rPr>
                <w:lang w:eastAsia="ja-JP"/>
              </w:rPr>
            </w:pPr>
            <w:r w:rsidRPr="006A77F7">
              <w:t>IMD</w:t>
            </w:r>
          </w:p>
        </w:tc>
        <w:tc>
          <w:tcPr>
            <w:tcW w:w="1465" w:type="dxa"/>
          </w:tcPr>
          <w:p w14:paraId="1055B893" w14:textId="77777777" w:rsidR="008534E4" w:rsidRPr="006A77F7" w:rsidRDefault="008534E4" w:rsidP="008534E4">
            <w:pPr>
              <w:pStyle w:val="TAC"/>
            </w:pPr>
          </w:p>
        </w:tc>
        <w:tc>
          <w:tcPr>
            <w:tcW w:w="1271" w:type="dxa"/>
            <w:shd w:val="clear" w:color="auto" w:fill="auto"/>
            <w:vAlign w:val="center"/>
          </w:tcPr>
          <w:p w14:paraId="4396A0D1" w14:textId="77777777" w:rsidR="008534E4" w:rsidRPr="006A77F7" w:rsidRDefault="008534E4" w:rsidP="008534E4">
            <w:pPr>
              <w:pStyle w:val="TAC"/>
            </w:pPr>
            <w:r w:rsidRPr="006A77F7">
              <w:t>RAN5#90-e</w:t>
            </w:r>
          </w:p>
        </w:tc>
      </w:tr>
      <w:tr w:rsidR="008534E4" w:rsidRPr="006A77F7" w14:paraId="34F734F7" w14:textId="77777777" w:rsidTr="0002456E">
        <w:tc>
          <w:tcPr>
            <w:tcW w:w="1765" w:type="dxa"/>
            <w:vMerge/>
            <w:vAlign w:val="center"/>
          </w:tcPr>
          <w:p w14:paraId="2B85EC33" w14:textId="77777777" w:rsidR="008534E4" w:rsidRPr="006A77F7" w:rsidRDefault="008534E4" w:rsidP="008534E4">
            <w:pPr>
              <w:pStyle w:val="TAC"/>
            </w:pPr>
          </w:p>
        </w:tc>
        <w:tc>
          <w:tcPr>
            <w:tcW w:w="1772" w:type="dxa"/>
            <w:shd w:val="clear" w:color="auto" w:fill="auto"/>
            <w:vAlign w:val="center"/>
          </w:tcPr>
          <w:p w14:paraId="4BC327B5" w14:textId="77777777" w:rsidR="008534E4" w:rsidRPr="006A77F7" w:rsidRDefault="008534E4" w:rsidP="008534E4">
            <w:pPr>
              <w:pStyle w:val="TAC"/>
              <w:rPr>
                <w:lang w:eastAsia="ja-JP"/>
              </w:rPr>
            </w:pPr>
            <w:r w:rsidRPr="006A77F7">
              <w:t>No</w:t>
            </w:r>
          </w:p>
        </w:tc>
        <w:tc>
          <w:tcPr>
            <w:tcW w:w="1481" w:type="dxa"/>
            <w:vAlign w:val="center"/>
          </w:tcPr>
          <w:p w14:paraId="18D73A06" w14:textId="77777777" w:rsidR="008534E4" w:rsidRPr="006A77F7" w:rsidRDefault="008534E4" w:rsidP="008534E4">
            <w:pPr>
              <w:pStyle w:val="TAC"/>
            </w:pPr>
            <w:r w:rsidRPr="006A77F7">
              <w:t xml:space="preserve">DC_28A_n3A </w:t>
            </w:r>
          </w:p>
        </w:tc>
        <w:tc>
          <w:tcPr>
            <w:tcW w:w="1539" w:type="dxa"/>
            <w:shd w:val="clear" w:color="auto" w:fill="auto"/>
            <w:vAlign w:val="center"/>
          </w:tcPr>
          <w:p w14:paraId="13D9C7E8" w14:textId="77777777" w:rsidR="008534E4" w:rsidRPr="006A77F7" w:rsidRDefault="008534E4" w:rsidP="008534E4">
            <w:pPr>
              <w:pStyle w:val="TAC"/>
              <w:rPr>
                <w:lang w:eastAsia="ja-JP"/>
              </w:rPr>
            </w:pPr>
            <w:r w:rsidRPr="006A77F7">
              <w:t>7 (3 band IMD3)</w:t>
            </w:r>
          </w:p>
        </w:tc>
        <w:tc>
          <w:tcPr>
            <w:tcW w:w="1483" w:type="dxa"/>
            <w:shd w:val="clear" w:color="auto" w:fill="auto"/>
            <w:vAlign w:val="center"/>
          </w:tcPr>
          <w:p w14:paraId="24D6CCF3" w14:textId="77777777" w:rsidR="008534E4" w:rsidRPr="006A77F7" w:rsidRDefault="008534E4" w:rsidP="008534E4">
            <w:pPr>
              <w:pStyle w:val="TAC"/>
              <w:rPr>
                <w:lang w:eastAsia="ja-JP"/>
              </w:rPr>
            </w:pPr>
            <w:r w:rsidRPr="006A77F7">
              <w:t>IMD</w:t>
            </w:r>
          </w:p>
        </w:tc>
        <w:tc>
          <w:tcPr>
            <w:tcW w:w="1465" w:type="dxa"/>
          </w:tcPr>
          <w:p w14:paraId="5F814C8F" w14:textId="77777777" w:rsidR="008534E4" w:rsidRPr="006A77F7" w:rsidRDefault="008534E4" w:rsidP="008534E4">
            <w:pPr>
              <w:pStyle w:val="TAC"/>
            </w:pPr>
          </w:p>
        </w:tc>
        <w:tc>
          <w:tcPr>
            <w:tcW w:w="1271" w:type="dxa"/>
            <w:shd w:val="clear" w:color="auto" w:fill="auto"/>
            <w:vAlign w:val="center"/>
          </w:tcPr>
          <w:p w14:paraId="7E62F252" w14:textId="77777777" w:rsidR="008534E4" w:rsidRPr="006A77F7" w:rsidRDefault="008534E4" w:rsidP="008534E4">
            <w:pPr>
              <w:pStyle w:val="TAC"/>
            </w:pPr>
          </w:p>
        </w:tc>
      </w:tr>
      <w:tr w:rsidR="008534E4" w:rsidRPr="006A77F7" w14:paraId="51AFBC4D" w14:textId="77777777" w:rsidTr="0002456E">
        <w:tc>
          <w:tcPr>
            <w:tcW w:w="1765" w:type="dxa"/>
            <w:tcBorders>
              <w:bottom w:val="nil"/>
            </w:tcBorders>
            <w:vAlign w:val="center"/>
          </w:tcPr>
          <w:p w14:paraId="0AB7C745" w14:textId="77777777" w:rsidR="008534E4" w:rsidRPr="006A77F7" w:rsidRDefault="008534E4" w:rsidP="008534E4">
            <w:pPr>
              <w:pStyle w:val="TAC"/>
            </w:pPr>
            <w:r w:rsidRPr="006A77F7">
              <w:t>DC_7A-28A_n5A</w:t>
            </w:r>
          </w:p>
        </w:tc>
        <w:tc>
          <w:tcPr>
            <w:tcW w:w="1772" w:type="dxa"/>
            <w:shd w:val="clear" w:color="auto" w:fill="auto"/>
            <w:vAlign w:val="center"/>
          </w:tcPr>
          <w:p w14:paraId="476445E2" w14:textId="77777777" w:rsidR="008534E4" w:rsidRPr="006A77F7" w:rsidRDefault="008534E4" w:rsidP="008534E4">
            <w:pPr>
              <w:pStyle w:val="TAC"/>
            </w:pPr>
            <w:r w:rsidRPr="006A77F7">
              <w:t>Yes</w:t>
            </w:r>
          </w:p>
        </w:tc>
        <w:tc>
          <w:tcPr>
            <w:tcW w:w="1481" w:type="dxa"/>
            <w:vAlign w:val="center"/>
          </w:tcPr>
          <w:p w14:paraId="6CD9C232" w14:textId="77777777" w:rsidR="008534E4" w:rsidRPr="006A77F7" w:rsidRDefault="008534E4" w:rsidP="008534E4">
            <w:pPr>
              <w:pStyle w:val="TAC"/>
            </w:pPr>
            <w:r w:rsidRPr="006A77F7">
              <w:t>DC_7A_n5A</w:t>
            </w:r>
          </w:p>
        </w:tc>
        <w:tc>
          <w:tcPr>
            <w:tcW w:w="1539" w:type="dxa"/>
            <w:shd w:val="clear" w:color="auto" w:fill="auto"/>
            <w:vAlign w:val="center"/>
          </w:tcPr>
          <w:p w14:paraId="78FBE2DC" w14:textId="77777777" w:rsidR="008534E4" w:rsidRPr="006A77F7" w:rsidRDefault="008534E4" w:rsidP="008534E4">
            <w:pPr>
              <w:pStyle w:val="TAC"/>
            </w:pPr>
            <w:r w:rsidRPr="006A77F7">
              <w:t>28 (3 band IMD5)</w:t>
            </w:r>
          </w:p>
        </w:tc>
        <w:tc>
          <w:tcPr>
            <w:tcW w:w="1483" w:type="dxa"/>
            <w:shd w:val="clear" w:color="auto" w:fill="auto"/>
            <w:vAlign w:val="center"/>
          </w:tcPr>
          <w:p w14:paraId="723B04EF" w14:textId="77777777" w:rsidR="008534E4" w:rsidRPr="006A77F7" w:rsidRDefault="008534E4" w:rsidP="008534E4">
            <w:pPr>
              <w:pStyle w:val="TAC"/>
            </w:pPr>
            <w:r w:rsidRPr="006A77F7">
              <w:t>IMD</w:t>
            </w:r>
          </w:p>
        </w:tc>
        <w:tc>
          <w:tcPr>
            <w:tcW w:w="1465" w:type="dxa"/>
          </w:tcPr>
          <w:p w14:paraId="5D393E22" w14:textId="77777777" w:rsidR="008534E4" w:rsidRPr="006A77F7" w:rsidRDefault="008534E4" w:rsidP="008534E4">
            <w:pPr>
              <w:pStyle w:val="TAC"/>
            </w:pPr>
          </w:p>
        </w:tc>
        <w:tc>
          <w:tcPr>
            <w:tcW w:w="1271" w:type="dxa"/>
            <w:shd w:val="clear" w:color="auto" w:fill="auto"/>
            <w:vAlign w:val="center"/>
          </w:tcPr>
          <w:p w14:paraId="78117B2F" w14:textId="77777777" w:rsidR="008534E4" w:rsidRPr="006A77F7" w:rsidRDefault="008534E4" w:rsidP="008534E4">
            <w:pPr>
              <w:pStyle w:val="TAC"/>
            </w:pPr>
            <w:r w:rsidRPr="006A77F7">
              <w:rPr>
                <w:rFonts w:eastAsia="宋体"/>
              </w:rPr>
              <w:t>RAN5#95-e</w:t>
            </w:r>
          </w:p>
        </w:tc>
      </w:tr>
      <w:tr w:rsidR="008534E4" w:rsidRPr="006A77F7" w14:paraId="16556978" w14:textId="77777777" w:rsidTr="0002456E">
        <w:tc>
          <w:tcPr>
            <w:tcW w:w="1765" w:type="dxa"/>
            <w:tcBorders>
              <w:top w:val="nil"/>
            </w:tcBorders>
            <w:vAlign w:val="center"/>
          </w:tcPr>
          <w:p w14:paraId="5DD7A41F" w14:textId="77777777" w:rsidR="008534E4" w:rsidRPr="006A77F7" w:rsidRDefault="008534E4" w:rsidP="008534E4">
            <w:pPr>
              <w:pStyle w:val="TAC"/>
            </w:pPr>
          </w:p>
        </w:tc>
        <w:tc>
          <w:tcPr>
            <w:tcW w:w="1772" w:type="dxa"/>
            <w:shd w:val="clear" w:color="auto" w:fill="auto"/>
            <w:vAlign w:val="center"/>
          </w:tcPr>
          <w:p w14:paraId="34C02469" w14:textId="77777777" w:rsidR="008534E4" w:rsidRPr="006A77F7" w:rsidRDefault="008534E4" w:rsidP="008534E4">
            <w:pPr>
              <w:pStyle w:val="TAC"/>
            </w:pPr>
            <w:r w:rsidRPr="006A77F7">
              <w:t>No</w:t>
            </w:r>
          </w:p>
        </w:tc>
        <w:tc>
          <w:tcPr>
            <w:tcW w:w="1481" w:type="dxa"/>
            <w:vAlign w:val="center"/>
          </w:tcPr>
          <w:p w14:paraId="4A41A03E" w14:textId="77777777" w:rsidR="008534E4" w:rsidRPr="006A77F7" w:rsidRDefault="008534E4" w:rsidP="008534E4">
            <w:pPr>
              <w:pStyle w:val="TAC"/>
            </w:pPr>
            <w:r w:rsidRPr="006A77F7">
              <w:t xml:space="preserve">DC_28A_n5A </w:t>
            </w:r>
          </w:p>
        </w:tc>
        <w:tc>
          <w:tcPr>
            <w:tcW w:w="1539" w:type="dxa"/>
            <w:shd w:val="clear" w:color="auto" w:fill="auto"/>
            <w:vAlign w:val="center"/>
          </w:tcPr>
          <w:p w14:paraId="52AD4B08" w14:textId="77777777" w:rsidR="008534E4" w:rsidRPr="006A77F7" w:rsidRDefault="008534E4" w:rsidP="008534E4">
            <w:pPr>
              <w:pStyle w:val="TAC"/>
            </w:pPr>
            <w:r w:rsidRPr="006A77F7">
              <w:t>7 (3 band IMD5)</w:t>
            </w:r>
          </w:p>
        </w:tc>
        <w:tc>
          <w:tcPr>
            <w:tcW w:w="1483" w:type="dxa"/>
            <w:shd w:val="clear" w:color="auto" w:fill="auto"/>
            <w:vAlign w:val="center"/>
          </w:tcPr>
          <w:p w14:paraId="5D2449F2" w14:textId="77777777" w:rsidR="008534E4" w:rsidRPr="006A77F7" w:rsidRDefault="008534E4" w:rsidP="008534E4">
            <w:pPr>
              <w:pStyle w:val="TAC"/>
            </w:pPr>
            <w:r w:rsidRPr="006A77F7">
              <w:t>IMD</w:t>
            </w:r>
          </w:p>
        </w:tc>
        <w:tc>
          <w:tcPr>
            <w:tcW w:w="1465" w:type="dxa"/>
          </w:tcPr>
          <w:p w14:paraId="5435B329" w14:textId="77777777" w:rsidR="008534E4" w:rsidRPr="006A77F7" w:rsidRDefault="008534E4" w:rsidP="008534E4">
            <w:pPr>
              <w:pStyle w:val="TAC"/>
            </w:pPr>
          </w:p>
        </w:tc>
        <w:tc>
          <w:tcPr>
            <w:tcW w:w="1271" w:type="dxa"/>
            <w:shd w:val="clear" w:color="auto" w:fill="auto"/>
            <w:vAlign w:val="center"/>
          </w:tcPr>
          <w:p w14:paraId="2B271B77" w14:textId="77777777" w:rsidR="008534E4" w:rsidRPr="006A77F7" w:rsidRDefault="008534E4" w:rsidP="008534E4">
            <w:pPr>
              <w:pStyle w:val="TAC"/>
            </w:pPr>
            <w:r w:rsidRPr="006A77F7">
              <w:rPr>
                <w:rFonts w:eastAsia="宋体"/>
              </w:rPr>
              <w:t>RAN5#95-e</w:t>
            </w:r>
          </w:p>
        </w:tc>
      </w:tr>
      <w:tr w:rsidR="008534E4" w:rsidRPr="006A77F7" w14:paraId="16472FA3" w14:textId="77777777" w:rsidTr="0002456E">
        <w:tc>
          <w:tcPr>
            <w:tcW w:w="1765" w:type="dxa"/>
            <w:vMerge w:val="restart"/>
            <w:vAlign w:val="center"/>
          </w:tcPr>
          <w:p w14:paraId="65BBCDC6" w14:textId="77777777" w:rsidR="008534E4" w:rsidRPr="006A77F7" w:rsidRDefault="008534E4" w:rsidP="008534E4">
            <w:pPr>
              <w:pStyle w:val="TAC"/>
            </w:pPr>
            <w:r w:rsidRPr="006A77F7">
              <w:t>DC_7A-28A_n78A</w:t>
            </w:r>
          </w:p>
        </w:tc>
        <w:tc>
          <w:tcPr>
            <w:tcW w:w="1772" w:type="dxa"/>
            <w:shd w:val="clear" w:color="auto" w:fill="auto"/>
            <w:vAlign w:val="center"/>
          </w:tcPr>
          <w:p w14:paraId="70D21312" w14:textId="77777777" w:rsidR="008534E4" w:rsidRPr="006A77F7" w:rsidRDefault="008534E4" w:rsidP="008534E4">
            <w:pPr>
              <w:pStyle w:val="TAC"/>
              <w:rPr>
                <w:lang w:eastAsia="ja-JP"/>
              </w:rPr>
            </w:pPr>
            <w:r w:rsidRPr="006A77F7">
              <w:t>No</w:t>
            </w:r>
          </w:p>
        </w:tc>
        <w:tc>
          <w:tcPr>
            <w:tcW w:w="1481" w:type="dxa"/>
            <w:vAlign w:val="center"/>
          </w:tcPr>
          <w:p w14:paraId="46329A31" w14:textId="77777777" w:rsidR="008534E4" w:rsidRPr="006A77F7" w:rsidRDefault="008534E4" w:rsidP="008534E4">
            <w:pPr>
              <w:pStyle w:val="TAC"/>
            </w:pPr>
            <w:r w:rsidRPr="006A77F7">
              <w:t>DC_7A_n78A</w:t>
            </w:r>
          </w:p>
        </w:tc>
        <w:tc>
          <w:tcPr>
            <w:tcW w:w="1539" w:type="dxa"/>
            <w:shd w:val="clear" w:color="auto" w:fill="auto"/>
            <w:vAlign w:val="center"/>
          </w:tcPr>
          <w:p w14:paraId="1E521EFF" w14:textId="77777777" w:rsidR="008534E4" w:rsidRPr="006A77F7" w:rsidRDefault="008534E4" w:rsidP="008534E4">
            <w:pPr>
              <w:pStyle w:val="TAC"/>
            </w:pPr>
            <w:r w:rsidRPr="006A77F7">
              <w:t>28 (3 band IMD2)</w:t>
            </w:r>
          </w:p>
          <w:p w14:paraId="4F7BE444" w14:textId="77777777" w:rsidR="008534E4" w:rsidRPr="006A77F7" w:rsidRDefault="008534E4" w:rsidP="008534E4">
            <w:pPr>
              <w:pStyle w:val="TAC"/>
              <w:rPr>
                <w:lang w:eastAsia="ja-JP"/>
              </w:rPr>
            </w:pPr>
            <w:r w:rsidRPr="006A77F7">
              <w:t>28 (3 band IMD5)</w:t>
            </w:r>
          </w:p>
        </w:tc>
        <w:tc>
          <w:tcPr>
            <w:tcW w:w="1483" w:type="dxa"/>
            <w:shd w:val="clear" w:color="auto" w:fill="auto"/>
            <w:vAlign w:val="center"/>
          </w:tcPr>
          <w:p w14:paraId="5EF0F76B" w14:textId="77777777" w:rsidR="008534E4" w:rsidRPr="006A77F7" w:rsidRDefault="008534E4" w:rsidP="008534E4">
            <w:pPr>
              <w:pStyle w:val="TAC"/>
              <w:rPr>
                <w:lang w:eastAsia="ja-JP"/>
              </w:rPr>
            </w:pPr>
            <w:r w:rsidRPr="006A77F7">
              <w:t>IMD</w:t>
            </w:r>
          </w:p>
        </w:tc>
        <w:tc>
          <w:tcPr>
            <w:tcW w:w="1465" w:type="dxa"/>
          </w:tcPr>
          <w:p w14:paraId="5D50A13B" w14:textId="77777777" w:rsidR="008534E4" w:rsidRPr="006A77F7" w:rsidRDefault="008534E4" w:rsidP="008534E4">
            <w:pPr>
              <w:pStyle w:val="TAC"/>
            </w:pPr>
          </w:p>
        </w:tc>
        <w:tc>
          <w:tcPr>
            <w:tcW w:w="1271" w:type="dxa"/>
            <w:shd w:val="clear" w:color="auto" w:fill="auto"/>
            <w:vAlign w:val="center"/>
          </w:tcPr>
          <w:p w14:paraId="79463AB5" w14:textId="77777777" w:rsidR="008534E4" w:rsidRPr="006A77F7" w:rsidRDefault="008534E4" w:rsidP="008534E4">
            <w:pPr>
              <w:pStyle w:val="TAC"/>
            </w:pPr>
            <w:r w:rsidRPr="006A77F7">
              <w:t>RAN5#92-e</w:t>
            </w:r>
          </w:p>
        </w:tc>
      </w:tr>
      <w:tr w:rsidR="008534E4" w:rsidRPr="006A77F7" w14:paraId="18E513DA" w14:textId="77777777" w:rsidTr="0002456E">
        <w:tc>
          <w:tcPr>
            <w:tcW w:w="1765" w:type="dxa"/>
            <w:vMerge/>
            <w:vAlign w:val="center"/>
          </w:tcPr>
          <w:p w14:paraId="43FB39AF" w14:textId="77777777" w:rsidR="008534E4" w:rsidRPr="006A77F7" w:rsidRDefault="008534E4" w:rsidP="008534E4">
            <w:pPr>
              <w:pStyle w:val="TAC"/>
            </w:pPr>
          </w:p>
        </w:tc>
        <w:tc>
          <w:tcPr>
            <w:tcW w:w="1772" w:type="dxa"/>
            <w:shd w:val="clear" w:color="auto" w:fill="auto"/>
            <w:vAlign w:val="center"/>
          </w:tcPr>
          <w:p w14:paraId="17E0D4A1" w14:textId="77777777" w:rsidR="008534E4" w:rsidRPr="006A77F7" w:rsidRDefault="008534E4" w:rsidP="008534E4">
            <w:pPr>
              <w:pStyle w:val="TAC"/>
              <w:rPr>
                <w:lang w:eastAsia="ja-JP"/>
              </w:rPr>
            </w:pPr>
            <w:r w:rsidRPr="006A77F7">
              <w:t>No</w:t>
            </w:r>
          </w:p>
        </w:tc>
        <w:tc>
          <w:tcPr>
            <w:tcW w:w="1481" w:type="dxa"/>
            <w:vAlign w:val="center"/>
          </w:tcPr>
          <w:p w14:paraId="2749E71A" w14:textId="77777777" w:rsidR="008534E4" w:rsidRPr="006A77F7" w:rsidRDefault="008534E4" w:rsidP="008534E4">
            <w:pPr>
              <w:pStyle w:val="TAC"/>
            </w:pPr>
            <w:r w:rsidRPr="006A77F7">
              <w:t xml:space="preserve">DC_28A_n78A </w:t>
            </w:r>
          </w:p>
        </w:tc>
        <w:tc>
          <w:tcPr>
            <w:tcW w:w="1539" w:type="dxa"/>
            <w:shd w:val="clear" w:color="auto" w:fill="auto"/>
            <w:vAlign w:val="center"/>
          </w:tcPr>
          <w:p w14:paraId="59339647" w14:textId="77777777" w:rsidR="008534E4" w:rsidRPr="006A77F7" w:rsidRDefault="008534E4" w:rsidP="008534E4">
            <w:pPr>
              <w:pStyle w:val="TAC"/>
              <w:rPr>
                <w:lang w:eastAsia="ja-JP"/>
              </w:rPr>
            </w:pPr>
            <w:r w:rsidRPr="006A77F7">
              <w:t>7 (3 band IMD2)</w:t>
            </w:r>
          </w:p>
        </w:tc>
        <w:tc>
          <w:tcPr>
            <w:tcW w:w="1483" w:type="dxa"/>
            <w:shd w:val="clear" w:color="auto" w:fill="auto"/>
            <w:vAlign w:val="center"/>
          </w:tcPr>
          <w:p w14:paraId="2B1906B9" w14:textId="77777777" w:rsidR="008534E4" w:rsidRPr="006A77F7" w:rsidRDefault="008534E4" w:rsidP="008534E4">
            <w:pPr>
              <w:pStyle w:val="TAC"/>
              <w:rPr>
                <w:lang w:eastAsia="ja-JP"/>
              </w:rPr>
            </w:pPr>
            <w:r w:rsidRPr="006A77F7">
              <w:t>IMD</w:t>
            </w:r>
          </w:p>
        </w:tc>
        <w:tc>
          <w:tcPr>
            <w:tcW w:w="1465" w:type="dxa"/>
          </w:tcPr>
          <w:p w14:paraId="7A23B461" w14:textId="77777777" w:rsidR="008534E4" w:rsidRPr="006A77F7" w:rsidRDefault="008534E4" w:rsidP="008534E4">
            <w:pPr>
              <w:pStyle w:val="TAC"/>
            </w:pPr>
            <w:r w:rsidRPr="006A77F7">
              <w:rPr>
                <w:lang w:eastAsia="zh-CN"/>
              </w:rPr>
              <w:t>DC_28A_n78A</w:t>
            </w:r>
          </w:p>
        </w:tc>
        <w:tc>
          <w:tcPr>
            <w:tcW w:w="1271" w:type="dxa"/>
            <w:shd w:val="clear" w:color="auto" w:fill="auto"/>
            <w:vAlign w:val="center"/>
          </w:tcPr>
          <w:p w14:paraId="46CBF0E3" w14:textId="77777777" w:rsidR="008534E4" w:rsidRPr="006A77F7" w:rsidRDefault="008534E4" w:rsidP="008534E4">
            <w:pPr>
              <w:pStyle w:val="TAC"/>
            </w:pPr>
          </w:p>
        </w:tc>
      </w:tr>
      <w:tr w:rsidR="008534E4" w:rsidRPr="006A77F7" w14:paraId="50230085" w14:textId="77777777" w:rsidTr="0002456E">
        <w:tc>
          <w:tcPr>
            <w:tcW w:w="1765" w:type="dxa"/>
            <w:tcBorders>
              <w:bottom w:val="nil"/>
            </w:tcBorders>
            <w:vAlign w:val="center"/>
          </w:tcPr>
          <w:p w14:paraId="27374E71" w14:textId="77777777" w:rsidR="008534E4" w:rsidRPr="006A77F7" w:rsidRDefault="008534E4" w:rsidP="008534E4">
            <w:pPr>
              <w:pStyle w:val="TAC"/>
            </w:pPr>
            <w:r w:rsidRPr="006A77F7">
              <w:t>DC_13A_n2A-n77A</w:t>
            </w:r>
          </w:p>
        </w:tc>
        <w:tc>
          <w:tcPr>
            <w:tcW w:w="1772" w:type="dxa"/>
            <w:shd w:val="clear" w:color="auto" w:fill="auto"/>
            <w:vAlign w:val="center"/>
          </w:tcPr>
          <w:p w14:paraId="0FC8FA07" w14:textId="77777777" w:rsidR="008534E4" w:rsidRPr="006A77F7" w:rsidRDefault="008534E4" w:rsidP="008534E4">
            <w:pPr>
              <w:pStyle w:val="TAC"/>
            </w:pPr>
            <w:r w:rsidRPr="006A77F7">
              <w:rPr>
                <w:lang w:eastAsia="zh-CN"/>
              </w:rPr>
              <w:t>No</w:t>
            </w:r>
          </w:p>
        </w:tc>
        <w:tc>
          <w:tcPr>
            <w:tcW w:w="1481" w:type="dxa"/>
          </w:tcPr>
          <w:p w14:paraId="2C2CA221" w14:textId="77777777" w:rsidR="008534E4" w:rsidRPr="006A77F7" w:rsidRDefault="008534E4" w:rsidP="008534E4">
            <w:pPr>
              <w:pStyle w:val="TAC"/>
            </w:pPr>
            <w:r w:rsidRPr="006A77F7">
              <w:t>DC_13A_n2A</w:t>
            </w:r>
          </w:p>
        </w:tc>
        <w:tc>
          <w:tcPr>
            <w:tcW w:w="1539" w:type="dxa"/>
            <w:shd w:val="clear" w:color="auto" w:fill="auto"/>
            <w:vAlign w:val="center"/>
          </w:tcPr>
          <w:p w14:paraId="47549FAF" w14:textId="77777777" w:rsidR="008534E4" w:rsidRPr="006A77F7" w:rsidRDefault="008534E4" w:rsidP="008534E4">
            <w:pPr>
              <w:pStyle w:val="TAC"/>
            </w:pPr>
            <w:r w:rsidRPr="006A77F7">
              <w:t>n77 (3 band IMD3)</w:t>
            </w:r>
          </w:p>
        </w:tc>
        <w:tc>
          <w:tcPr>
            <w:tcW w:w="1483" w:type="dxa"/>
            <w:shd w:val="clear" w:color="auto" w:fill="auto"/>
            <w:vAlign w:val="center"/>
          </w:tcPr>
          <w:p w14:paraId="147ED24C" w14:textId="77777777" w:rsidR="008534E4" w:rsidRPr="006A77F7" w:rsidRDefault="008534E4" w:rsidP="008534E4">
            <w:pPr>
              <w:pStyle w:val="TAC"/>
            </w:pPr>
            <w:r w:rsidRPr="006A77F7">
              <w:t>NE, IMD</w:t>
            </w:r>
          </w:p>
        </w:tc>
        <w:tc>
          <w:tcPr>
            <w:tcW w:w="1465" w:type="dxa"/>
          </w:tcPr>
          <w:p w14:paraId="6056594A"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6BAC681D" w14:textId="77777777" w:rsidR="008534E4" w:rsidRPr="006A77F7" w:rsidRDefault="008534E4" w:rsidP="008534E4">
            <w:pPr>
              <w:pStyle w:val="TAC"/>
            </w:pPr>
            <w:r w:rsidRPr="006A77F7">
              <w:rPr>
                <w:lang w:eastAsia="zh-CN"/>
              </w:rPr>
              <w:t>RAN5#103</w:t>
            </w:r>
          </w:p>
        </w:tc>
      </w:tr>
      <w:tr w:rsidR="008534E4" w:rsidRPr="006A77F7" w14:paraId="1B7C9A26" w14:textId="77777777" w:rsidTr="0002456E">
        <w:tc>
          <w:tcPr>
            <w:tcW w:w="1765" w:type="dxa"/>
            <w:tcBorders>
              <w:top w:val="nil"/>
              <w:bottom w:val="single" w:sz="4" w:space="0" w:color="auto"/>
            </w:tcBorders>
            <w:vAlign w:val="center"/>
          </w:tcPr>
          <w:p w14:paraId="69D7BC04" w14:textId="77777777" w:rsidR="008534E4" w:rsidRPr="006A77F7" w:rsidRDefault="008534E4" w:rsidP="008534E4">
            <w:pPr>
              <w:pStyle w:val="TAC"/>
            </w:pPr>
          </w:p>
        </w:tc>
        <w:tc>
          <w:tcPr>
            <w:tcW w:w="1772" w:type="dxa"/>
            <w:shd w:val="clear" w:color="auto" w:fill="auto"/>
            <w:vAlign w:val="center"/>
          </w:tcPr>
          <w:p w14:paraId="1454CD28" w14:textId="77777777" w:rsidR="008534E4" w:rsidRPr="006A77F7" w:rsidRDefault="008534E4" w:rsidP="008534E4">
            <w:pPr>
              <w:pStyle w:val="TAC"/>
            </w:pPr>
            <w:r w:rsidRPr="006A77F7">
              <w:rPr>
                <w:lang w:eastAsia="zh-CN"/>
              </w:rPr>
              <w:t>No</w:t>
            </w:r>
          </w:p>
        </w:tc>
        <w:tc>
          <w:tcPr>
            <w:tcW w:w="1481" w:type="dxa"/>
          </w:tcPr>
          <w:p w14:paraId="144F39FF" w14:textId="77777777" w:rsidR="008534E4" w:rsidRPr="006A77F7" w:rsidRDefault="008534E4" w:rsidP="008534E4">
            <w:pPr>
              <w:pStyle w:val="TAC"/>
            </w:pPr>
            <w:r w:rsidRPr="006A77F7">
              <w:t>DC_13A_n77A</w:t>
            </w:r>
          </w:p>
        </w:tc>
        <w:tc>
          <w:tcPr>
            <w:tcW w:w="1539" w:type="dxa"/>
            <w:shd w:val="clear" w:color="auto" w:fill="auto"/>
            <w:vAlign w:val="center"/>
          </w:tcPr>
          <w:p w14:paraId="3E70A389" w14:textId="77777777" w:rsidR="008534E4" w:rsidRPr="006A77F7" w:rsidRDefault="008534E4" w:rsidP="008534E4">
            <w:pPr>
              <w:pStyle w:val="TAC"/>
            </w:pPr>
            <w:r w:rsidRPr="006A77F7">
              <w:t>n2 (3 band IMD3</w:t>
            </w:r>
            <w:r w:rsidRPr="00FA2C37">
              <w:t>, PC2&amp;PC3</w:t>
            </w:r>
            <w:r w:rsidRPr="006A77F7">
              <w:t>)</w:t>
            </w:r>
          </w:p>
        </w:tc>
        <w:tc>
          <w:tcPr>
            <w:tcW w:w="1483" w:type="dxa"/>
            <w:shd w:val="clear" w:color="auto" w:fill="auto"/>
            <w:vAlign w:val="center"/>
          </w:tcPr>
          <w:p w14:paraId="023E8595" w14:textId="77777777" w:rsidR="008534E4" w:rsidRPr="006A77F7" w:rsidRDefault="008534E4" w:rsidP="008534E4">
            <w:pPr>
              <w:pStyle w:val="TAC"/>
            </w:pPr>
            <w:r w:rsidRPr="006A77F7">
              <w:t>NE, IMD</w:t>
            </w:r>
          </w:p>
        </w:tc>
        <w:tc>
          <w:tcPr>
            <w:tcW w:w="1465" w:type="dxa"/>
          </w:tcPr>
          <w:p w14:paraId="33974B32"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4E2C7B22" w14:textId="77777777" w:rsidR="008534E4" w:rsidRPr="006A77F7" w:rsidRDefault="008534E4" w:rsidP="008534E4">
            <w:pPr>
              <w:pStyle w:val="TAC"/>
            </w:pPr>
          </w:p>
        </w:tc>
      </w:tr>
      <w:tr w:rsidR="008534E4" w:rsidRPr="006A77F7" w14:paraId="665A1B3E" w14:textId="77777777" w:rsidTr="0002456E">
        <w:tc>
          <w:tcPr>
            <w:tcW w:w="1765" w:type="dxa"/>
            <w:tcBorders>
              <w:bottom w:val="nil"/>
            </w:tcBorders>
            <w:vAlign w:val="center"/>
          </w:tcPr>
          <w:p w14:paraId="163272A2" w14:textId="77777777" w:rsidR="008534E4" w:rsidRPr="006A77F7" w:rsidRDefault="008534E4" w:rsidP="008534E4">
            <w:pPr>
              <w:pStyle w:val="TAC"/>
            </w:pPr>
            <w:r w:rsidRPr="006A77F7">
              <w:rPr>
                <w:color w:val="000000"/>
                <w:szCs w:val="18"/>
                <w:lang w:eastAsia="zh-CN"/>
              </w:rPr>
              <w:t>DC_13A-66A_n2A</w:t>
            </w:r>
          </w:p>
        </w:tc>
        <w:tc>
          <w:tcPr>
            <w:tcW w:w="1772" w:type="dxa"/>
            <w:shd w:val="clear" w:color="auto" w:fill="auto"/>
            <w:vAlign w:val="center"/>
          </w:tcPr>
          <w:p w14:paraId="286467A0" w14:textId="77777777" w:rsidR="008534E4" w:rsidRPr="006A77F7" w:rsidRDefault="008534E4" w:rsidP="008534E4">
            <w:pPr>
              <w:pStyle w:val="TAC"/>
            </w:pPr>
            <w:r w:rsidRPr="006A77F7">
              <w:t>No</w:t>
            </w:r>
          </w:p>
        </w:tc>
        <w:tc>
          <w:tcPr>
            <w:tcW w:w="1481" w:type="dxa"/>
          </w:tcPr>
          <w:p w14:paraId="2EE83680" w14:textId="77777777" w:rsidR="008534E4" w:rsidRPr="006A77F7" w:rsidRDefault="008534E4" w:rsidP="008534E4">
            <w:pPr>
              <w:pStyle w:val="TAC"/>
            </w:pPr>
            <w:r w:rsidRPr="006A77F7">
              <w:rPr>
                <w:color w:val="000000"/>
                <w:szCs w:val="18"/>
                <w:lang w:eastAsia="zh-CN"/>
              </w:rPr>
              <w:t>DC_13A_n2A</w:t>
            </w:r>
          </w:p>
        </w:tc>
        <w:tc>
          <w:tcPr>
            <w:tcW w:w="1539" w:type="dxa"/>
            <w:shd w:val="clear" w:color="auto" w:fill="auto"/>
            <w:vAlign w:val="center"/>
          </w:tcPr>
          <w:p w14:paraId="1D7F8A05" w14:textId="77777777" w:rsidR="008534E4" w:rsidRPr="006A77F7" w:rsidRDefault="008534E4" w:rsidP="008534E4">
            <w:pPr>
              <w:pStyle w:val="TAC"/>
            </w:pPr>
            <w:r w:rsidRPr="006A77F7">
              <w:t>66 (3 band IMD4)</w:t>
            </w:r>
          </w:p>
        </w:tc>
        <w:tc>
          <w:tcPr>
            <w:tcW w:w="1483" w:type="dxa"/>
            <w:shd w:val="clear" w:color="auto" w:fill="auto"/>
            <w:vAlign w:val="center"/>
          </w:tcPr>
          <w:p w14:paraId="40DE9A2A" w14:textId="77777777" w:rsidR="008534E4" w:rsidRPr="006A77F7" w:rsidRDefault="008534E4" w:rsidP="008534E4">
            <w:pPr>
              <w:pStyle w:val="TAC"/>
            </w:pPr>
            <w:r w:rsidRPr="006A77F7">
              <w:t>NE, IMD</w:t>
            </w:r>
          </w:p>
        </w:tc>
        <w:tc>
          <w:tcPr>
            <w:tcW w:w="1465" w:type="dxa"/>
          </w:tcPr>
          <w:p w14:paraId="36CD0783"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72A606A7" w14:textId="77777777" w:rsidR="008534E4" w:rsidRPr="006A77F7" w:rsidRDefault="008534E4" w:rsidP="008534E4">
            <w:pPr>
              <w:pStyle w:val="TAC"/>
            </w:pPr>
            <w:r w:rsidRPr="006A77F7">
              <w:rPr>
                <w:lang w:eastAsia="zh-CN"/>
              </w:rPr>
              <w:t>RAN5#101</w:t>
            </w:r>
          </w:p>
        </w:tc>
      </w:tr>
      <w:tr w:rsidR="008534E4" w:rsidRPr="006A77F7" w14:paraId="0ADDDAD1" w14:textId="77777777" w:rsidTr="0002456E">
        <w:tc>
          <w:tcPr>
            <w:tcW w:w="1765" w:type="dxa"/>
            <w:tcBorders>
              <w:top w:val="nil"/>
              <w:bottom w:val="single" w:sz="4" w:space="0" w:color="auto"/>
            </w:tcBorders>
            <w:vAlign w:val="center"/>
          </w:tcPr>
          <w:p w14:paraId="29D40CFD" w14:textId="77777777" w:rsidR="008534E4" w:rsidRPr="006A77F7" w:rsidRDefault="008534E4" w:rsidP="008534E4">
            <w:pPr>
              <w:pStyle w:val="TAC"/>
            </w:pPr>
          </w:p>
        </w:tc>
        <w:tc>
          <w:tcPr>
            <w:tcW w:w="1772" w:type="dxa"/>
            <w:shd w:val="clear" w:color="auto" w:fill="auto"/>
            <w:vAlign w:val="center"/>
          </w:tcPr>
          <w:p w14:paraId="47031C3A" w14:textId="77777777" w:rsidR="008534E4" w:rsidRPr="006A77F7" w:rsidRDefault="008534E4" w:rsidP="008534E4">
            <w:pPr>
              <w:pStyle w:val="TAC"/>
            </w:pPr>
            <w:r w:rsidRPr="006A77F7">
              <w:t>No</w:t>
            </w:r>
          </w:p>
        </w:tc>
        <w:tc>
          <w:tcPr>
            <w:tcW w:w="1481" w:type="dxa"/>
          </w:tcPr>
          <w:p w14:paraId="5D5EC080" w14:textId="77777777" w:rsidR="008534E4" w:rsidRPr="006A77F7" w:rsidRDefault="008534E4" w:rsidP="008534E4">
            <w:pPr>
              <w:pStyle w:val="TAC"/>
            </w:pPr>
            <w:r w:rsidRPr="006A77F7">
              <w:rPr>
                <w:color w:val="000000"/>
                <w:szCs w:val="18"/>
                <w:lang w:eastAsia="zh-CN"/>
              </w:rPr>
              <w:t>DC_66A_n2A</w:t>
            </w:r>
          </w:p>
        </w:tc>
        <w:tc>
          <w:tcPr>
            <w:tcW w:w="1539" w:type="dxa"/>
            <w:shd w:val="clear" w:color="auto" w:fill="auto"/>
            <w:vAlign w:val="center"/>
          </w:tcPr>
          <w:p w14:paraId="170BC9C4" w14:textId="77777777" w:rsidR="008534E4" w:rsidRPr="006A77F7" w:rsidRDefault="008534E4" w:rsidP="008534E4">
            <w:pPr>
              <w:pStyle w:val="TAC"/>
            </w:pPr>
            <w:r w:rsidRPr="006A77F7">
              <w:t>No 3CC exception</w:t>
            </w:r>
          </w:p>
        </w:tc>
        <w:tc>
          <w:tcPr>
            <w:tcW w:w="1483" w:type="dxa"/>
            <w:shd w:val="clear" w:color="auto" w:fill="auto"/>
            <w:vAlign w:val="center"/>
          </w:tcPr>
          <w:p w14:paraId="3A4820D2" w14:textId="77777777" w:rsidR="008534E4" w:rsidRPr="006A77F7" w:rsidRDefault="008534E4" w:rsidP="008534E4">
            <w:pPr>
              <w:pStyle w:val="TAC"/>
            </w:pPr>
            <w:r w:rsidRPr="006A77F7">
              <w:t>NE</w:t>
            </w:r>
          </w:p>
        </w:tc>
        <w:tc>
          <w:tcPr>
            <w:tcW w:w="1465" w:type="dxa"/>
          </w:tcPr>
          <w:p w14:paraId="7C1FF01A"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704B1126" w14:textId="77777777" w:rsidR="008534E4" w:rsidRPr="006A77F7" w:rsidRDefault="008534E4" w:rsidP="008534E4">
            <w:pPr>
              <w:pStyle w:val="TAC"/>
            </w:pPr>
          </w:p>
        </w:tc>
      </w:tr>
      <w:tr w:rsidR="008534E4" w:rsidRPr="006A77F7" w14:paraId="4EEC8A0D" w14:textId="77777777" w:rsidTr="0002456E">
        <w:tc>
          <w:tcPr>
            <w:tcW w:w="1765" w:type="dxa"/>
            <w:tcBorders>
              <w:bottom w:val="nil"/>
            </w:tcBorders>
            <w:vAlign w:val="center"/>
          </w:tcPr>
          <w:p w14:paraId="7C2028B6" w14:textId="77777777" w:rsidR="008534E4" w:rsidRPr="006A77F7" w:rsidRDefault="008534E4" w:rsidP="008534E4">
            <w:pPr>
              <w:pStyle w:val="TAC"/>
            </w:pPr>
            <w:r w:rsidRPr="006A77F7">
              <w:rPr>
                <w:lang w:eastAsia="ja-JP"/>
              </w:rPr>
              <w:t>DC_13A-66A_n77A</w:t>
            </w:r>
          </w:p>
        </w:tc>
        <w:tc>
          <w:tcPr>
            <w:tcW w:w="1772" w:type="dxa"/>
            <w:shd w:val="clear" w:color="auto" w:fill="auto"/>
            <w:vAlign w:val="center"/>
          </w:tcPr>
          <w:p w14:paraId="78C6D56F" w14:textId="77777777" w:rsidR="008534E4" w:rsidRPr="006A77F7" w:rsidRDefault="008534E4" w:rsidP="008534E4">
            <w:pPr>
              <w:pStyle w:val="TAC"/>
            </w:pPr>
            <w:r w:rsidRPr="006A77F7">
              <w:t>No</w:t>
            </w:r>
          </w:p>
        </w:tc>
        <w:tc>
          <w:tcPr>
            <w:tcW w:w="1481" w:type="dxa"/>
          </w:tcPr>
          <w:p w14:paraId="7EF70552" w14:textId="77777777" w:rsidR="008534E4" w:rsidRPr="006A77F7" w:rsidRDefault="008534E4" w:rsidP="008534E4">
            <w:pPr>
              <w:pStyle w:val="TAC"/>
            </w:pPr>
            <w:r w:rsidRPr="006A77F7">
              <w:rPr>
                <w:lang w:eastAsia="fi-FI"/>
              </w:rPr>
              <w:t>DC_13A_</w:t>
            </w:r>
            <w:r w:rsidRPr="006A77F7">
              <w:rPr>
                <w:lang w:eastAsia="ja-JP"/>
              </w:rPr>
              <w:t>n77A</w:t>
            </w:r>
          </w:p>
        </w:tc>
        <w:tc>
          <w:tcPr>
            <w:tcW w:w="1539" w:type="dxa"/>
            <w:shd w:val="clear" w:color="auto" w:fill="auto"/>
            <w:vAlign w:val="center"/>
          </w:tcPr>
          <w:p w14:paraId="659420AF" w14:textId="77777777" w:rsidR="008534E4" w:rsidRPr="006A77F7" w:rsidRDefault="008534E4" w:rsidP="008534E4">
            <w:pPr>
              <w:pStyle w:val="TAC"/>
            </w:pPr>
            <w:r w:rsidRPr="006A77F7">
              <w:t>66 (3 band IMD3</w:t>
            </w:r>
            <w:r w:rsidRPr="00FA2C37">
              <w:t>, PC2&amp;PC3</w:t>
            </w:r>
            <w:r w:rsidRPr="006A77F7">
              <w:t>)</w:t>
            </w:r>
          </w:p>
        </w:tc>
        <w:tc>
          <w:tcPr>
            <w:tcW w:w="1483" w:type="dxa"/>
            <w:shd w:val="clear" w:color="auto" w:fill="auto"/>
            <w:vAlign w:val="center"/>
          </w:tcPr>
          <w:p w14:paraId="7EB6CA30" w14:textId="77777777" w:rsidR="008534E4" w:rsidRPr="006A77F7" w:rsidRDefault="008534E4" w:rsidP="008534E4">
            <w:pPr>
              <w:pStyle w:val="TAC"/>
            </w:pPr>
            <w:r w:rsidRPr="006A77F7">
              <w:t>NE, IMD</w:t>
            </w:r>
          </w:p>
        </w:tc>
        <w:tc>
          <w:tcPr>
            <w:tcW w:w="1465" w:type="dxa"/>
          </w:tcPr>
          <w:p w14:paraId="457793DD"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17706C04" w14:textId="77777777" w:rsidR="008534E4" w:rsidRPr="006A77F7" w:rsidRDefault="008534E4" w:rsidP="008534E4">
            <w:pPr>
              <w:pStyle w:val="TAC"/>
            </w:pPr>
            <w:r w:rsidRPr="006A77F7">
              <w:rPr>
                <w:lang w:eastAsia="zh-CN"/>
              </w:rPr>
              <w:t>RAN5#103</w:t>
            </w:r>
          </w:p>
        </w:tc>
      </w:tr>
      <w:tr w:rsidR="008534E4" w:rsidRPr="006A77F7" w14:paraId="01F7A15F" w14:textId="77777777" w:rsidTr="0002456E">
        <w:tc>
          <w:tcPr>
            <w:tcW w:w="1765" w:type="dxa"/>
            <w:tcBorders>
              <w:top w:val="nil"/>
            </w:tcBorders>
            <w:vAlign w:val="center"/>
          </w:tcPr>
          <w:p w14:paraId="63790231" w14:textId="77777777" w:rsidR="008534E4" w:rsidRPr="006A77F7" w:rsidRDefault="008534E4" w:rsidP="008534E4">
            <w:pPr>
              <w:pStyle w:val="TAC"/>
            </w:pPr>
          </w:p>
        </w:tc>
        <w:tc>
          <w:tcPr>
            <w:tcW w:w="1772" w:type="dxa"/>
            <w:shd w:val="clear" w:color="auto" w:fill="auto"/>
            <w:vAlign w:val="center"/>
          </w:tcPr>
          <w:p w14:paraId="3455FA1A" w14:textId="77777777" w:rsidR="008534E4" w:rsidRPr="006A77F7" w:rsidRDefault="008534E4" w:rsidP="008534E4">
            <w:pPr>
              <w:pStyle w:val="TAC"/>
            </w:pPr>
            <w:r w:rsidRPr="006A77F7">
              <w:t>No</w:t>
            </w:r>
          </w:p>
        </w:tc>
        <w:tc>
          <w:tcPr>
            <w:tcW w:w="1481" w:type="dxa"/>
          </w:tcPr>
          <w:p w14:paraId="61688B4A" w14:textId="77777777" w:rsidR="008534E4" w:rsidRPr="006A77F7" w:rsidRDefault="008534E4" w:rsidP="008534E4">
            <w:pPr>
              <w:pStyle w:val="TAC"/>
            </w:pPr>
            <w:r w:rsidRPr="006A77F7">
              <w:rPr>
                <w:lang w:eastAsia="fi-FI"/>
              </w:rPr>
              <w:t>DC_66A_</w:t>
            </w:r>
            <w:r w:rsidRPr="006A77F7">
              <w:rPr>
                <w:lang w:eastAsia="ja-JP"/>
              </w:rPr>
              <w:t>n77A</w:t>
            </w:r>
          </w:p>
        </w:tc>
        <w:tc>
          <w:tcPr>
            <w:tcW w:w="1539" w:type="dxa"/>
            <w:shd w:val="clear" w:color="auto" w:fill="auto"/>
            <w:vAlign w:val="center"/>
          </w:tcPr>
          <w:p w14:paraId="02B4798B" w14:textId="77777777" w:rsidR="008534E4" w:rsidRPr="006A77F7" w:rsidRDefault="008534E4" w:rsidP="008534E4">
            <w:pPr>
              <w:pStyle w:val="TAC"/>
            </w:pPr>
            <w:r w:rsidRPr="006A77F7">
              <w:t>No 3CC exception</w:t>
            </w:r>
          </w:p>
        </w:tc>
        <w:tc>
          <w:tcPr>
            <w:tcW w:w="1483" w:type="dxa"/>
            <w:shd w:val="clear" w:color="auto" w:fill="auto"/>
            <w:vAlign w:val="center"/>
          </w:tcPr>
          <w:p w14:paraId="60A76CEF" w14:textId="77777777" w:rsidR="008534E4" w:rsidRPr="006A77F7" w:rsidRDefault="008534E4" w:rsidP="008534E4">
            <w:pPr>
              <w:pStyle w:val="TAC"/>
            </w:pPr>
            <w:r w:rsidRPr="006A77F7">
              <w:t>NE</w:t>
            </w:r>
          </w:p>
        </w:tc>
        <w:tc>
          <w:tcPr>
            <w:tcW w:w="1465" w:type="dxa"/>
          </w:tcPr>
          <w:p w14:paraId="120B09CF"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4C8413C7" w14:textId="77777777" w:rsidR="008534E4" w:rsidRPr="006A77F7" w:rsidRDefault="008534E4" w:rsidP="008534E4">
            <w:pPr>
              <w:pStyle w:val="TAC"/>
            </w:pPr>
          </w:p>
        </w:tc>
      </w:tr>
      <w:tr w:rsidR="008534E4" w:rsidRPr="006A77F7" w14:paraId="41EA9E0B" w14:textId="77777777" w:rsidTr="0002456E">
        <w:tc>
          <w:tcPr>
            <w:tcW w:w="1765" w:type="dxa"/>
            <w:tcBorders>
              <w:bottom w:val="nil"/>
            </w:tcBorders>
            <w:vAlign w:val="center"/>
          </w:tcPr>
          <w:p w14:paraId="13F67874" w14:textId="77777777" w:rsidR="008534E4" w:rsidRPr="006A77F7" w:rsidRDefault="008534E4" w:rsidP="008534E4">
            <w:pPr>
              <w:pStyle w:val="TAC"/>
            </w:pPr>
            <w:r w:rsidRPr="006A77F7">
              <w:rPr>
                <w:rFonts w:eastAsia="MS Mincho"/>
                <w:lang w:eastAsia="ja-JP"/>
              </w:rPr>
              <w:t>DC_18A-41A_n77A</w:t>
            </w:r>
          </w:p>
        </w:tc>
        <w:tc>
          <w:tcPr>
            <w:tcW w:w="1772" w:type="dxa"/>
            <w:shd w:val="clear" w:color="auto" w:fill="auto"/>
            <w:vAlign w:val="center"/>
          </w:tcPr>
          <w:p w14:paraId="7177C3CB" w14:textId="77777777" w:rsidR="008534E4" w:rsidRPr="006A77F7" w:rsidRDefault="008534E4" w:rsidP="008534E4">
            <w:pPr>
              <w:pStyle w:val="TAC"/>
            </w:pPr>
            <w:r w:rsidRPr="006A77F7">
              <w:rPr>
                <w:rFonts w:eastAsia="MS Mincho"/>
                <w:lang w:eastAsia="ja-JP"/>
              </w:rPr>
              <w:t>No</w:t>
            </w:r>
          </w:p>
        </w:tc>
        <w:tc>
          <w:tcPr>
            <w:tcW w:w="1481" w:type="dxa"/>
            <w:vAlign w:val="center"/>
          </w:tcPr>
          <w:p w14:paraId="1A9F48CC" w14:textId="77777777" w:rsidR="008534E4" w:rsidRPr="006A77F7" w:rsidRDefault="008534E4" w:rsidP="008534E4">
            <w:pPr>
              <w:pStyle w:val="TAC"/>
            </w:pPr>
            <w:r w:rsidRPr="006A77F7">
              <w:rPr>
                <w:rFonts w:eastAsia="MS Mincho"/>
                <w:lang w:eastAsia="ja-JP"/>
              </w:rPr>
              <w:t>DC_18A_n77A</w:t>
            </w:r>
          </w:p>
        </w:tc>
        <w:tc>
          <w:tcPr>
            <w:tcW w:w="1539" w:type="dxa"/>
            <w:shd w:val="clear" w:color="auto" w:fill="auto"/>
            <w:vAlign w:val="center"/>
          </w:tcPr>
          <w:p w14:paraId="6BB86BEF" w14:textId="77777777" w:rsidR="008534E4" w:rsidRPr="006A77F7" w:rsidRDefault="008534E4" w:rsidP="008534E4">
            <w:pPr>
              <w:pStyle w:val="TAC"/>
            </w:pPr>
            <w:r w:rsidRPr="006A77F7">
              <w:t>No 3CC exception</w:t>
            </w:r>
          </w:p>
        </w:tc>
        <w:tc>
          <w:tcPr>
            <w:tcW w:w="1483" w:type="dxa"/>
            <w:shd w:val="clear" w:color="auto" w:fill="auto"/>
            <w:vAlign w:val="center"/>
          </w:tcPr>
          <w:p w14:paraId="1D11A803" w14:textId="77777777" w:rsidR="008534E4" w:rsidRPr="006A77F7" w:rsidRDefault="008534E4" w:rsidP="008534E4">
            <w:pPr>
              <w:pStyle w:val="TAC"/>
            </w:pPr>
            <w:r w:rsidRPr="006A77F7">
              <w:t>No test required</w:t>
            </w:r>
          </w:p>
        </w:tc>
        <w:tc>
          <w:tcPr>
            <w:tcW w:w="1465" w:type="dxa"/>
          </w:tcPr>
          <w:p w14:paraId="49673C0D" w14:textId="77777777" w:rsidR="008534E4" w:rsidRPr="006A77F7" w:rsidRDefault="008534E4" w:rsidP="008534E4">
            <w:pPr>
              <w:pStyle w:val="TAC"/>
              <w:rPr>
                <w:lang w:eastAsia="zh-CN"/>
              </w:rPr>
            </w:pPr>
          </w:p>
        </w:tc>
        <w:tc>
          <w:tcPr>
            <w:tcW w:w="1271" w:type="dxa"/>
            <w:shd w:val="clear" w:color="auto" w:fill="auto"/>
            <w:vAlign w:val="center"/>
          </w:tcPr>
          <w:p w14:paraId="1877AB12" w14:textId="77777777" w:rsidR="008534E4" w:rsidRPr="006A77F7" w:rsidRDefault="008534E4" w:rsidP="008534E4">
            <w:pPr>
              <w:pStyle w:val="TAC"/>
            </w:pPr>
            <w:r w:rsidRPr="006A77F7">
              <w:rPr>
                <w:rFonts w:eastAsia="MS Mincho"/>
                <w:lang w:eastAsia="ja-JP"/>
              </w:rPr>
              <w:t>RAN5#95-e</w:t>
            </w:r>
          </w:p>
        </w:tc>
      </w:tr>
      <w:tr w:rsidR="008534E4" w:rsidRPr="006A77F7" w14:paraId="4532E51E" w14:textId="77777777" w:rsidTr="0002456E">
        <w:tc>
          <w:tcPr>
            <w:tcW w:w="1765" w:type="dxa"/>
            <w:tcBorders>
              <w:top w:val="nil"/>
            </w:tcBorders>
            <w:vAlign w:val="center"/>
          </w:tcPr>
          <w:p w14:paraId="60BDD0EE" w14:textId="77777777" w:rsidR="008534E4" w:rsidRPr="006A77F7" w:rsidRDefault="008534E4" w:rsidP="008534E4">
            <w:pPr>
              <w:pStyle w:val="TAC"/>
            </w:pPr>
          </w:p>
        </w:tc>
        <w:tc>
          <w:tcPr>
            <w:tcW w:w="1772" w:type="dxa"/>
            <w:shd w:val="clear" w:color="auto" w:fill="auto"/>
            <w:vAlign w:val="center"/>
          </w:tcPr>
          <w:p w14:paraId="6D05187E" w14:textId="77777777" w:rsidR="008534E4" w:rsidRPr="006A77F7" w:rsidRDefault="008534E4" w:rsidP="008534E4">
            <w:pPr>
              <w:pStyle w:val="TAC"/>
            </w:pPr>
            <w:r w:rsidRPr="006A77F7">
              <w:rPr>
                <w:rFonts w:eastAsia="MS Mincho"/>
                <w:lang w:eastAsia="ja-JP"/>
              </w:rPr>
              <w:t>No</w:t>
            </w:r>
          </w:p>
        </w:tc>
        <w:tc>
          <w:tcPr>
            <w:tcW w:w="1481" w:type="dxa"/>
            <w:vAlign w:val="center"/>
          </w:tcPr>
          <w:p w14:paraId="77899866" w14:textId="77777777" w:rsidR="008534E4" w:rsidRPr="006A77F7" w:rsidRDefault="008534E4" w:rsidP="008534E4">
            <w:pPr>
              <w:pStyle w:val="TAC"/>
            </w:pPr>
            <w:r w:rsidRPr="006A77F7">
              <w:rPr>
                <w:rFonts w:eastAsia="MS Mincho"/>
                <w:lang w:eastAsia="ja-JP"/>
              </w:rPr>
              <w:t>DC_41A_n77A</w:t>
            </w:r>
          </w:p>
        </w:tc>
        <w:tc>
          <w:tcPr>
            <w:tcW w:w="1539" w:type="dxa"/>
            <w:shd w:val="clear" w:color="auto" w:fill="auto"/>
            <w:vAlign w:val="center"/>
          </w:tcPr>
          <w:p w14:paraId="74A8805B" w14:textId="77777777" w:rsidR="008534E4" w:rsidRPr="006A77F7" w:rsidRDefault="008534E4" w:rsidP="008534E4">
            <w:pPr>
              <w:pStyle w:val="TAC"/>
            </w:pPr>
            <w:r w:rsidRPr="006A77F7">
              <w:rPr>
                <w:rFonts w:eastAsia="MS Mincho"/>
                <w:lang w:eastAsia="ja-JP"/>
              </w:rPr>
              <w:t>18 (IMD5 |2*fB77-3*fB41|)</w:t>
            </w:r>
          </w:p>
        </w:tc>
        <w:tc>
          <w:tcPr>
            <w:tcW w:w="1483" w:type="dxa"/>
            <w:shd w:val="clear" w:color="auto" w:fill="auto"/>
            <w:vAlign w:val="center"/>
          </w:tcPr>
          <w:p w14:paraId="7F511446" w14:textId="77777777" w:rsidR="008534E4" w:rsidRPr="006A77F7" w:rsidRDefault="008534E4" w:rsidP="008534E4">
            <w:pPr>
              <w:pStyle w:val="TAC"/>
            </w:pPr>
            <w:r w:rsidRPr="006A77F7">
              <w:rPr>
                <w:rFonts w:eastAsia="MS Mincho"/>
                <w:lang w:eastAsia="ja-JP"/>
              </w:rPr>
              <w:t>IMD</w:t>
            </w:r>
          </w:p>
        </w:tc>
        <w:tc>
          <w:tcPr>
            <w:tcW w:w="1465" w:type="dxa"/>
          </w:tcPr>
          <w:p w14:paraId="6483ACF3" w14:textId="77777777" w:rsidR="008534E4" w:rsidRPr="006A77F7" w:rsidRDefault="008534E4" w:rsidP="008534E4">
            <w:pPr>
              <w:pStyle w:val="TAC"/>
              <w:rPr>
                <w:lang w:eastAsia="zh-CN"/>
              </w:rPr>
            </w:pPr>
          </w:p>
        </w:tc>
        <w:tc>
          <w:tcPr>
            <w:tcW w:w="1271" w:type="dxa"/>
            <w:shd w:val="clear" w:color="auto" w:fill="auto"/>
            <w:vAlign w:val="center"/>
          </w:tcPr>
          <w:p w14:paraId="2A8ED94B" w14:textId="77777777" w:rsidR="008534E4" w:rsidRPr="006A77F7" w:rsidRDefault="008534E4" w:rsidP="008534E4">
            <w:pPr>
              <w:pStyle w:val="TAC"/>
            </w:pPr>
          </w:p>
        </w:tc>
      </w:tr>
      <w:tr w:rsidR="008534E4" w:rsidRPr="006A77F7" w14:paraId="4E2A5310" w14:textId="77777777" w:rsidTr="0002456E">
        <w:tc>
          <w:tcPr>
            <w:tcW w:w="1765" w:type="dxa"/>
            <w:tcBorders>
              <w:bottom w:val="nil"/>
            </w:tcBorders>
            <w:vAlign w:val="center"/>
          </w:tcPr>
          <w:p w14:paraId="4C8C85B1" w14:textId="77777777" w:rsidR="008534E4" w:rsidRPr="006A77F7" w:rsidRDefault="008534E4" w:rsidP="008534E4">
            <w:pPr>
              <w:pStyle w:val="TAC"/>
            </w:pPr>
            <w:r w:rsidRPr="006A77F7">
              <w:rPr>
                <w:rFonts w:eastAsia="MS Mincho"/>
                <w:lang w:eastAsia="ja-JP"/>
              </w:rPr>
              <w:t>DC_18A-41A_n78A</w:t>
            </w:r>
          </w:p>
        </w:tc>
        <w:tc>
          <w:tcPr>
            <w:tcW w:w="1772" w:type="dxa"/>
            <w:shd w:val="clear" w:color="auto" w:fill="auto"/>
            <w:vAlign w:val="center"/>
          </w:tcPr>
          <w:p w14:paraId="45F1B051" w14:textId="77777777" w:rsidR="008534E4" w:rsidRPr="006A77F7" w:rsidRDefault="008534E4" w:rsidP="008534E4">
            <w:pPr>
              <w:pStyle w:val="TAC"/>
            </w:pPr>
            <w:r w:rsidRPr="006A77F7">
              <w:rPr>
                <w:rFonts w:eastAsia="MS Mincho"/>
                <w:lang w:eastAsia="ja-JP"/>
              </w:rPr>
              <w:t>No</w:t>
            </w:r>
          </w:p>
        </w:tc>
        <w:tc>
          <w:tcPr>
            <w:tcW w:w="1481" w:type="dxa"/>
            <w:vAlign w:val="center"/>
          </w:tcPr>
          <w:p w14:paraId="6405E52C" w14:textId="77777777" w:rsidR="008534E4" w:rsidRPr="006A77F7" w:rsidRDefault="008534E4" w:rsidP="008534E4">
            <w:pPr>
              <w:pStyle w:val="TAC"/>
            </w:pPr>
            <w:r w:rsidRPr="006A77F7">
              <w:rPr>
                <w:rFonts w:eastAsia="MS Mincho"/>
                <w:lang w:eastAsia="ja-JP"/>
              </w:rPr>
              <w:t>DC_18A_n78A</w:t>
            </w:r>
          </w:p>
        </w:tc>
        <w:tc>
          <w:tcPr>
            <w:tcW w:w="1539" w:type="dxa"/>
            <w:shd w:val="clear" w:color="auto" w:fill="auto"/>
            <w:vAlign w:val="center"/>
          </w:tcPr>
          <w:p w14:paraId="5135A957" w14:textId="77777777" w:rsidR="008534E4" w:rsidRPr="006A77F7" w:rsidRDefault="008534E4" w:rsidP="008534E4">
            <w:pPr>
              <w:pStyle w:val="TAC"/>
            </w:pPr>
            <w:r w:rsidRPr="006A77F7">
              <w:t>No 3CC exception</w:t>
            </w:r>
          </w:p>
        </w:tc>
        <w:tc>
          <w:tcPr>
            <w:tcW w:w="1483" w:type="dxa"/>
            <w:shd w:val="clear" w:color="auto" w:fill="auto"/>
            <w:vAlign w:val="center"/>
          </w:tcPr>
          <w:p w14:paraId="12AE5F13" w14:textId="77777777" w:rsidR="008534E4" w:rsidRPr="006A77F7" w:rsidRDefault="008534E4" w:rsidP="008534E4">
            <w:pPr>
              <w:pStyle w:val="TAC"/>
            </w:pPr>
            <w:r w:rsidRPr="006A77F7">
              <w:t>No test required</w:t>
            </w:r>
          </w:p>
        </w:tc>
        <w:tc>
          <w:tcPr>
            <w:tcW w:w="1465" w:type="dxa"/>
          </w:tcPr>
          <w:p w14:paraId="46822808" w14:textId="77777777" w:rsidR="008534E4" w:rsidRPr="006A77F7" w:rsidRDefault="008534E4" w:rsidP="008534E4">
            <w:pPr>
              <w:pStyle w:val="TAC"/>
              <w:rPr>
                <w:lang w:eastAsia="zh-CN"/>
              </w:rPr>
            </w:pPr>
          </w:p>
        </w:tc>
        <w:tc>
          <w:tcPr>
            <w:tcW w:w="1271" w:type="dxa"/>
            <w:shd w:val="clear" w:color="auto" w:fill="auto"/>
            <w:vAlign w:val="center"/>
          </w:tcPr>
          <w:p w14:paraId="0A46835E" w14:textId="77777777" w:rsidR="008534E4" w:rsidRPr="006A77F7" w:rsidRDefault="008534E4" w:rsidP="008534E4">
            <w:pPr>
              <w:pStyle w:val="TAC"/>
            </w:pPr>
            <w:r w:rsidRPr="006A77F7">
              <w:rPr>
                <w:rFonts w:eastAsia="MS Mincho"/>
                <w:lang w:eastAsia="ja-JP"/>
              </w:rPr>
              <w:t>RAN5#95-e</w:t>
            </w:r>
          </w:p>
        </w:tc>
      </w:tr>
      <w:tr w:rsidR="008534E4" w:rsidRPr="006A77F7" w14:paraId="162A0FA5" w14:textId="77777777" w:rsidTr="0002456E">
        <w:tc>
          <w:tcPr>
            <w:tcW w:w="1765" w:type="dxa"/>
            <w:tcBorders>
              <w:top w:val="nil"/>
            </w:tcBorders>
            <w:vAlign w:val="center"/>
          </w:tcPr>
          <w:p w14:paraId="48C16334" w14:textId="77777777" w:rsidR="008534E4" w:rsidRPr="006A77F7" w:rsidRDefault="008534E4" w:rsidP="008534E4">
            <w:pPr>
              <w:pStyle w:val="TAC"/>
            </w:pPr>
          </w:p>
        </w:tc>
        <w:tc>
          <w:tcPr>
            <w:tcW w:w="1772" w:type="dxa"/>
            <w:shd w:val="clear" w:color="auto" w:fill="auto"/>
            <w:vAlign w:val="center"/>
          </w:tcPr>
          <w:p w14:paraId="3E07AC4A" w14:textId="77777777" w:rsidR="008534E4" w:rsidRPr="006A77F7" w:rsidRDefault="008534E4" w:rsidP="008534E4">
            <w:pPr>
              <w:pStyle w:val="TAC"/>
            </w:pPr>
            <w:r w:rsidRPr="006A77F7">
              <w:rPr>
                <w:rFonts w:eastAsia="MS Mincho"/>
                <w:lang w:eastAsia="ja-JP"/>
              </w:rPr>
              <w:t>No</w:t>
            </w:r>
          </w:p>
        </w:tc>
        <w:tc>
          <w:tcPr>
            <w:tcW w:w="1481" w:type="dxa"/>
            <w:vAlign w:val="center"/>
          </w:tcPr>
          <w:p w14:paraId="47696A06" w14:textId="77777777" w:rsidR="008534E4" w:rsidRPr="006A77F7" w:rsidRDefault="008534E4" w:rsidP="008534E4">
            <w:pPr>
              <w:pStyle w:val="TAC"/>
            </w:pPr>
            <w:r w:rsidRPr="006A77F7">
              <w:rPr>
                <w:rFonts w:eastAsia="MS Mincho"/>
                <w:lang w:eastAsia="ja-JP"/>
              </w:rPr>
              <w:t>DC_41A_n78A</w:t>
            </w:r>
          </w:p>
        </w:tc>
        <w:tc>
          <w:tcPr>
            <w:tcW w:w="1539" w:type="dxa"/>
            <w:shd w:val="clear" w:color="auto" w:fill="auto"/>
            <w:vAlign w:val="center"/>
          </w:tcPr>
          <w:p w14:paraId="32154B89" w14:textId="77777777" w:rsidR="008534E4" w:rsidRPr="006A77F7" w:rsidRDefault="008534E4" w:rsidP="008534E4">
            <w:pPr>
              <w:pStyle w:val="TAC"/>
            </w:pPr>
            <w:r w:rsidRPr="006A77F7">
              <w:rPr>
                <w:rFonts w:eastAsia="MS Mincho"/>
                <w:lang w:eastAsia="ja-JP"/>
              </w:rPr>
              <w:t>18 (IMD5 |2*fB78-3*fB41|)</w:t>
            </w:r>
          </w:p>
        </w:tc>
        <w:tc>
          <w:tcPr>
            <w:tcW w:w="1483" w:type="dxa"/>
            <w:shd w:val="clear" w:color="auto" w:fill="auto"/>
            <w:vAlign w:val="center"/>
          </w:tcPr>
          <w:p w14:paraId="75FF9B10" w14:textId="77777777" w:rsidR="008534E4" w:rsidRPr="006A77F7" w:rsidRDefault="008534E4" w:rsidP="008534E4">
            <w:pPr>
              <w:pStyle w:val="TAC"/>
            </w:pPr>
            <w:r w:rsidRPr="006A77F7">
              <w:rPr>
                <w:rFonts w:eastAsia="MS Mincho"/>
                <w:lang w:eastAsia="ja-JP"/>
              </w:rPr>
              <w:t>IMD</w:t>
            </w:r>
          </w:p>
        </w:tc>
        <w:tc>
          <w:tcPr>
            <w:tcW w:w="1465" w:type="dxa"/>
          </w:tcPr>
          <w:p w14:paraId="69EC9BE9" w14:textId="77777777" w:rsidR="008534E4" w:rsidRPr="006A77F7" w:rsidRDefault="008534E4" w:rsidP="008534E4">
            <w:pPr>
              <w:pStyle w:val="TAC"/>
              <w:rPr>
                <w:lang w:eastAsia="zh-CN"/>
              </w:rPr>
            </w:pPr>
          </w:p>
        </w:tc>
        <w:tc>
          <w:tcPr>
            <w:tcW w:w="1271" w:type="dxa"/>
            <w:shd w:val="clear" w:color="auto" w:fill="auto"/>
            <w:vAlign w:val="center"/>
          </w:tcPr>
          <w:p w14:paraId="35263773" w14:textId="77777777" w:rsidR="008534E4" w:rsidRPr="006A77F7" w:rsidRDefault="008534E4" w:rsidP="008534E4">
            <w:pPr>
              <w:pStyle w:val="TAC"/>
            </w:pPr>
          </w:p>
        </w:tc>
      </w:tr>
      <w:tr w:rsidR="008534E4" w:rsidRPr="006A77F7" w14:paraId="0C2D26B7" w14:textId="77777777" w:rsidTr="0002456E">
        <w:tc>
          <w:tcPr>
            <w:tcW w:w="1765" w:type="dxa"/>
            <w:tcBorders>
              <w:top w:val="nil"/>
              <w:bottom w:val="nil"/>
            </w:tcBorders>
            <w:vAlign w:val="center"/>
          </w:tcPr>
          <w:p w14:paraId="66A6F0C0" w14:textId="77777777" w:rsidR="008534E4" w:rsidRPr="006A77F7" w:rsidRDefault="008534E4" w:rsidP="008534E4">
            <w:pPr>
              <w:pStyle w:val="TAC"/>
            </w:pPr>
            <w:r w:rsidRPr="006A77F7">
              <w:rPr>
                <w:rFonts w:eastAsia="MS Mincho"/>
                <w:lang w:eastAsia="ja-JP"/>
              </w:rPr>
              <w:t>DC_19A-21A_n78A</w:t>
            </w:r>
          </w:p>
        </w:tc>
        <w:tc>
          <w:tcPr>
            <w:tcW w:w="1772" w:type="dxa"/>
            <w:shd w:val="clear" w:color="auto" w:fill="auto"/>
            <w:vAlign w:val="center"/>
          </w:tcPr>
          <w:p w14:paraId="2D6EDE5A"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vAlign w:val="center"/>
          </w:tcPr>
          <w:p w14:paraId="1154EC0E" w14:textId="77777777" w:rsidR="008534E4" w:rsidRPr="006A77F7" w:rsidRDefault="008534E4" w:rsidP="008534E4">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01F081E6" w14:textId="77777777" w:rsidR="008534E4" w:rsidRPr="006A77F7" w:rsidRDefault="008534E4" w:rsidP="008534E4">
            <w:pPr>
              <w:pStyle w:val="TAC"/>
              <w:rPr>
                <w:rFonts w:eastAsia="MS Mincho"/>
                <w:lang w:eastAsia="ja-JP"/>
              </w:rPr>
            </w:pPr>
            <w:r w:rsidRPr="006A77F7">
              <w:t>No 3CC exception</w:t>
            </w:r>
          </w:p>
        </w:tc>
        <w:tc>
          <w:tcPr>
            <w:tcW w:w="1483" w:type="dxa"/>
            <w:shd w:val="clear" w:color="auto" w:fill="auto"/>
            <w:vAlign w:val="center"/>
          </w:tcPr>
          <w:p w14:paraId="02B3F980" w14:textId="77777777" w:rsidR="008534E4" w:rsidRPr="006A77F7" w:rsidRDefault="008534E4" w:rsidP="008534E4">
            <w:pPr>
              <w:pStyle w:val="TAC"/>
              <w:rPr>
                <w:rFonts w:eastAsia="MS Mincho"/>
                <w:lang w:eastAsia="ja-JP"/>
              </w:rPr>
            </w:pPr>
            <w:r w:rsidRPr="006A77F7">
              <w:t>No test required</w:t>
            </w:r>
          </w:p>
        </w:tc>
        <w:tc>
          <w:tcPr>
            <w:tcW w:w="1465" w:type="dxa"/>
          </w:tcPr>
          <w:p w14:paraId="4D7745AB" w14:textId="77777777" w:rsidR="008534E4" w:rsidRPr="006A77F7" w:rsidRDefault="008534E4" w:rsidP="008534E4">
            <w:pPr>
              <w:pStyle w:val="TAC"/>
              <w:rPr>
                <w:lang w:eastAsia="zh-CN"/>
              </w:rPr>
            </w:pPr>
          </w:p>
        </w:tc>
        <w:tc>
          <w:tcPr>
            <w:tcW w:w="1271" w:type="dxa"/>
            <w:shd w:val="clear" w:color="auto" w:fill="auto"/>
            <w:vAlign w:val="center"/>
          </w:tcPr>
          <w:p w14:paraId="73B89B5D" w14:textId="77777777" w:rsidR="008534E4" w:rsidRPr="006A77F7" w:rsidRDefault="008534E4" w:rsidP="008534E4">
            <w:pPr>
              <w:pStyle w:val="TAC"/>
            </w:pPr>
            <w:r w:rsidRPr="006A77F7">
              <w:rPr>
                <w:lang w:eastAsia="ja-JP"/>
              </w:rPr>
              <w:t>RAN5#102</w:t>
            </w:r>
          </w:p>
        </w:tc>
      </w:tr>
      <w:tr w:rsidR="008534E4" w:rsidRPr="006A77F7" w14:paraId="7EBB79EB" w14:textId="77777777" w:rsidTr="0002456E">
        <w:tc>
          <w:tcPr>
            <w:tcW w:w="1765" w:type="dxa"/>
            <w:tcBorders>
              <w:top w:val="nil"/>
            </w:tcBorders>
            <w:vAlign w:val="center"/>
          </w:tcPr>
          <w:p w14:paraId="3B32EB8F" w14:textId="77777777" w:rsidR="008534E4" w:rsidRPr="006A77F7" w:rsidRDefault="008534E4" w:rsidP="008534E4">
            <w:pPr>
              <w:pStyle w:val="TAC"/>
            </w:pPr>
          </w:p>
        </w:tc>
        <w:tc>
          <w:tcPr>
            <w:tcW w:w="1772" w:type="dxa"/>
            <w:shd w:val="clear" w:color="auto" w:fill="auto"/>
            <w:vAlign w:val="center"/>
          </w:tcPr>
          <w:p w14:paraId="2B83A5D1"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vAlign w:val="center"/>
          </w:tcPr>
          <w:p w14:paraId="747D06BC" w14:textId="77777777" w:rsidR="008534E4" w:rsidRPr="006A77F7" w:rsidRDefault="008534E4" w:rsidP="008534E4">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7B7842E5" w14:textId="77777777" w:rsidR="008534E4" w:rsidRPr="006A77F7" w:rsidRDefault="008534E4" w:rsidP="008534E4">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4FAB3AE9" w14:textId="77777777" w:rsidR="008534E4" w:rsidRPr="006A77F7" w:rsidRDefault="008534E4" w:rsidP="008534E4">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76FFCFE3" w14:textId="77777777" w:rsidR="008534E4" w:rsidRPr="006A77F7" w:rsidRDefault="008534E4" w:rsidP="008534E4">
            <w:pPr>
              <w:pStyle w:val="TAC"/>
              <w:rPr>
                <w:rFonts w:eastAsia="MS Mincho"/>
                <w:lang w:eastAsia="ja-JP"/>
              </w:rPr>
            </w:pPr>
            <w:r w:rsidRPr="006A77F7">
              <w:rPr>
                <w:rFonts w:eastAsia="MS Mincho"/>
                <w:lang w:eastAsia="ja-JP"/>
              </w:rPr>
              <w:t>IMD</w:t>
            </w:r>
          </w:p>
        </w:tc>
        <w:tc>
          <w:tcPr>
            <w:tcW w:w="1465" w:type="dxa"/>
          </w:tcPr>
          <w:p w14:paraId="4ED73019" w14:textId="77777777" w:rsidR="008534E4" w:rsidRPr="006A77F7" w:rsidRDefault="008534E4" w:rsidP="008534E4">
            <w:pPr>
              <w:pStyle w:val="TAC"/>
              <w:rPr>
                <w:lang w:eastAsia="zh-CN"/>
              </w:rPr>
            </w:pPr>
          </w:p>
        </w:tc>
        <w:tc>
          <w:tcPr>
            <w:tcW w:w="1271" w:type="dxa"/>
            <w:shd w:val="clear" w:color="auto" w:fill="auto"/>
            <w:vAlign w:val="center"/>
          </w:tcPr>
          <w:p w14:paraId="305D1A02" w14:textId="77777777" w:rsidR="008534E4" w:rsidRPr="006A77F7" w:rsidRDefault="008534E4" w:rsidP="008534E4">
            <w:pPr>
              <w:pStyle w:val="TAC"/>
            </w:pPr>
            <w:r w:rsidRPr="006A77F7">
              <w:rPr>
                <w:lang w:eastAsia="ja-JP"/>
              </w:rPr>
              <w:t>RAN5#102</w:t>
            </w:r>
          </w:p>
        </w:tc>
      </w:tr>
      <w:tr w:rsidR="008534E4" w:rsidRPr="006A77F7" w14:paraId="5B38EF5D" w14:textId="77777777" w:rsidTr="0002456E">
        <w:tc>
          <w:tcPr>
            <w:tcW w:w="1765" w:type="dxa"/>
            <w:vMerge w:val="restart"/>
            <w:tcBorders>
              <w:top w:val="nil"/>
              <w:left w:val="single" w:sz="4" w:space="0" w:color="auto"/>
              <w:bottom w:val="single" w:sz="4" w:space="0" w:color="auto"/>
              <w:right w:val="single" w:sz="4" w:space="0" w:color="auto"/>
            </w:tcBorders>
            <w:vAlign w:val="center"/>
            <w:hideMark/>
          </w:tcPr>
          <w:p w14:paraId="7941193D" w14:textId="77777777" w:rsidR="008534E4" w:rsidRPr="006A77F7" w:rsidRDefault="008534E4" w:rsidP="008534E4">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1723684"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5A23B73" w14:textId="77777777" w:rsidR="008534E4" w:rsidRPr="006A77F7" w:rsidRDefault="008534E4" w:rsidP="008534E4">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BCF67EB" w14:textId="77777777" w:rsidR="008534E4" w:rsidRPr="006A77F7" w:rsidRDefault="008534E4" w:rsidP="008534E4">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ED2849A" w14:textId="77777777" w:rsidR="008534E4" w:rsidRPr="006A77F7" w:rsidRDefault="008534E4" w:rsidP="008534E4">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D35E6CE"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E44508" w14:textId="77777777" w:rsidR="008534E4" w:rsidRPr="006A77F7" w:rsidRDefault="008534E4" w:rsidP="008534E4">
            <w:pPr>
              <w:pStyle w:val="TAC"/>
            </w:pPr>
            <w:r w:rsidRPr="006A77F7">
              <w:rPr>
                <w:lang w:eastAsia="ja-JP"/>
              </w:rPr>
              <w:t>RAN5#102</w:t>
            </w:r>
          </w:p>
        </w:tc>
      </w:tr>
      <w:tr w:rsidR="008534E4" w:rsidRPr="006A77F7" w14:paraId="0DD6FCB1" w14:textId="77777777" w:rsidTr="0002456E">
        <w:tc>
          <w:tcPr>
            <w:tcW w:w="0" w:type="auto"/>
            <w:vMerge/>
            <w:tcBorders>
              <w:top w:val="nil"/>
              <w:left w:val="single" w:sz="4" w:space="0" w:color="auto"/>
              <w:bottom w:val="single" w:sz="4" w:space="0" w:color="auto"/>
              <w:right w:val="single" w:sz="4" w:space="0" w:color="auto"/>
            </w:tcBorders>
            <w:vAlign w:val="center"/>
            <w:hideMark/>
          </w:tcPr>
          <w:p w14:paraId="3243AA1D" w14:textId="77777777" w:rsidR="008534E4" w:rsidRPr="006A77F7" w:rsidRDefault="008534E4" w:rsidP="008534E4">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8E1E084"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C6F1AD2" w14:textId="77777777" w:rsidR="008534E4" w:rsidRPr="006A77F7" w:rsidRDefault="008534E4" w:rsidP="008534E4">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D64AF3A" w14:textId="77777777" w:rsidR="008534E4" w:rsidRPr="006A77F7" w:rsidRDefault="008534E4" w:rsidP="008534E4">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AA2FBBD" w14:textId="77777777" w:rsidR="008534E4" w:rsidRPr="006A77F7" w:rsidRDefault="008534E4" w:rsidP="008534E4">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09A0804B"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D666FAC" w14:textId="77777777" w:rsidR="008534E4" w:rsidRPr="006A77F7" w:rsidRDefault="008534E4" w:rsidP="008534E4">
            <w:pPr>
              <w:pStyle w:val="TAC"/>
            </w:pPr>
            <w:r w:rsidRPr="006A77F7">
              <w:rPr>
                <w:lang w:eastAsia="ja-JP"/>
              </w:rPr>
              <w:t>RAN5#101</w:t>
            </w:r>
          </w:p>
        </w:tc>
      </w:tr>
      <w:tr w:rsidR="008534E4" w:rsidRPr="006A77F7" w14:paraId="0B76D492" w14:textId="77777777" w:rsidTr="0002456E">
        <w:tc>
          <w:tcPr>
            <w:tcW w:w="0" w:type="auto"/>
            <w:tcBorders>
              <w:top w:val="nil"/>
              <w:left w:val="single" w:sz="4" w:space="0" w:color="auto"/>
              <w:bottom w:val="single" w:sz="4" w:space="0" w:color="auto"/>
              <w:right w:val="single" w:sz="4" w:space="0" w:color="auto"/>
            </w:tcBorders>
            <w:vAlign w:val="center"/>
          </w:tcPr>
          <w:p w14:paraId="0BA8D8A9" w14:textId="77777777" w:rsidR="008534E4" w:rsidRPr="006A77F7" w:rsidRDefault="008534E4" w:rsidP="008534E4">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678C945F"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724FD92" w14:textId="77777777" w:rsidR="008534E4" w:rsidRPr="006A77F7" w:rsidRDefault="008534E4" w:rsidP="008534E4">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01208397" w14:textId="77777777" w:rsidR="008534E4" w:rsidRPr="006A77F7" w:rsidRDefault="008534E4" w:rsidP="008534E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764D826"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52C50EA9"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6CD03B10" w14:textId="77777777" w:rsidR="008534E4" w:rsidRPr="006A77F7" w:rsidRDefault="008534E4" w:rsidP="008534E4">
            <w:pPr>
              <w:pStyle w:val="TAC"/>
              <w:rPr>
                <w:lang w:eastAsia="ja-JP"/>
              </w:rPr>
            </w:pPr>
            <w:r w:rsidRPr="006A77F7">
              <w:rPr>
                <w:lang w:eastAsia="ja-JP"/>
              </w:rPr>
              <w:t>RAN5#103</w:t>
            </w:r>
          </w:p>
        </w:tc>
      </w:tr>
      <w:tr w:rsidR="008534E4" w:rsidRPr="006A77F7" w14:paraId="6FDA39E0" w14:textId="77777777" w:rsidTr="0002456E">
        <w:tc>
          <w:tcPr>
            <w:tcW w:w="0" w:type="auto"/>
            <w:tcBorders>
              <w:top w:val="nil"/>
              <w:left w:val="single" w:sz="4" w:space="0" w:color="auto"/>
              <w:bottom w:val="single" w:sz="4" w:space="0" w:color="auto"/>
              <w:right w:val="single" w:sz="4" w:space="0" w:color="auto"/>
            </w:tcBorders>
            <w:vAlign w:val="center"/>
          </w:tcPr>
          <w:p w14:paraId="68C58CF9" w14:textId="77777777" w:rsidR="008534E4" w:rsidRPr="006A77F7" w:rsidRDefault="008534E4" w:rsidP="008534E4">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7DBE258A"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2B30D5B" w14:textId="77777777" w:rsidR="008534E4" w:rsidRPr="006A77F7" w:rsidRDefault="008534E4" w:rsidP="008534E4">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2A141707" w14:textId="77777777" w:rsidR="008534E4" w:rsidRPr="006A77F7" w:rsidRDefault="008534E4" w:rsidP="008534E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5FC43F82"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6C55883"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BE15DD9" w14:textId="77777777" w:rsidR="008534E4" w:rsidRPr="006A77F7" w:rsidRDefault="008534E4" w:rsidP="008534E4">
            <w:pPr>
              <w:pStyle w:val="TAC"/>
              <w:rPr>
                <w:lang w:eastAsia="ja-JP"/>
              </w:rPr>
            </w:pPr>
            <w:r w:rsidRPr="006A77F7">
              <w:rPr>
                <w:lang w:eastAsia="ja-JP"/>
              </w:rPr>
              <w:t>RAN5#103</w:t>
            </w:r>
          </w:p>
        </w:tc>
      </w:tr>
      <w:tr w:rsidR="008534E4" w:rsidRPr="006A77F7" w14:paraId="11C8987F" w14:textId="77777777" w:rsidTr="0002456E">
        <w:tc>
          <w:tcPr>
            <w:tcW w:w="0" w:type="auto"/>
            <w:tcBorders>
              <w:top w:val="nil"/>
              <w:left w:val="single" w:sz="4" w:space="0" w:color="auto"/>
              <w:bottom w:val="single" w:sz="4" w:space="0" w:color="auto"/>
              <w:right w:val="single" w:sz="4" w:space="0" w:color="auto"/>
            </w:tcBorders>
            <w:vAlign w:val="center"/>
          </w:tcPr>
          <w:p w14:paraId="21EB43BB" w14:textId="77777777" w:rsidR="008534E4" w:rsidRPr="006A77F7" w:rsidRDefault="008534E4" w:rsidP="008534E4">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5992326D"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58A5631A" w14:textId="77777777" w:rsidR="008534E4" w:rsidRPr="006A77F7" w:rsidRDefault="008534E4" w:rsidP="008534E4">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5BD7BEAD" w14:textId="77777777" w:rsidR="008534E4" w:rsidRPr="006A77F7" w:rsidRDefault="008534E4" w:rsidP="008534E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EBAD1B4"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600BE4F1"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35AE9D0" w14:textId="77777777" w:rsidR="008534E4" w:rsidRPr="006A77F7" w:rsidRDefault="008534E4" w:rsidP="008534E4">
            <w:pPr>
              <w:pStyle w:val="TAC"/>
              <w:rPr>
                <w:lang w:eastAsia="ja-JP"/>
              </w:rPr>
            </w:pPr>
            <w:r w:rsidRPr="006A77F7">
              <w:rPr>
                <w:lang w:eastAsia="ja-JP"/>
              </w:rPr>
              <w:t>RAN5#103</w:t>
            </w:r>
          </w:p>
        </w:tc>
      </w:tr>
      <w:tr w:rsidR="008534E4" w:rsidRPr="006A77F7" w14:paraId="65194D85" w14:textId="77777777" w:rsidTr="0002456E">
        <w:tc>
          <w:tcPr>
            <w:tcW w:w="0" w:type="auto"/>
            <w:tcBorders>
              <w:top w:val="nil"/>
              <w:left w:val="single" w:sz="4" w:space="0" w:color="auto"/>
              <w:bottom w:val="single" w:sz="4" w:space="0" w:color="auto"/>
              <w:right w:val="single" w:sz="4" w:space="0" w:color="auto"/>
            </w:tcBorders>
            <w:vAlign w:val="center"/>
          </w:tcPr>
          <w:p w14:paraId="578F01FF" w14:textId="77777777" w:rsidR="008534E4" w:rsidRPr="006A77F7" w:rsidRDefault="008534E4" w:rsidP="008534E4">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244C86E1" w14:textId="77777777" w:rsidR="008534E4" w:rsidRPr="006A77F7" w:rsidRDefault="008534E4" w:rsidP="008534E4">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26DF2727" w14:textId="77777777" w:rsidR="008534E4" w:rsidRPr="006A77F7" w:rsidRDefault="008534E4" w:rsidP="008534E4">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59EDCC99" w14:textId="77777777" w:rsidR="008534E4" w:rsidRPr="006A77F7" w:rsidRDefault="008534E4" w:rsidP="008534E4">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2CEE3B9" w14:textId="77777777" w:rsidR="008534E4" w:rsidRPr="006A77F7" w:rsidRDefault="008534E4" w:rsidP="008534E4">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602F764" w14:textId="77777777" w:rsidR="008534E4" w:rsidRPr="006A77F7" w:rsidRDefault="008534E4" w:rsidP="008534E4">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5AD9803B" w14:textId="77777777" w:rsidR="008534E4" w:rsidRPr="006A77F7" w:rsidRDefault="008534E4" w:rsidP="008534E4">
            <w:pPr>
              <w:pStyle w:val="TAC"/>
              <w:rPr>
                <w:lang w:eastAsia="ja-JP"/>
              </w:rPr>
            </w:pPr>
            <w:r w:rsidRPr="006A77F7">
              <w:rPr>
                <w:lang w:eastAsia="ja-JP"/>
              </w:rPr>
              <w:t>RAN5#103</w:t>
            </w:r>
          </w:p>
        </w:tc>
      </w:tr>
      <w:tr w:rsidR="008534E4" w:rsidRPr="006A77F7" w14:paraId="2EE0A51F" w14:textId="77777777" w:rsidTr="0002456E">
        <w:tc>
          <w:tcPr>
            <w:tcW w:w="1765" w:type="dxa"/>
            <w:tcBorders>
              <w:top w:val="single" w:sz="4" w:space="0" w:color="auto"/>
              <w:bottom w:val="nil"/>
            </w:tcBorders>
            <w:vAlign w:val="center"/>
          </w:tcPr>
          <w:p w14:paraId="16BFCB59" w14:textId="77777777" w:rsidR="008534E4" w:rsidRPr="006A77F7" w:rsidRDefault="008534E4" w:rsidP="008534E4">
            <w:pPr>
              <w:pStyle w:val="TAC"/>
            </w:pPr>
            <w:r w:rsidRPr="006A77F7">
              <w:t>DC_66A_n2A-n77A</w:t>
            </w:r>
          </w:p>
        </w:tc>
        <w:tc>
          <w:tcPr>
            <w:tcW w:w="1772" w:type="dxa"/>
            <w:shd w:val="clear" w:color="auto" w:fill="auto"/>
            <w:vAlign w:val="center"/>
          </w:tcPr>
          <w:p w14:paraId="56E8DB9D"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3E3DFE69" w14:textId="77777777" w:rsidR="008534E4" w:rsidRPr="006A77F7" w:rsidRDefault="008534E4" w:rsidP="008534E4">
            <w:pPr>
              <w:pStyle w:val="TAC"/>
              <w:rPr>
                <w:rFonts w:eastAsia="MS Mincho"/>
                <w:lang w:eastAsia="ja-JP"/>
              </w:rPr>
            </w:pPr>
            <w:r w:rsidRPr="006A77F7">
              <w:t>DC_66A_n2A</w:t>
            </w:r>
          </w:p>
        </w:tc>
        <w:tc>
          <w:tcPr>
            <w:tcW w:w="1539" w:type="dxa"/>
            <w:shd w:val="clear" w:color="auto" w:fill="auto"/>
            <w:vAlign w:val="center"/>
          </w:tcPr>
          <w:p w14:paraId="6B55DCF5" w14:textId="77777777" w:rsidR="008534E4" w:rsidRPr="006A77F7" w:rsidRDefault="008534E4" w:rsidP="008534E4">
            <w:pPr>
              <w:pStyle w:val="TAC"/>
              <w:rPr>
                <w:rFonts w:eastAsia="MS Mincho"/>
                <w:lang w:eastAsia="ja-JP"/>
              </w:rPr>
            </w:pPr>
            <w:r w:rsidRPr="006A77F7">
              <w:t>No 3CC exception</w:t>
            </w:r>
          </w:p>
        </w:tc>
        <w:tc>
          <w:tcPr>
            <w:tcW w:w="1483" w:type="dxa"/>
            <w:shd w:val="clear" w:color="auto" w:fill="auto"/>
            <w:vAlign w:val="center"/>
          </w:tcPr>
          <w:p w14:paraId="580A8289" w14:textId="77777777" w:rsidR="008534E4" w:rsidRPr="006A77F7" w:rsidRDefault="008534E4" w:rsidP="008534E4">
            <w:pPr>
              <w:pStyle w:val="TAC"/>
              <w:rPr>
                <w:rFonts w:eastAsia="MS Mincho"/>
                <w:lang w:eastAsia="ja-JP"/>
              </w:rPr>
            </w:pPr>
            <w:r w:rsidRPr="006A77F7">
              <w:t>NE</w:t>
            </w:r>
          </w:p>
        </w:tc>
        <w:tc>
          <w:tcPr>
            <w:tcW w:w="1465" w:type="dxa"/>
          </w:tcPr>
          <w:p w14:paraId="263EB263"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4E4E5A07" w14:textId="77777777" w:rsidR="008534E4" w:rsidRPr="006A77F7" w:rsidRDefault="008534E4" w:rsidP="008534E4">
            <w:pPr>
              <w:pStyle w:val="TAC"/>
            </w:pPr>
            <w:r w:rsidRPr="006A77F7">
              <w:rPr>
                <w:lang w:eastAsia="zh-CN"/>
              </w:rPr>
              <w:t>RAN5#103</w:t>
            </w:r>
          </w:p>
        </w:tc>
      </w:tr>
      <w:tr w:rsidR="008534E4" w:rsidRPr="006A77F7" w14:paraId="38062698" w14:textId="77777777" w:rsidTr="0002456E">
        <w:tc>
          <w:tcPr>
            <w:tcW w:w="1765" w:type="dxa"/>
            <w:tcBorders>
              <w:top w:val="nil"/>
              <w:bottom w:val="single" w:sz="4" w:space="0" w:color="auto"/>
            </w:tcBorders>
            <w:vAlign w:val="center"/>
          </w:tcPr>
          <w:p w14:paraId="7B2B6349" w14:textId="77777777" w:rsidR="008534E4" w:rsidRPr="006A77F7" w:rsidRDefault="008534E4" w:rsidP="008534E4">
            <w:pPr>
              <w:pStyle w:val="TAC"/>
            </w:pPr>
          </w:p>
        </w:tc>
        <w:tc>
          <w:tcPr>
            <w:tcW w:w="1772" w:type="dxa"/>
            <w:shd w:val="clear" w:color="auto" w:fill="auto"/>
            <w:vAlign w:val="center"/>
          </w:tcPr>
          <w:p w14:paraId="4A8CDD3B"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19100810" w14:textId="77777777" w:rsidR="008534E4" w:rsidRPr="006A77F7" w:rsidRDefault="008534E4" w:rsidP="008534E4">
            <w:pPr>
              <w:pStyle w:val="TAC"/>
              <w:rPr>
                <w:rFonts w:eastAsia="MS Mincho"/>
                <w:lang w:eastAsia="ja-JP"/>
              </w:rPr>
            </w:pPr>
            <w:r w:rsidRPr="006A77F7">
              <w:t>DC_66A_n77A</w:t>
            </w:r>
          </w:p>
        </w:tc>
        <w:tc>
          <w:tcPr>
            <w:tcW w:w="1539" w:type="dxa"/>
            <w:shd w:val="clear" w:color="auto" w:fill="auto"/>
            <w:vAlign w:val="center"/>
          </w:tcPr>
          <w:p w14:paraId="1712094F" w14:textId="77777777" w:rsidR="008534E4" w:rsidRPr="006A77F7" w:rsidRDefault="008534E4" w:rsidP="008534E4">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29FBD7B8" w14:textId="77777777" w:rsidR="008534E4" w:rsidRPr="006A77F7" w:rsidRDefault="008534E4" w:rsidP="008534E4">
            <w:pPr>
              <w:pStyle w:val="TAC"/>
              <w:rPr>
                <w:rFonts w:eastAsia="MS Mincho"/>
                <w:lang w:eastAsia="ja-JP"/>
              </w:rPr>
            </w:pPr>
            <w:r w:rsidRPr="006A77F7">
              <w:rPr>
                <w:rFonts w:eastAsia="MS Mincho"/>
                <w:lang w:eastAsia="ja-JP"/>
              </w:rPr>
              <w:t>NE, IMD</w:t>
            </w:r>
          </w:p>
        </w:tc>
        <w:tc>
          <w:tcPr>
            <w:tcW w:w="1465" w:type="dxa"/>
          </w:tcPr>
          <w:p w14:paraId="3D8F7447" w14:textId="77777777" w:rsidR="008534E4" w:rsidRPr="006A77F7" w:rsidRDefault="008534E4" w:rsidP="008534E4">
            <w:pPr>
              <w:pStyle w:val="TAC"/>
              <w:rPr>
                <w:lang w:eastAsia="zh-CN"/>
              </w:rPr>
            </w:pPr>
          </w:p>
        </w:tc>
        <w:tc>
          <w:tcPr>
            <w:tcW w:w="1271" w:type="dxa"/>
            <w:tcBorders>
              <w:top w:val="nil"/>
              <w:bottom w:val="single" w:sz="4" w:space="0" w:color="auto"/>
            </w:tcBorders>
            <w:shd w:val="clear" w:color="auto" w:fill="auto"/>
            <w:vAlign w:val="center"/>
          </w:tcPr>
          <w:p w14:paraId="436C97BE" w14:textId="77777777" w:rsidR="008534E4" w:rsidRPr="006A77F7" w:rsidRDefault="008534E4" w:rsidP="008534E4">
            <w:pPr>
              <w:pStyle w:val="TAC"/>
            </w:pPr>
          </w:p>
        </w:tc>
      </w:tr>
      <w:tr w:rsidR="008534E4" w:rsidRPr="006A77F7" w14:paraId="5A420219" w14:textId="77777777" w:rsidTr="0002456E">
        <w:tc>
          <w:tcPr>
            <w:tcW w:w="1765" w:type="dxa"/>
            <w:tcBorders>
              <w:top w:val="single" w:sz="4" w:space="0" w:color="auto"/>
              <w:bottom w:val="nil"/>
            </w:tcBorders>
            <w:vAlign w:val="center"/>
          </w:tcPr>
          <w:p w14:paraId="5F037580" w14:textId="77777777" w:rsidR="008534E4" w:rsidRPr="006A77F7" w:rsidRDefault="008534E4" w:rsidP="008534E4">
            <w:pPr>
              <w:pStyle w:val="TAC"/>
            </w:pPr>
            <w:r w:rsidRPr="006A77F7">
              <w:t>DC_66A_n5A-n77A</w:t>
            </w:r>
          </w:p>
        </w:tc>
        <w:tc>
          <w:tcPr>
            <w:tcW w:w="1772" w:type="dxa"/>
            <w:shd w:val="clear" w:color="auto" w:fill="auto"/>
            <w:vAlign w:val="center"/>
          </w:tcPr>
          <w:p w14:paraId="22BF9900"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2B5D6540" w14:textId="77777777" w:rsidR="008534E4" w:rsidRPr="006A77F7" w:rsidRDefault="008534E4" w:rsidP="008534E4">
            <w:pPr>
              <w:pStyle w:val="TAC"/>
              <w:rPr>
                <w:rFonts w:eastAsia="MS Mincho"/>
                <w:lang w:eastAsia="ja-JP"/>
              </w:rPr>
            </w:pPr>
            <w:r w:rsidRPr="006A77F7">
              <w:t>DC_66A_n5A</w:t>
            </w:r>
          </w:p>
        </w:tc>
        <w:tc>
          <w:tcPr>
            <w:tcW w:w="1539" w:type="dxa"/>
            <w:shd w:val="clear" w:color="auto" w:fill="auto"/>
            <w:vAlign w:val="center"/>
          </w:tcPr>
          <w:p w14:paraId="39021055" w14:textId="77777777" w:rsidR="008534E4" w:rsidRPr="006A77F7" w:rsidRDefault="008534E4" w:rsidP="008534E4">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1F395CAE" w14:textId="77777777" w:rsidR="008534E4" w:rsidRPr="006A77F7" w:rsidRDefault="008534E4" w:rsidP="008534E4">
            <w:pPr>
              <w:pStyle w:val="TAC"/>
              <w:rPr>
                <w:rFonts w:eastAsia="MS Mincho"/>
                <w:lang w:eastAsia="ja-JP"/>
              </w:rPr>
            </w:pPr>
            <w:r w:rsidRPr="006A77F7">
              <w:rPr>
                <w:rFonts w:eastAsia="MS Mincho"/>
                <w:lang w:eastAsia="ja-JP"/>
              </w:rPr>
              <w:t>NE, IMD</w:t>
            </w:r>
          </w:p>
        </w:tc>
        <w:tc>
          <w:tcPr>
            <w:tcW w:w="1465" w:type="dxa"/>
          </w:tcPr>
          <w:p w14:paraId="76A543D8" w14:textId="77777777" w:rsidR="008534E4" w:rsidRPr="006A77F7" w:rsidRDefault="008534E4" w:rsidP="008534E4">
            <w:pPr>
              <w:pStyle w:val="TAC"/>
              <w:rPr>
                <w:lang w:eastAsia="zh-CN"/>
              </w:rPr>
            </w:pPr>
          </w:p>
        </w:tc>
        <w:tc>
          <w:tcPr>
            <w:tcW w:w="1271" w:type="dxa"/>
            <w:tcBorders>
              <w:bottom w:val="nil"/>
            </w:tcBorders>
            <w:shd w:val="clear" w:color="auto" w:fill="auto"/>
            <w:vAlign w:val="center"/>
          </w:tcPr>
          <w:p w14:paraId="3D289DFF" w14:textId="77777777" w:rsidR="008534E4" w:rsidRPr="006A77F7" w:rsidRDefault="008534E4" w:rsidP="008534E4">
            <w:pPr>
              <w:pStyle w:val="TAC"/>
            </w:pPr>
            <w:r w:rsidRPr="006A77F7">
              <w:rPr>
                <w:lang w:eastAsia="zh-CN"/>
              </w:rPr>
              <w:t>RAN5#101</w:t>
            </w:r>
          </w:p>
        </w:tc>
      </w:tr>
      <w:tr w:rsidR="008534E4" w:rsidRPr="006A77F7" w14:paraId="6A99F96E" w14:textId="77777777" w:rsidTr="0002456E">
        <w:tc>
          <w:tcPr>
            <w:tcW w:w="1765" w:type="dxa"/>
            <w:tcBorders>
              <w:top w:val="nil"/>
            </w:tcBorders>
            <w:vAlign w:val="center"/>
          </w:tcPr>
          <w:p w14:paraId="31575758" w14:textId="77777777" w:rsidR="008534E4" w:rsidRPr="006A77F7" w:rsidRDefault="008534E4" w:rsidP="008534E4">
            <w:pPr>
              <w:pStyle w:val="TAC"/>
            </w:pPr>
          </w:p>
        </w:tc>
        <w:tc>
          <w:tcPr>
            <w:tcW w:w="1772" w:type="dxa"/>
            <w:shd w:val="clear" w:color="auto" w:fill="auto"/>
            <w:vAlign w:val="center"/>
          </w:tcPr>
          <w:p w14:paraId="7EBE91C6" w14:textId="77777777" w:rsidR="008534E4" w:rsidRPr="006A77F7" w:rsidRDefault="008534E4" w:rsidP="008534E4">
            <w:pPr>
              <w:pStyle w:val="TAC"/>
              <w:rPr>
                <w:rFonts w:eastAsia="MS Mincho"/>
                <w:lang w:eastAsia="ja-JP"/>
              </w:rPr>
            </w:pPr>
            <w:r w:rsidRPr="006A77F7">
              <w:rPr>
                <w:rFonts w:eastAsia="MS Mincho"/>
                <w:lang w:eastAsia="ja-JP"/>
              </w:rPr>
              <w:t>No</w:t>
            </w:r>
          </w:p>
        </w:tc>
        <w:tc>
          <w:tcPr>
            <w:tcW w:w="1481" w:type="dxa"/>
          </w:tcPr>
          <w:p w14:paraId="6FEB4BB8" w14:textId="77777777" w:rsidR="008534E4" w:rsidRPr="006A77F7" w:rsidRDefault="008534E4" w:rsidP="008534E4">
            <w:pPr>
              <w:pStyle w:val="TAC"/>
              <w:rPr>
                <w:rFonts w:eastAsia="MS Mincho"/>
                <w:lang w:eastAsia="ja-JP"/>
              </w:rPr>
            </w:pPr>
            <w:r w:rsidRPr="006A77F7">
              <w:t>DC_66A_n77A</w:t>
            </w:r>
          </w:p>
        </w:tc>
        <w:tc>
          <w:tcPr>
            <w:tcW w:w="1539" w:type="dxa"/>
            <w:shd w:val="clear" w:color="auto" w:fill="auto"/>
            <w:vAlign w:val="center"/>
          </w:tcPr>
          <w:p w14:paraId="30C4B62D" w14:textId="77777777" w:rsidR="008534E4" w:rsidRPr="006A77F7" w:rsidRDefault="008534E4" w:rsidP="008534E4">
            <w:pPr>
              <w:pStyle w:val="TAC"/>
              <w:rPr>
                <w:rFonts w:eastAsia="MS Mincho"/>
                <w:lang w:eastAsia="ja-JP"/>
              </w:rPr>
            </w:pPr>
            <w:r w:rsidRPr="006A77F7">
              <w:t>No 3CC exception</w:t>
            </w:r>
          </w:p>
        </w:tc>
        <w:tc>
          <w:tcPr>
            <w:tcW w:w="1483" w:type="dxa"/>
            <w:shd w:val="clear" w:color="auto" w:fill="auto"/>
            <w:vAlign w:val="center"/>
          </w:tcPr>
          <w:p w14:paraId="058D9838" w14:textId="77777777" w:rsidR="008534E4" w:rsidRPr="006A77F7" w:rsidRDefault="008534E4" w:rsidP="008534E4">
            <w:pPr>
              <w:pStyle w:val="TAC"/>
              <w:rPr>
                <w:rFonts w:eastAsia="MS Mincho"/>
                <w:lang w:eastAsia="ja-JP"/>
              </w:rPr>
            </w:pPr>
            <w:r w:rsidRPr="006A77F7">
              <w:t>NE</w:t>
            </w:r>
          </w:p>
        </w:tc>
        <w:tc>
          <w:tcPr>
            <w:tcW w:w="1465" w:type="dxa"/>
          </w:tcPr>
          <w:p w14:paraId="241554D7" w14:textId="77777777" w:rsidR="008534E4" w:rsidRPr="006A77F7" w:rsidRDefault="008534E4" w:rsidP="008534E4">
            <w:pPr>
              <w:pStyle w:val="TAC"/>
              <w:rPr>
                <w:lang w:eastAsia="zh-CN"/>
              </w:rPr>
            </w:pPr>
          </w:p>
        </w:tc>
        <w:tc>
          <w:tcPr>
            <w:tcW w:w="1271" w:type="dxa"/>
            <w:tcBorders>
              <w:top w:val="nil"/>
            </w:tcBorders>
            <w:shd w:val="clear" w:color="auto" w:fill="auto"/>
            <w:vAlign w:val="center"/>
          </w:tcPr>
          <w:p w14:paraId="6164944B" w14:textId="77777777" w:rsidR="008534E4" w:rsidRPr="006A77F7" w:rsidRDefault="008534E4" w:rsidP="008534E4">
            <w:pPr>
              <w:pStyle w:val="TAC"/>
            </w:pPr>
          </w:p>
        </w:tc>
      </w:tr>
      <w:tr w:rsidR="008534E4" w:rsidRPr="006A77F7" w14:paraId="783054DD" w14:textId="77777777" w:rsidTr="0002456E">
        <w:tc>
          <w:tcPr>
            <w:tcW w:w="10776" w:type="dxa"/>
            <w:gridSpan w:val="7"/>
          </w:tcPr>
          <w:p w14:paraId="3002D84A" w14:textId="77777777" w:rsidR="008534E4" w:rsidRPr="006A77F7" w:rsidRDefault="008534E4" w:rsidP="008534E4">
            <w:pPr>
              <w:pStyle w:val="TAH"/>
            </w:pPr>
            <w:r w:rsidRPr="006A77F7">
              <w:t>DC_(n)XAA-nYA</w:t>
            </w:r>
          </w:p>
        </w:tc>
      </w:tr>
      <w:tr w:rsidR="008534E4" w:rsidRPr="006A77F7" w14:paraId="377ADB69" w14:textId="77777777" w:rsidTr="0002456E">
        <w:tc>
          <w:tcPr>
            <w:tcW w:w="1765" w:type="dxa"/>
          </w:tcPr>
          <w:p w14:paraId="71349526" w14:textId="77777777" w:rsidR="008534E4" w:rsidRPr="006A77F7" w:rsidRDefault="008534E4" w:rsidP="008534E4">
            <w:pPr>
              <w:pStyle w:val="TAL"/>
            </w:pPr>
            <w:r w:rsidRPr="006A77F7">
              <w:rPr>
                <w:lang w:eastAsia="ja-JP"/>
              </w:rPr>
              <w:t>FFS</w:t>
            </w:r>
          </w:p>
        </w:tc>
        <w:tc>
          <w:tcPr>
            <w:tcW w:w="1772" w:type="dxa"/>
            <w:shd w:val="clear" w:color="auto" w:fill="auto"/>
            <w:vAlign w:val="center"/>
          </w:tcPr>
          <w:p w14:paraId="094ABE2E" w14:textId="77777777" w:rsidR="008534E4" w:rsidRPr="006A77F7" w:rsidRDefault="008534E4" w:rsidP="008534E4">
            <w:pPr>
              <w:pStyle w:val="TAL"/>
              <w:jc w:val="center"/>
            </w:pPr>
          </w:p>
        </w:tc>
        <w:tc>
          <w:tcPr>
            <w:tcW w:w="1481" w:type="dxa"/>
          </w:tcPr>
          <w:p w14:paraId="136EA96E" w14:textId="77777777" w:rsidR="008534E4" w:rsidRPr="006A77F7" w:rsidRDefault="008534E4" w:rsidP="008534E4">
            <w:pPr>
              <w:pStyle w:val="TAC"/>
              <w:jc w:val="left"/>
            </w:pPr>
          </w:p>
        </w:tc>
        <w:tc>
          <w:tcPr>
            <w:tcW w:w="1539" w:type="dxa"/>
            <w:shd w:val="clear" w:color="auto" w:fill="auto"/>
            <w:vAlign w:val="bottom"/>
          </w:tcPr>
          <w:p w14:paraId="176695B7" w14:textId="77777777" w:rsidR="008534E4" w:rsidRPr="006A77F7" w:rsidRDefault="008534E4" w:rsidP="008534E4">
            <w:pPr>
              <w:pStyle w:val="TAC"/>
              <w:jc w:val="left"/>
            </w:pPr>
          </w:p>
        </w:tc>
        <w:tc>
          <w:tcPr>
            <w:tcW w:w="1483" w:type="dxa"/>
            <w:shd w:val="clear" w:color="auto" w:fill="auto"/>
            <w:vAlign w:val="bottom"/>
          </w:tcPr>
          <w:p w14:paraId="558A3C29" w14:textId="77777777" w:rsidR="008534E4" w:rsidRPr="006A77F7" w:rsidRDefault="008534E4" w:rsidP="008534E4">
            <w:pPr>
              <w:pStyle w:val="TAC"/>
              <w:jc w:val="left"/>
            </w:pPr>
          </w:p>
        </w:tc>
        <w:tc>
          <w:tcPr>
            <w:tcW w:w="1465" w:type="dxa"/>
          </w:tcPr>
          <w:p w14:paraId="3332D0F4" w14:textId="77777777" w:rsidR="008534E4" w:rsidRPr="006A77F7" w:rsidRDefault="008534E4" w:rsidP="008534E4">
            <w:pPr>
              <w:pStyle w:val="TAL"/>
            </w:pPr>
          </w:p>
        </w:tc>
        <w:tc>
          <w:tcPr>
            <w:tcW w:w="1271" w:type="dxa"/>
            <w:shd w:val="clear" w:color="auto" w:fill="auto"/>
            <w:vAlign w:val="center"/>
          </w:tcPr>
          <w:p w14:paraId="3F86F53C" w14:textId="77777777" w:rsidR="008534E4" w:rsidRPr="006A77F7" w:rsidRDefault="008534E4" w:rsidP="008534E4">
            <w:pPr>
              <w:pStyle w:val="TAL"/>
            </w:pPr>
          </w:p>
        </w:tc>
      </w:tr>
      <w:tr w:rsidR="008534E4" w:rsidRPr="006A77F7" w14:paraId="580349CF" w14:textId="77777777" w:rsidTr="0002456E">
        <w:tc>
          <w:tcPr>
            <w:tcW w:w="10776" w:type="dxa"/>
            <w:gridSpan w:val="7"/>
          </w:tcPr>
          <w:p w14:paraId="7F401219" w14:textId="77777777" w:rsidR="008534E4" w:rsidRPr="006A77F7" w:rsidRDefault="008534E4" w:rsidP="008534E4">
            <w:pPr>
              <w:pStyle w:val="TAH"/>
            </w:pPr>
            <w:r w:rsidRPr="006A77F7">
              <w:t>DC_XA_nXA_nYA</w:t>
            </w:r>
          </w:p>
        </w:tc>
      </w:tr>
      <w:tr w:rsidR="008534E4" w:rsidRPr="006A77F7" w14:paraId="269CED23" w14:textId="77777777" w:rsidTr="0002456E">
        <w:tc>
          <w:tcPr>
            <w:tcW w:w="1765" w:type="dxa"/>
          </w:tcPr>
          <w:p w14:paraId="11336670" w14:textId="77777777" w:rsidR="008534E4" w:rsidRPr="006A77F7" w:rsidRDefault="008534E4" w:rsidP="008534E4">
            <w:pPr>
              <w:pStyle w:val="TAL"/>
            </w:pPr>
            <w:r w:rsidRPr="006A77F7">
              <w:rPr>
                <w:lang w:eastAsia="ja-JP"/>
              </w:rPr>
              <w:t>FFS</w:t>
            </w:r>
          </w:p>
        </w:tc>
        <w:tc>
          <w:tcPr>
            <w:tcW w:w="1772" w:type="dxa"/>
            <w:shd w:val="clear" w:color="auto" w:fill="auto"/>
            <w:vAlign w:val="center"/>
          </w:tcPr>
          <w:p w14:paraId="7BEDA12A" w14:textId="77777777" w:rsidR="008534E4" w:rsidRPr="006A77F7" w:rsidRDefault="008534E4" w:rsidP="008534E4">
            <w:pPr>
              <w:pStyle w:val="TAL"/>
              <w:jc w:val="center"/>
            </w:pPr>
          </w:p>
        </w:tc>
        <w:tc>
          <w:tcPr>
            <w:tcW w:w="1481" w:type="dxa"/>
          </w:tcPr>
          <w:p w14:paraId="664CB739" w14:textId="77777777" w:rsidR="008534E4" w:rsidRPr="006A77F7" w:rsidRDefault="008534E4" w:rsidP="008534E4">
            <w:pPr>
              <w:pStyle w:val="TAC"/>
              <w:jc w:val="left"/>
            </w:pPr>
          </w:p>
        </w:tc>
        <w:tc>
          <w:tcPr>
            <w:tcW w:w="1539" w:type="dxa"/>
            <w:shd w:val="clear" w:color="auto" w:fill="auto"/>
            <w:vAlign w:val="bottom"/>
          </w:tcPr>
          <w:p w14:paraId="281E065C" w14:textId="77777777" w:rsidR="008534E4" w:rsidRPr="006A77F7" w:rsidRDefault="008534E4" w:rsidP="008534E4">
            <w:pPr>
              <w:pStyle w:val="TAC"/>
              <w:jc w:val="left"/>
            </w:pPr>
          </w:p>
        </w:tc>
        <w:tc>
          <w:tcPr>
            <w:tcW w:w="1483" w:type="dxa"/>
            <w:shd w:val="clear" w:color="auto" w:fill="auto"/>
            <w:vAlign w:val="bottom"/>
          </w:tcPr>
          <w:p w14:paraId="22E6CC8B" w14:textId="77777777" w:rsidR="008534E4" w:rsidRPr="006A77F7" w:rsidRDefault="008534E4" w:rsidP="008534E4">
            <w:pPr>
              <w:pStyle w:val="TAC"/>
              <w:jc w:val="left"/>
            </w:pPr>
          </w:p>
        </w:tc>
        <w:tc>
          <w:tcPr>
            <w:tcW w:w="1465" w:type="dxa"/>
          </w:tcPr>
          <w:p w14:paraId="0B41B12A" w14:textId="77777777" w:rsidR="008534E4" w:rsidRPr="006A77F7" w:rsidRDefault="008534E4" w:rsidP="008534E4">
            <w:pPr>
              <w:pStyle w:val="TAL"/>
            </w:pPr>
          </w:p>
        </w:tc>
        <w:tc>
          <w:tcPr>
            <w:tcW w:w="1271" w:type="dxa"/>
            <w:shd w:val="clear" w:color="auto" w:fill="auto"/>
            <w:vAlign w:val="center"/>
          </w:tcPr>
          <w:p w14:paraId="7236425D" w14:textId="77777777" w:rsidR="008534E4" w:rsidRPr="006A77F7" w:rsidRDefault="008534E4" w:rsidP="008534E4">
            <w:pPr>
              <w:pStyle w:val="TAL"/>
            </w:pPr>
          </w:p>
        </w:tc>
      </w:tr>
      <w:tr w:rsidR="008534E4" w:rsidRPr="006A77F7" w14:paraId="6269C4F8" w14:textId="77777777" w:rsidTr="0002456E">
        <w:tc>
          <w:tcPr>
            <w:tcW w:w="10776" w:type="dxa"/>
            <w:gridSpan w:val="7"/>
          </w:tcPr>
          <w:p w14:paraId="6D421B39" w14:textId="77777777" w:rsidR="008534E4" w:rsidRPr="006A77F7" w:rsidRDefault="008534E4" w:rsidP="008534E4">
            <w:pPr>
              <w:pStyle w:val="TAN"/>
            </w:pPr>
            <w:r w:rsidRPr="006A77F7">
              <w:t>NOTE 1:</w:t>
            </w:r>
            <w:r w:rsidRPr="006A77F7">
              <w:tab/>
              <w:t xml:space="preserve">If single UL is allowed in a DC_XA_nYA configuration the IMD requirements does not apply for </w:t>
            </w:r>
            <w:bookmarkStart w:id="109" w:name="OLE_LINK23"/>
            <w:bookmarkStart w:id="110" w:name="OLE_LINK24"/>
            <w:r w:rsidRPr="006A77F7">
              <w:t xml:space="preserve">UEs supporting UE capability </w:t>
            </w:r>
            <w:r w:rsidRPr="006A77F7">
              <w:rPr>
                <w:i/>
              </w:rPr>
              <w:t>singleUL-Transmission</w:t>
            </w:r>
            <w:r w:rsidRPr="006A77F7">
              <w:t>.</w:t>
            </w:r>
            <w:bookmarkEnd w:id="109"/>
            <w:bookmarkEnd w:id="110"/>
          </w:p>
          <w:p w14:paraId="1C1B4CCD" w14:textId="77777777" w:rsidR="008534E4" w:rsidRPr="006A77F7" w:rsidRDefault="008534E4" w:rsidP="008534E4">
            <w:pPr>
              <w:pStyle w:val="TAN"/>
            </w:pPr>
            <w:r w:rsidRPr="006A77F7">
              <w:t>NOTE 2:</w:t>
            </w:r>
            <w:r w:rsidRPr="006A77F7">
              <w:tab/>
              <w:t>Notations used</w:t>
            </w:r>
          </w:p>
          <w:p w14:paraId="5E5E07F2" w14:textId="77777777" w:rsidR="008534E4" w:rsidRPr="006A77F7" w:rsidRDefault="008534E4" w:rsidP="008534E4">
            <w:pPr>
              <w:pStyle w:val="TAN"/>
              <w:ind w:left="1169" w:firstLine="0"/>
            </w:pPr>
            <w:r w:rsidRPr="006A77F7">
              <w:t>NE: Non-exception as defined in TS 38.101-3 [7], meaning standalone LTE in TS 36.101 [8] and NR in 38.101-1 [5] requirements apply.</w:t>
            </w:r>
          </w:p>
          <w:p w14:paraId="5863C6F3" w14:textId="77777777" w:rsidR="008534E4" w:rsidRPr="006A77F7" w:rsidRDefault="008534E4" w:rsidP="008534E4">
            <w:pPr>
              <w:pStyle w:val="TAN"/>
              <w:ind w:left="1169" w:firstLine="0"/>
            </w:pPr>
            <w:r w:rsidRPr="006A77F7">
              <w:t>HD: UL Harmonic Distortion, as defined in TS 38.101-3 [7], 7.3B.2.3.1</w:t>
            </w:r>
          </w:p>
          <w:p w14:paraId="06D431AC" w14:textId="77777777" w:rsidR="008534E4" w:rsidRPr="006A77F7" w:rsidRDefault="008534E4" w:rsidP="008534E4">
            <w:pPr>
              <w:pStyle w:val="TAN"/>
              <w:ind w:left="1169" w:firstLine="0"/>
            </w:pPr>
            <w:r w:rsidRPr="006A77F7">
              <w:t>HM: RX Harmonic Mixing, as defined in TS 38.101-3 [7], 7.3B.2.3.2</w:t>
            </w:r>
          </w:p>
          <w:p w14:paraId="15823B59" w14:textId="77777777" w:rsidR="008534E4" w:rsidRPr="006A77F7" w:rsidRDefault="008534E4" w:rsidP="008534E4">
            <w:pPr>
              <w:pStyle w:val="TAN"/>
              <w:ind w:left="1169" w:firstLine="0"/>
            </w:pPr>
            <w:r w:rsidRPr="006A77F7">
              <w:t>IMD: Intermodulation Distortion, as defined in TS 38.101-3 [7], 7.3B.2.3.5</w:t>
            </w:r>
          </w:p>
          <w:p w14:paraId="402B9116" w14:textId="77777777" w:rsidR="008534E4" w:rsidRPr="006A77F7" w:rsidRDefault="008534E4" w:rsidP="008534E4">
            <w:pPr>
              <w:pStyle w:val="TAN"/>
              <w:ind w:left="1169" w:firstLine="0"/>
            </w:pPr>
            <w:r w:rsidRPr="006A77F7">
              <w:t>CBI: Cross Band Isolation, as defined in TS 38.101-3 [7], 7.3B.2.3.4</w:t>
            </w:r>
          </w:p>
        </w:tc>
      </w:tr>
    </w:tbl>
    <w:p w14:paraId="0EB63EFB" w14:textId="77777777" w:rsidR="00592965" w:rsidRPr="006A77F7" w:rsidRDefault="00592965" w:rsidP="00592965"/>
    <w:p w14:paraId="5773FCE3" w14:textId="77777777" w:rsidR="00592965" w:rsidRPr="006A77F7" w:rsidRDefault="00592965" w:rsidP="00592965">
      <w:pPr>
        <w:pStyle w:val="TH"/>
      </w:pPr>
      <w:bookmarkStart w:id="111" w:name="_Hlk62808586"/>
      <w:r w:rsidRPr="006A77F7">
        <w:lastRenderedPageBreak/>
        <w:t>Table 4.3.3.1-3</w:t>
      </w:r>
      <w:bookmarkEnd w:id="111"/>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592965" w:rsidRPr="006A77F7" w14:paraId="044775F3" w14:textId="77777777" w:rsidTr="0002456E">
        <w:tc>
          <w:tcPr>
            <w:tcW w:w="1781" w:type="dxa"/>
          </w:tcPr>
          <w:p w14:paraId="17B964B9" w14:textId="77777777" w:rsidR="00592965" w:rsidRPr="006A77F7" w:rsidRDefault="00592965" w:rsidP="0002456E">
            <w:pPr>
              <w:pStyle w:val="TAH"/>
              <w:rPr>
                <w:lang w:eastAsia="fi-FI"/>
              </w:rPr>
            </w:pPr>
            <w:r w:rsidRPr="006A77F7">
              <w:t>Band or band configuration</w:t>
            </w:r>
          </w:p>
        </w:tc>
        <w:tc>
          <w:tcPr>
            <w:tcW w:w="1804" w:type="dxa"/>
            <w:shd w:val="clear" w:color="auto" w:fill="auto"/>
          </w:tcPr>
          <w:p w14:paraId="3E59DDAE" w14:textId="77777777" w:rsidR="00592965" w:rsidRPr="006A77F7" w:rsidRDefault="00592965" w:rsidP="0002456E">
            <w:pPr>
              <w:pStyle w:val="TAH"/>
            </w:pPr>
            <w:r w:rsidRPr="006A77F7">
              <w:rPr>
                <w:lang w:eastAsia="fi-FI"/>
              </w:rPr>
              <w:t>Single UL</w:t>
            </w:r>
          </w:p>
        </w:tc>
        <w:tc>
          <w:tcPr>
            <w:tcW w:w="1486" w:type="dxa"/>
          </w:tcPr>
          <w:p w14:paraId="189A3933" w14:textId="77777777" w:rsidR="00592965" w:rsidRPr="006A77F7" w:rsidRDefault="00592965" w:rsidP="0002456E">
            <w:pPr>
              <w:pStyle w:val="TAH"/>
            </w:pPr>
            <w:r w:rsidRPr="006A77F7">
              <w:t>UL config</w:t>
            </w:r>
          </w:p>
        </w:tc>
        <w:tc>
          <w:tcPr>
            <w:tcW w:w="1547" w:type="dxa"/>
            <w:shd w:val="clear" w:color="auto" w:fill="auto"/>
          </w:tcPr>
          <w:p w14:paraId="6F911CF6" w14:textId="77777777" w:rsidR="00592965" w:rsidRPr="006A77F7" w:rsidRDefault="00592965" w:rsidP="0002456E">
            <w:pPr>
              <w:pStyle w:val="TAH"/>
            </w:pPr>
            <w:r w:rsidRPr="006A77F7">
              <w:t>Refsens exception, victim band</w:t>
            </w:r>
          </w:p>
        </w:tc>
        <w:tc>
          <w:tcPr>
            <w:tcW w:w="1495" w:type="dxa"/>
            <w:shd w:val="clear" w:color="auto" w:fill="auto"/>
          </w:tcPr>
          <w:p w14:paraId="2D10F57D" w14:textId="77777777" w:rsidR="00592965" w:rsidRPr="006A77F7" w:rsidRDefault="00592965" w:rsidP="0002456E">
            <w:pPr>
              <w:pStyle w:val="TAH"/>
            </w:pPr>
            <w:r w:rsidRPr="006A77F7">
              <w:t>Requirement coverage</w:t>
            </w:r>
          </w:p>
          <w:p w14:paraId="7EA69A71" w14:textId="77777777" w:rsidR="00592965" w:rsidRPr="006A77F7" w:rsidRDefault="00592965" w:rsidP="0002456E">
            <w:pPr>
              <w:pStyle w:val="TAH"/>
            </w:pPr>
            <w:r w:rsidRPr="006A77F7">
              <w:t>(NOTEote 2)</w:t>
            </w:r>
          </w:p>
        </w:tc>
        <w:tc>
          <w:tcPr>
            <w:tcW w:w="1466" w:type="dxa"/>
          </w:tcPr>
          <w:p w14:paraId="587FDFAE" w14:textId="77777777" w:rsidR="00592965" w:rsidRPr="006A77F7" w:rsidRDefault="00592965" w:rsidP="0002456E">
            <w:pPr>
              <w:pStyle w:val="TAH"/>
            </w:pPr>
            <w:r w:rsidRPr="006A77F7">
              <w:t>Fallback DC configurations</w:t>
            </w:r>
          </w:p>
        </w:tc>
        <w:tc>
          <w:tcPr>
            <w:tcW w:w="1147" w:type="dxa"/>
            <w:shd w:val="clear" w:color="auto" w:fill="auto"/>
          </w:tcPr>
          <w:p w14:paraId="3CB4EF27" w14:textId="77777777" w:rsidR="00592965" w:rsidRPr="006A77F7" w:rsidRDefault="00592965" w:rsidP="0002456E">
            <w:pPr>
              <w:pStyle w:val="TAH"/>
              <w:jc w:val="left"/>
            </w:pPr>
            <w:r w:rsidRPr="006A77F7">
              <w:t>Comments</w:t>
            </w:r>
          </w:p>
        </w:tc>
      </w:tr>
      <w:tr w:rsidR="00592965" w:rsidRPr="006A77F7" w14:paraId="3063516C" w14:textId="77777777" w:rsidTr="0002456E">
        <w:tc>
          <w:tcPr>
            <w:tcW w:w="10726" w:type="dxa"/>
            <w:gridSpan w:val="7"/>
            <w:vAlign w:val="center"/>
          </w:tcPr>
          <w:p w14:paraId="4484A965" w14:textId="77777777" w:rsidR="00592965" w:rsidRPr="006A77F7" w:rsidRDefault="00592965" w:rsidP="0002456E">
            <w:pPr>
              <w:pStyle w:val="TAH"/>
            </w:pPr>
            <w:r w:rsidRPr="006A77F7">
              <w:t>DC_(n)XDA</w:t>
            </w:r>
          </w:p>
        </w:tc>
      </w:tr>
      <w:tr w:rsidR="00592965" w:rsidRPr="006A77F7" w14:paraId="3AD8C076" w14:textId="77777777" w:rsidTr="0002456E">
        <w:tc>
          <w:tcPr>
            <w:tcW w:w="1781" w:type="dxa"/>
            <w:vAlign w:val="center"/>
          </w:tcPr>
          <w:p w14:paraId="6D376BE1" w14:textId="77777777" w:rsidR="00592965" w:rsidRPr="006A77F7" w:rsidRDefault="00592965" w:rsidP="0002456E">
            <w:pPr>
              <w:pStyle w:val="TAC"/>
            </w:pPr>
            <w:r w:rsidRPr="006A77F7">
              <w:t>41</w:t>
            </w:r>
          </w:p>
        </w:tc>
        <w:tc>
          <w:tcPr>
            <w:tcW w:w="1804" w:type="dxa"/>
            <w:shd w:val="clear" w:color="auto" w:fill="auto"/>
            <w:vAlign w:val="center"/>
          </w:tcPr>
          <w:p w14:paraId="02329A2B" w14:textId="77777777" w:rsidR="00592965" w:rsidRPr="006A77F7" w:rsidRDefault="00592965" w:rsidP="0002456E">
            <w:pPr>
              <w:pStyle w:val="TAC"/>
            </w:pPr>
            <w:r w:rsidRPr="006A77F7">
              <w:t>Yes</w:t>
            </w:r>
          </w:p>
        </w:tc>
        <w:tc>
          <w:tcPr>
            <w:tcW w:w="1486" w:type="dxa"/>
            <w:vAlign w:val="center"/>
          </w:tcPr>
          <w:p w14:paraId="6A5107CF" w14:textId="77777777" w:rsidR="00592965" w:rsidRPr="006A77F7" w:rsidRDefault="00592965" w:rsidP="0002456E">
            <w:pPr>
              <w:pStyle w:val="TAC"/>
            </w:pPr>
            <w:r w:rsidRPr="006A77F7">
              <w:rPr>
                <w:lang w:eastAsia="fi-FI"/>
              </w:rPr>
              <w:t>DC_(n)41AA</w:t>
            </w:r>
          </w:p>
        </w:tc>
        <w:tc>
          <w:tcPr>
            <w:tcW w:w="1547" w:type="dxa"/>
            <w:shd w:val="clear" w:color="auto" w:fill="auto"/>
            <w:vAlign w:val="center"/>
          </w:tcPr>
          <w:p w14:paraId="41A58624" w14:textId="77777777" w:rsidR="00592965" w:rsidRPr="006A77F7" w:rsidRDefault="00592965" w:rsidP="0002456E">
            <w:pPr>
              <w:pStyle w:val="TAC"/>
            </w:pPr>
            <w:r w:rsidRPr="006A77F7">
              <w:t>N/A</w:t>
            </w:r>
          </w:p>
        </w:tc>
        <w:tc>
          <w:tcPr>
            <w:tcW w:w="1495" w:type="dxa"/>
            <w:shd w:val="clear" w:color="auto" w:fill="auto"/>
          </w:tcPr>
          <w:p w14:paraId="0617D9D0" w14:textId="77777777" w:rsidR="00592965" w:rsidRPr="006A77F7" w:rsidRDefault="00592965" w:rsidP="0002456E">
            <w:pPr>
              <w:pStyle w:val="TAC"/>
            </w:pPr>
            <w:bookmarkStart w:id="112" w:name="OLE_LINK21"/>
            <w:bookmarkStart w:id="113" w:name="OLE_LINK22"/>
            <w:r w:rsidRPr="006A77F7">
              <w:t>NE</w:t>
            </w:r>
            <w:bookmarkEnd w:id="112"/>
            <w:bookmarkEnd w:id="113"/>
          </w:p>
        </w:tc>
        <w:tc>
          <w:tcPr>
            <w:tcW w:w="1466" w:type="dxa"/>
            <w:vAlign w:val="center"/>
          </w:tcPr>
          <w:p w14:paraId="5C0BC605" w14:textId="77777777" w:rsidR="00592965" w:rsidRPr="006A77F7" w:rsidRDefault="00592965" w:rsidP="0002456E">
            <w:pPr>
              <w:pStyle w:val="TAC"/>
            </w:pPr>
            <w:r w:rsidRPr="006A77F7">
              <w:t>DC_(n)41CA</w:t>
            </w:r>
          </w:p>
          <w:p w14:paraId="4AB89644" w14:textId="77777777" w:rsidR="00592965" w:rsidRPr="006A77F7" w:rsidRDefault="00592965" w:rsidP="0002456E">
            <w:pPr>
              <w:pStyle w:val="TAC"/>
            </w:pPr>
            <w:r w:rsidRPr="006A77F7">
              <w:rPr>
                <w:lang w:eastAsia="fi-FI"/>
              </w:rPr>
              <w:t>DC_41C_n41A</w:t>
            </w:r>
          </w:p>
        </w:tc>
        <w:tc>
          <w:tcPr>
            <w:tcW w:w="1147" w:type="dxa"/>
            <w:shd w:val="clear" w:color="auto" w:fill="auto"/>
            <w:vAlign w:val="center"/>
          </w:tcPr>
          <w:p w14:paraId="2669907D" w14:textId="77777777" w:rsidR="00592965" w:rsidRPr="006A77F7" w:rsidRDefault="00592965" w:rsidP="0002456E">
            <w:pPr>
              <w:pStyle w:val="TAC"/>
            </w:pPr>
            <w:r w:rsidRPr="006A77F7">
              <w:t>RAN5#89-e</w:t>
            </w:r>
          </w:p>
        </w:tc>
      </w:tr>
      <w:tr w:rsidR="00592965" w:rsidRPr="006A77F7" w14:paraId="334CD686" w14:textId="77777777" w:rsidTr="0002456E">
        <w:tc>
          <w:tcPr>
            <w:tcW w:w="1781" w:type="dxa"/>
            <w:vAlign w:val="center"/>
          </w:tcPr>
          <w:p w14:paraId="285C396C" w14:textId="77777777" w:rsidR="00592965" w:rsidRPr="006A77F7" w:rsidRDefault="00592965" w:rsidP="0002456E">
            <w:pPr>
              <w:pStyle w:val="TAC"/>
            </w:pPr>
            <w:r w:rsidRPr="006A77F7">
              <w:t>41</w:t>
            </w:r>
          </w:p>
        </w:tc>
        <w:tc>
          <w:tcPr>
            <w:tcW w:w="1804" w:type="dxa"/>
            <w:shd w:val="clear" w:color="auto" w:fill="auto"/>
            <w:vAlign w:val="center"/>
          </w:tcPr>
          <w:p w14:paraId="7513B3CE" w14:textId="77777777" w:rsidR="00592965" w:rsidRPr="006A77F7" w:rsidRDefault="00592965" w:rsidP="0002456E">
            <w:pPr>
              <w:pStyle w:val="TAC"/>
            </w:pPr>
            <w:r w:rsidRPr="006A77F7">
              <w:t>Yes</w:t>
            </w:r>
          </w:p>
        </w:tc>
        <w:tc>
          <w:tcPr>
            <w:tcW w:w="1486" w:type="dxa"/>
            <w:vAlign w:val="center"/>
          </w:tcPr>
          <w:p w14:paraId="0FE5E24C" w14:textId="77777777" w:rsidR="00592965" w:rsidRPr="006A77F7" w:rsidRDefault="00592965" w:rsidP="0002456E">
            <w:pPr>
              <w:pStyle w:val="TAC"/>
            </w:pPr>
            <w:r w:rsidRPr="006A77F7">
              <w:rPr>
                <w:lang w:eastAsia="fi-FI"/>
              </w:rPr>
              <w:t>DC_41A_n41A</w:t>
            </w:r>
          </w:p>
        </w:tc>
        <w:tc>
          <w:tcPr>
            <w:tcW w:w="1547" w:type="dxa"/>
            <w:shd w:val="clear" w:color="auto" w:fill="auto"/>
            <w:vAlign w:val="center"/>
          </w:tcPr>
          <w:p w14:paraId="012725DA" w14:textId="77777777" w:rsidR="00592965" w:rsidRPr="006A77F7" w:rsidRDefault="00592965" w:rsidP="0002456E">
            <w:pPr>
              <w:pStyle w:val="TAC"/>
            </w:pPr>
            <w:r w:rsidRPr="006A77F7">
              <w:t>N/A</w:t>
            </w:r>
          </w:p>
        </w:tc>
        <w:tc>
          <w:tcPr>
            <w:tcW w:w="1495" w:type="dxa"/>
            <w:shd w:val="clear" w:color="auto" w:fill="auto"/>
          </w:tcPr>
          <w:p w14:paraId="55E3BE10" w14:textId="77777777" w:rsidR="00592965" w:rsidRPr="006A77F7" w:rsidRDefault="00592965" w:rsidP="0002456E">
            <w:pPr>
              <w:pStyle w:val="TAC"/>
            </w:pPr>
            <w:r w:rsidRPr="006A77F7">
              <w:t>NE</w:t>
            </w:r>
          </w:p>
        </w:tc>
        <w:tc>
          <w:tcPr>
            <w:tcW w:w="1466" w:type="dxa"/>
            <w:vAlign w:val="center"/>
          </w:tcPr>
          <w:p w14:paraId="1CFF498D" w14:textId="77777777" w:rsidR="00592965" w:rsidRPr="006A77F7" w:rsidRDefault="00592965" w:rsidP="0002456E">
            <w:pPr>
              <w:pStyle w:val="TAC"/>
            </w:pPr>
            <w:r w:rsidRPr="006A77F7">
              <w:t>N/A</w:t>
            </w:r>
          </w:p>
        </w:tc>
        <w:tc>
          <w:tcPr>
            <w:tcW w:w="1147" w:type="dxa"/>
            <w:shd w:val="clear" w:color="auto" w:fill="auto"/>
            <w:vAlign w:val="center"/>
          </w:tcPr>
          <w:p w14:paraId="08B56E15" w14:textId="77777777" w:rsidR="00592965" w:rsidRPr="006A77F7" w:rsidRDefault="00592965" w:rsidP="0002456E">
            <w:pPr>
              <w:pStyle w:val="TAC"/>
            </w:pPr>
            <w:r w:rsidRPr="006A77F7">
              <w:t>RAN5#89-e</w:t>
            </w:r>
          </w:p>
        </w:tc>
      </w:tr>
      <w:tr w:rsidR="00592965" w:rsidRPr="006A77F7" w14:paraId="744CE020" w14:textId="77777777" w:rsidTr="0002456E">
        <w:tc>
          <w:tcPr>
            <w:tcW w:w="1781" w:type="dxa"/>
            <w:vAlign w:val="center"/>
          </w:tcPr>
          <w:p w14:paraId="25CEA3AE" w14:textId="77777777" w:rsidR="00592965" w:rsidRPr="006A77F7" w:rsidRDefault="00592965" w:rsidP="0002456E">
            <w:pPr>
              <w:pStyle w:val="TAC"/>
            </w:pPr>
            <w:r w:rsidRPr="006A77F7">
              <w:t>48</w:t>
            </w:r>
          </w:p>
        </w:tc>
        <w:tc>
          <w:tcPr>
            <w:tcW w:w="1804" w:type="dxa"/>
            <w:shd w:val="clear" w:color="auto" w:fill="auto"/>
            <w:vAlign w:val="center"/>
          </w:tcPr>
          <w:p w14:paraId="036A0B41" w14:textId="77777777" w:rsidR="00592965" w:rsidRPr="006A77F7" w:rsidRDefault="00592965" w:rsidP="0002456E">
            <w:pPr>
              <w:pStyle w:val="TAC"/>
            </w:pPr>
            <w:r w:rsidRPr="006A77F7">
              <w:t>Only single UL requirements defined</w:t>
            </w:r>
          </w:p>
        </w:tc>
        <w:tc>
          <w:tcPr>
            <w:tcW w:w="1486" w:type="dxa"/>
            <w:vAlign w:val="center"/>
          </w:tcPr>
          <w:p w14:paraId="163E6334" w14:textId="77777777" w:rsidR="00592965" w:rsidRPr="006A77F7" w:rsidRDefault="00592965" w:rsidP="0002456E">
            <w:pPr>
              <w:pStyle w:val="TAC"/>
            </w:pPr>
            <w:r w:rsidRPr="006A77F7">
              <w:rPr>
                <w:rFonts w:cs="Arial"/>
                <w:lang w:eastAsia="zh-CN"/>
              </w:rPr>
              <w:t>DC_(n)48AA</w:t>
            </w:r>
          </w:p>
        </w:tc>
        <w:tc>
          <w:tcPr>
            <w:tcW w:w="1547" w:type="dxa"/>
            <w:shd w:val="clear" w:color="auto" w:fill="auto"/>
            <w:vAlign w:val="center"/>
          </w:tcPr>
          <w:p w14:paraId="72708A45" w14:textId="77777777" w:rsidR="00592965" w:rsidRPr="006A77F7" w:rsidRDefault="00592965" w:rsidP="0002456E">
            <w:pPr>
              <w:pStyle w:val="TAC"/>
            </w:pPr>
            <w:r w:rsidRPr="006A77F7">
              <w:t>N/A</w:t>
            </w:r>
          </w:p>
        </w:tc>
        <w:tc>
          <w:tcPr>
            <w:tcW w:w="1495" w:type="dxa"/>
            <w:shd w:val="clear" w:color="auto" w:fill="auto"/>
          </w:tcPr>
          <w:p w14:paraId="627564BD" w14:textId="77777777" w:rsidR="00592965" w:rsidRPr="006A77F7" w:rsidRDefault="00592965" w:rsidP="0002456E">
            <w:pPr>
              <w:pStyle w:val="TAC"/>
            </w:pPr>
            <w:r w:rsidRPr="006A77F7">
              <w:t>NE</w:t>
            </w:r>
          </w:p>
        </w:tc>
        <w:tc>
          <w:tcPr>
            <w:tcW w:w="1466" w:type="dxa"/>
            <w:vAlign w:val="center"/>
          </w:tcPr>
          <w:p w14:paraId="4CA6813F" w14:textId="77777777" w:rsidR="00592965" w:rsidRPr="006A77F7" w:rsidRDefault="00592965" w:rsidP="0002456E">
            <w:pPr>
              <w:pStyle w:val="TAC"/>
            </w:pPr>
            <w:r w:rsidRPr="006A77F7">
              <w:t>DC_(n)48CA</w:t>
            </w:r>
          </w:p>
          <w:p w14:paraId="2AB93EE1" w14:textId="77777777" w:rsidR="00592965" w:rsidRPr="006A77F7" w:rsidRDefault="00592965" w:rsidP="0002456E">
            <w:pPr>
              <w:pStyle w:val="TAC"/>
            </w:pPr>
            <w:r w:rsidRPr="006A77F7">
              <w:rPr>
                <w:lang w:eastAsia="fi-FI"/>
              </w:rPr>
              <w:t>DC_48C_n48A</w:t>
            </w:r>
          </w:p>
        </w:tc>
        <w:tc>
          <w:tcPr>
            <w:tcW w:w="1147" w:type="dxa"/>
            <w:shd w:val="clear" w:color="auto" w:fill="auto"/>
            <w:vAlign w:val="center"/>
          </w:tcPr>
          <w:p w14:paraId="1FAE1448" w14:textId="77777777" w:rsidR="00592965" w:rsidRPr="006A77F7" w:rsidRDefault="00592965" w:rsidP="0002456E">
            <w:pPr>
              <w:pStyle w:val="TAC"/>
            </w:pPr>
            <w:r w:rsidRPr="006A77F7">
              <w:t>RAN5#89-e</w:t>
            </w:r>
          </w:p>
        </w:tc>
      </w:tr>
      <w:tr w:rsidR="00592965" w:rsidRPr="006A77F7" w14:paraId="3A3A4F9D" w14:textId="77777777" w:rsidTr="0002456E">
        <w:tc>
          <w:tcPr>
            <w:tcW w:w="1781" w:type="dxa"/>
            <w:vAlign w:val="center"/>
          </w:tcPr>
          <w:p w14:paraId="443F20E3" w14:textId="77777777" w:rsidR="00592965" w:rsidRPr="006A77F7" w:rsidRDefault="00592965" w:rsidP="0002456E">
            <w:pPr>
              <w:pStyle w:val="TAC"/>
            </w:pPr>
            <w:r w:rsidRPr="006A77F7">
              <w:t>48</w:t>
            </w:r>
          </w:p>
        </w:tc>
        <w:tc>
          <w:tcPr>
            <w:tcW w:w="1804" w:type="dxa"/>
            <w:shd w:val="clear" w:color="auto" w:fill="auto"/>
            <w:vAlign w:val="center"/>
          </w:tcPr>
          <w:p w14:paraId="44DD88A5" w14:textId="77777777" w:rsidR="00592965" w:rsidRPr="006A77F7" w:rsidRDefault="00592965" w:rsidP="0002456E">
            <w:pPr>
              <w:pStyle w:val="TAC"/>
            </w:pPr>
            <w:r w:rsidRPr="006A77F7">
              <w:t>Only single UL requirements defined</w:t>
            </w:r>
          </w:p>
        </w:tc>
        <w:tc>
          <w:tcPr>
            <w:tcW w:w="1486" w:type="dxa"/>
            <w:vAlign w:val="center"/>
          </w:tcPr>
          <w:p w14:paraId="01CFF62A" w14:textId="77777777" w:rsidR="00592965" w:rsidRPr="006A77F7" w:rsidRDefault="00592965" w:rsidP="0002456E">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22236308" w14:textId="77777777" w:rsidR="00592965" w:rsidRPr="006A77F7" w:rsidRDefault="00592965" w:rsidP="0002456E">
            <w:pPr>
              <w:pStyle w:val="TAC"/>
            </w:pPr>
            <w:r w:rsidRPr="006A77F7">
              <w:t>N/A</w:t>
            </w:r>
          </w:p>
        </w:tc>
        <w:tc>
          <w:tcPr>
            <w:tcW w:w="1495" w:type="dxa"/>
            <w:shd w:val="clear" w:color="auto" w:fill="auto"/>
          </w:tcPr>
          <w:p w14:paraId="429ADF1C" w14:textId="77777777" w:rsidR="00592965" w:rsidRPr="006A77F7" w:rsidRDefault="00592965" w:rsidP="0002456E">
            <w:pPr>
              <w:pStyle w:val="TAC"/>
            </w:pPr>
            <w:r w:rsidRPr="006A77F7">
              <w:t>NE</w:t>
            </w:r>
          </w:p>
        </w:tc>
        <w:tc>
          <w:tcPr>
            <w:tcW w:w="1466" w:type="dxa"/>
            <w:vAlign w:val="center"/>
          </w:tcPr>
          <w:p w14:paraId="4A6DFE4D" w14:textId="77777777" w:rsidR="00592965" w:rsidRPr="006A77F7" w:rsidRDefault="00592965" w:rsidP="0002456E">
            <w:pPr>
              <w:pStyle w:val="TAC"/>
            </w:pPr>
            <w:r w:rsidRPr="006A77F7">
              <w:t>N/A</w:t>
            </w:r>
          </w:p>
        </w:tc>
        <w:tc>
          <w:tcPr>
            <w:tcW w:w="1147" w:type="dxa"/>
            <w:shd w:val="clear" w:color="auto" w:fill="auto"/>
            <w:vAlign w:val="center"/>
          </w:tcPr>
          <w:p w14:paraId="78C1B499" w14:textId="77777777" w:rsidR="00592965" w:rsidRPr="006A77F7" w:rsidRDefault="00592965" w:rsidP="0002456E">
            <w:pPr>
              <w:pStyle w:val="TAC"/>
            </w:pPr>
            <w:r w:rsidRPr="006A77F7">
              <w:t>RAN5#89-e</w:t>
            </w:r>
          </w:p>
        </w:tc>
      </w:tr>
      <w:tr w:rsidR="00592965" w:rsidRPr="006A77F7" w14:paraId="1002E99B" w14:textId="77777777" w:rsidTr="0002456E">
        <w:tc>
          <w:tcPr>
            <w:tcW w:w="10726" w:type="dxa"/>
            <w:gridSpan w:val="7"/>
            <w:vAlign w:val="center"/>
          </w:tcPr>
          <w:p w14:paraId="6A0D0197" w14:textId="77777777" w:rsidR="00592965" w:rsidRPr="006A77F7" w:rsidRDefault="00592965" w:rsidP="0002456E">
            <w:pPr>
              <w:pStyle w:val="TAH"/>
            </w:pPr>
            <w:r w:rsidRPr="006A77F7">
              <w:t>DC_XA_nY(2A)-nZA</w:t>
            </w:r>
          </w:p>
        </w:tc>
      </w:tr>
      <w:tr w:rsidR="00592965" w:rsidRPr="006A77F7" w14:paraId="2F6F250D" w14:textId="77777777" w:rsidTr="0002456E">
        <w:tc>
          <w:tcPr>
            <w:tcW w:w="1781" w:type="dxa"/>
            <w:vAlign w:val="center"/>
          </w:tcPr>
          <w:p w14:paraId="5AC89A6D" w14:textId="77777777" w:rsidR="00592965" w:rsidRPr="006A77F7" w:rsidRDefault="00592965" w:rsidP="0002456E">
            <w:pPr>
              <w:pStyle w:val="TAL"/>
              <w:rPr>
                <w:lang w:eastAsia="ja-JP"/>
              </w:rPr>
            </w:pPr>
            <w:r w:rsidRPr="006A77F7">
              <w:rPr>
                <w:lang w:eastAsia="ja-JP"/>
              </w:rPr>
              <w:t>FFS</w:t>
            </w:r>
          </w:p>
        </w:tc>
        <w:tc>
          <w:tcPr>
            <w:tcW w:w="1804" w:type="dxa"/>
            <w:shd w:val="clear" w:color="auto" w:fill="auto"/>
            <w:vAlign w:val="center"/>
          </w:tcPr>
          <w:p w14:paraId="5CD92D80" w14:textId="77777777" w:rsidR="00592965" w:rsidRPr="006A77F7" w:rsidRDefault="00592965" w:rsidP="0002456E">
            <w:pPr>
              <w:pStyle w:val="TAL"/>
              <w:jc w:val="center"/>
              <w:rPr>
                <w:lang w:eastAsia="ja-JP"/>
              </w:rPr>
            </w:pPr>
          </w:p>
        </w:tc>
        <w:tc>
          <w:tcPr>
            <w:tcW w:w="1486" w:type="dxa"/>
            <w:vAlign w:val="center"/>
          </w:tcPr>
          <w:p w14:paraId="12B3628A" w14:textId="77777777" w:rsidR="00592965" w:rsidRPr="006A77F7" w:rsidRDefault="00592965" w:rsidP="0002456E">
            <w:pPr>
              <w:pStyle w:val="TAL"/>
              <w:rPr>
                <w:lang w:eastAsia="ja-JP"/>
              </w:rPr>
            </w:pPr>
          </w:p>
        </w:tc>
        <w:tc>
          <w:tcPr>
            <w:tcW w:w="1547" w:type="dxa"/>
            <w:shd w:val="clear" w:color="auto" w:fill="auto"/>
            <w:vAlign w:val="center"/>
          </w:tcPr>
          <w:p w14:paraId="06D81636" w14:textId="77777777" w:rsidR="00592965" w:rsidRPr="006A77F7" w:rsidRDefault="00592965" w:rsidP="0002456E">
            <w:pPr>
              <w:pStyle w:val="TAL"/>
              <w:rPr>
                <w:lang w:eastAsia="ja-JP"/>
              </w:rPr>
            </w:pPr>
          </w:p>
        </w:tc>
        <w:tc>
          <w:tcPr>
            <w:tcW w:w="1495" w:type="dxa"/>
            <w:shd w:val="clear" w:color="auto" w:fill="auto"/>
            <w:vAlign w:val="center"/>
          </w:tcPr>
          <w:p w14:paraId="2AD8D36F" w14:textId="77777777" w:rsidR="00592965" w:rsidRPr="006A77F7" w:rsidRDefault="00592965" w:rsidP="0002456E">
            <w:pPr>
              <w:pStyle w:val="TAL"/>
              <w:ind w:left="720"/>
              <w:rPr>
                <w:lang w:eastAsia="ja-JP"/>
              </w:rPr>
            </w:pPr>
          </w:p>
        </w:tc>
        <w:tc>
          <w:tcPr>
            <w:tcW w:w="1466" w:type="dxa"/>
            <w:vAlign w:val="center"/>
          </w:tcPr>
          <w:p w14:paraId="5B341D8B" w14:textId="77777777" w:rsidR="00592965" w:rsidRPr="006A77F7" w:rsidRDefault="00592965" w:rsidP="0002456E">
            <w:pPr>
              <w:pStyle w:val="TAL"/>
            </w:pPr>
          </w:p>
        </w:tc>
        <w:tc>
          <w:tcPr>
            <w:tcW w:w="1147" w:type="dxa"/>
            <w:shd w:val="clear" w:color="auto" w:fill="auto"/>
            <w:vAlign w:val="center"/>
          </w:tcPr>
          <w:p w14:paraId="795E3DA0" w14:textId="77777777" w:rsidR="00592965" w:rsidRPr="006A77F7" w:rsidRDefault="00592965" w:rsidP="0002456E">
            <w:pPr>
              <w:pStyle w:val="TAL"/>
            </w:pPr>
          </w:p>
        </w:tc>
      </w:tr>
      <w:tr w:rsidR="00592965" w:rsidRPr="006A77F7" w14:paraId="0931910F" w14:textId="77777777" w:rsidTr="0002456E">
        <w:tc>
          <w:tcPr>
            <w:tcW w:w="10726" w:type="dxa"/>
            <w:gridSpan w:val="7"/>
            <w:vAlign w:val="center"/>
          </w:tcPr>
          <w:p w14:paraId="55ED3C5D" w14:textId="77777777" w:rsidR="00592965" w:rsidRPr="006A77F7" w:rsidRDefault="00592965" w:rsidP="0002456E">
            <w:pPr>
              <w:pStyle w:val="TAH"/>
            </w:pPr>
            <w:r w:rsidRPr="006A77F7">
              <w:t>DC_XA_nYA-nZC</w:t>
            </w:r>
          </w:p>
        </w:tc>
      </w:tr>
      <w:tr w:rsidR="00592965" w:rsidRPr="006A77F7" w14:paraId="22F61C62" w14:textId="77777777" w:rsidTr="0002456E">
        <w:tc>
          <w:tcPr>
            <w:tcW w:w="1781" w:type="dxa"/>
            <w:vAlign w:val="center"/>
          </w:tcPr>
          <w:p w14:paraId="4D9694AF" w14:textId="77777777" w:rsidR="00592965" w:rsidRPr="006A77F7" w:rsidRDefault="00592965" w:rsidP="0002456E">
            <w:pPr>
              <w:pStyle w:val="TAL"/>
              <w:rPr>
                <w:lang w:eastAsia="ja-JP"/>
              </w:rPr>
            </w:pPr>
            <w:r w:rsidRPr="006A77F7">
              <w:rPr>
                <w:lang w:eastAsia="ja-JP"/>
              </w:rPr>
              <w:t>FFS</w:t>
            </w:r>
          </w:p>
        </w:tc>
        <w:tc>
          <w:tcPr>
            <w:tcW w:w="1804" w:type="dxa"/>
            <w:shd w:val="clear" w:color="auto" w:fill="auto"/>
            <w:vAlign w:val="center"/>
          </w:tcPr>
          <w:p w14:paraId="24D2EC2C" w14:textId="77777777" w:rsidR="00592965" w:rsidRPr="006A77F7" w:rsidRDefault="00592965" w:rsidP="0002456E">
            <w:pPr>
              <w:pStyle w:val="TAL"/>
              <w:jc w:val="center"/>
              <w:rPr>
                <w:lang w:eastAsia="ja-JP"/>
              </w:rPr>
            </w:pPr>
          </w:p>
        </w:tc>
        <w:tc>
          <w:tcPr>
            <w:tcW w:w="1486" w:type="dxa"/>
            <w:vAlign w:val="center"/>
          </w:tcPr>
          <w:p w14:paraId="4ABB0B5B" w14:textId="77777777" w:rsidR="00592965" w:rsidRPr="006A77F7" w:rsidRDefault="00592965" w:rsidP="0002456E">
            <w:pPr>
              <w:pStyle w:val="TAL"/>
              <w:rPr>
                <w:lang w:eastAsia="ja-JP"/>
              </w:rPr>
            </w:pPr>
          </w:p>
        </w:tc>
        <w:tc>
          <w:tcPr>
            <w:tcW w:w="1547" w:type="dxa"/>
            <w:shd w:val="clear" w:color="auto" w:fill="auto"/>
            <w:vAlign w:val="center"/>
          </w:tcPr>
          <w:p w14:paraId="04AF84D1" w14:textId="77777777" w:rsidR="00592965" w:rsidRPr="006A77F7" w:rsidRDefault="00592965" w:rsidP="0002456E">
            <w:pPr>
              <w:pStyle w:val="TAL"/>
              <w:rPr>
                <w:lang w:eastAsia="ja-JP"/>
              </w:rPr>
            </w:pPr>
          </w:p>
        </w:tc>
        <w:tc>
          <w:tcPr>
            <w:tcW w:w="1495" w:type="dxa"/>
            <w:shd w:val="clear" w:color="auto" w:fill="auto"/>
            <w:vAlign w:val="center"/>
          </w:tcPr>
          <w:p w14:paraId="5C8708D6" w14:textId="77777777" w:rsidR="00592965" w:rsidRPr="006A77F7" w:rsidRDefault="00592965" w:rsidP="0002456E">
            <w:pPr>
              <w:pStyle w:val="TAL"/>
              <w:ind w:left="720"/>
              <w:rPr>
                <w:lang w:eastAsia="ja-JP"/>
              </w:rPr>
            </w:pPr>
          </w:p>
        </w:tc>
        <w:tc>
          <w:tcPr>
            <w:tcW w:w="1466" w:type="dxa"/>
            <w:vAlign w:val="center"/>
          </w:tcPr>
          <w:p w14:paraId="436ADB73" w14:textId="77777777" w:rsidR="00592965" w:rsidRPr="006A77F7" w:rsidRDefault="00592965" w:rsidP="0002456E">
            <w:pPr>
              <w:pStyle w:val="TAL"/>
            </w:pPr>
          </w:p>
        </w:tc>
        <w:tc>
          <w:tcPr>
            <w:tcW w:w="1147" w:type="dxa"/>
            <w:shd w:val="clear" w:color="auto" w:fill="auto"/>
            <w:vAlign w:val="center"/>
          </w:tcPr>
          <w:p w14:paraId="75719F38" w14:textId="77777777" w:rsidR="00592965" w:rsidRPr="006A77F7" w:rsidRDefault="00592965" w:rsidP="0002456E">
            <w:pPr>
              <w:pStyle w:val="TAL"/>
            </w:pPr>
          </w:p>
        </w:tc>
      </w:tr>
      <w:tr w:rsidR="00592965" w:rsidRPr="006A77F7" w14:paraId="37F15D71" w14:textId="77777777" w:rsidTr="0002456E">
        <w:tc>
          <w:tcPr>
            <w:tcW w:w="10726" w:type="dxa"/>
            <w:gridSpan w:val="7"/>
          </w:tcPr>
          <w:p w14:paraId="56ABAAF3" w14:textId="77777777" w:rsidR="00592965" w:rsidRPr="006A77F7" w:rsidRDefault="00592965" w:rsidP="0002456E">
            <w:pPr>
              <w:pStyle w:val="TAN"/>
            </w:pPr>
            <w:r w:rsidRPr="006A77F7">
              <w:rPr>
                <w:lang w:eastAsia="ko-KR"/>
              </w:rPr>
              <w:t>NOTE 1:</w:t>
            </w:r>
            <w:r w:rsidRPr="006A77F7">
              <w:rPr>
                <w:lang w:eastAsia="ko-KR"/>
              </w:rPr>
              <w:tab/>
            </w:r>
            <w:r w:rsidRPr="006A77F7">
              <w:t xml:space="preserve">If single UL is allowed in a DC_XA_nYA configuration the IMD requirements does not apply for UEs supporting UE capability </w:t>
            </w:r>
            <w:r w:rsidRPr="006A77F7">
              <w:rPr>
                <w:i/>
              </w:rPr>
              <w:t>singleUL-Transmission</w:t>
            </w:r>
            <w:r w:rsidRPr="006A77F7">
              <w:t>.</w:t>
            </w:r>
          </w:p>
          <w:p w14:paraId="12CA13D5" w14:textId="77777777" w:rsidR="00592965" w:rsidRPr="006A77F7" w:rsidRDefault="00592965" w:rsidP="0002456E">
            <w:pPr>
              <w:pStyle w:val="TAN"/>
            </w:pPr>
            <w:r w:rsidRPr="006A77F7">
              <w:t xml:space="preserve">NOTE </w:t>
            </w:r>
            <w:r w:rsidRPr="006A77F7">
              <w:rPr>
                <w:lang w:eastAsia="ko-KR"/>
              </w:rPr>
              <w:t>2</w:t>
            </w:r>
            <w:r w:rsidRPr="006A77F7">
              <w:t>:</w:t>
            </w:r>
            <w:r w:rsidRPr="006A77F7">
              <w:tab/>
              <w:t>Notations used</w:t>
            </w:r>
          </w:p>
          <w:p w14:paraId="6D6786E7" w14:textId="77777777" w:rsidR="00592965" w:rsidRPr="006A77F7" w:rsidRDefault="00592965" w:rsidP="0002456E">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37AF326C" w14:textId="77777777" w:rsidR="00592965" w:rsidRPr="006A77F7" w:rsidRDefault="00592965" w:rsidP="0002456E">
            <w:pPr>
              <w:pStyle w:val="TAN"/>
              <w:ind w:left="1169" w:firstLine="0"/>
            </w:pPr>
            <w:r w:rsidRPr="006A77F7">
              <w:t xml:space="preserve">HD: UL Harmonic Distortion, as defined in TS 38.101-3 </w:t>
            </w:r>
            <w:r w:rsidRPr="006A77F7">
              <w:rPr>
                <w:rFonts w:eastAsia="Malgun Gothic"/>
              </w:rPr>
              <w:t>[7]</w:t>
            </w:r>
            <w:r w:rsidRPr="006A77F7">
              <w:t>, 7.3B.2.3.1</w:t>
            </w:r>
          </w:p>
          <w:p w14:paraId="572E1F4B" w14:textId="77777777" w:rsidR="00592965" w:rsidRPr="006A77F7" w:rsidRDefault="00592965" w:rsidP="0002456E">
            <w:pPr>
              <w:pStyle w:val="TAN"/>
              <w:ind w:left="1169" w:firstLine="0"/>
            </w:pPr>
            <w:r w:rsidRPr="006A77F7">
              <w:t xml:space="preserve">HM: RX Harmonic Mixing, as defined in TS 38.101-3 </w:t>
            </w:r>
            <w:r w:rsidRPr="006A77F7">
              <w:rPr>
                <w:rFonts w:eastAsia="Malgun Gothic"/>
              </w:rPr>
              <w:t>[7]</w:t>
            </w:r>
            <w:r w:rsidRPr="006A77F7">
              <w:t>, 7.3B.2.3.2</w:t>
            </w:r>
          </w:p>
          <w:p w14:paraId="1F7353B8" w14:textId="77777777" w:rsidR="00592965" w:rsidRPr="006A77F7" w:rsidRDefault="00592965" w:rsidP="0002456E">
            <w:pPr>
              <w:pStyle w:val="TAN"/>
              <w:ind w:left="1169" w:firstLine="0"/>
            </w:pPr>
            <w:r w:rsidRPr="006A77F7">
              <w:t xml:space="preserve">IMD: Intermodulation Distortion, as defined in TS 38.101-3 </w:t>
            </w:r>
            <w:r w:rsidRPr="006A77F7">
              <w:rPr>
                <w:rFonts w:eastAsia="Malgun Gothic"/>
              </w:rPr>
              <w:t>[7]</w:t>
            </w:r>
            <w:r w:rsidRPr="006A77F7">
              <w:t>, 7.3B.2.3.5</w:t>
            </w:r>
          </w:p>
          <w:p w14:paraId="265F7AA9" w14:textId="77777777" w:rsidR="00592965" w:rsidRPr="006A77F7" w:rsidRDefault="00592965" w:rsidP="0002456E">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419A8CCB" w14:textId="77777777" w:rsidR="00592965" w:rsidRPr="006A77F7" w:rsidRDefault="00592965" w:rsidP="00592965"/>
    <w:p w14:paraId="6118324B" w14:textId="77777777" w:rsidR="00592965" w:rsidRPr="006A77F7" w:rsidRDefault="00592965" w:rsidP="00592965">
      <w:r w:rsidRPr="006A77F7">
        <w:t>For EN-DC configurations affected by exceptions, the test frequency cannot be freely chosen. One test frequency per exception requirement is sufficient to test the requirement. This is indicated in Table 4.3.3.1-4 following the frequency relation formulas defined in clause D.2.3. Exceptions in TS 38.101-3 clause 7.3A.5 (2UL intermodulation) are not specified since the test frequency and channel bandwidth is already specified in TS 38.101-1.</w:t>
      </w:r>
    </w:p>
    <w:p w14:paraId="784E4C52" w14:textId="77777777" w:rsidR="00592965" w:rsidRPr="006A77F7" w:rsidRDefault="00592965" w:rsidP="00592965">
      <w:pPr>
        <w:pStyle w:val="TH"/>
      </w:pPr>
      <w:r w:rsidRPr="006A77F7">
        <w:lastRenderedPageBreak/>
        <w:t>Table 4.3.3.1-4: Test frequency selection per band pair for bands and test points with exceptions avoidable by test frequency setting (UL harmonics, Rx mixing, cross band isolation)</w:t>
      </w:r>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89"/>
      </w:tblGrid>
      <w:tr w:rsidR="00592965" w:rsidRPr="006A77F7" w14:paraId="7A41EA94" w14:textId="77777777" w:rsidTr="0002456E">
        <w:trPr>
          <w:trHeight w:val="248"/>
        </w:trPr>
        <w:tc>
          <w:tcPr>
            <w:tcW w:w="1549" w:type="dxa"/>
          </w:tcPr>
          <w:p w14:paraId="6ED2E743" w14:textId="77777777" w:rsidR="00592965" w:rsidRPr="006A77F7" w:rsidRDefault="00592965" w:rsidP="0002456E">
            <w:pPr>
              <w:pStyle w:val="TAH"/>
              <w:rPr>
                <w:rFonts w:cs="Arial"/>
              </w:rPr>
            </w:pPr>
            <w:r w:rsidRPr="006A77F7">
              <w:lastRenderedPageBreak/>
              <w:t xml:space="preserve">Band set </w:t>
            </w:r>
            <w:r w:rsidRPr="006A77F7">
              <w:br/>
              <w:t>(Note 2)</w:t>
            </w:r>
          </w:p>
        </w:tc>
        <w:tc>
          <w:tcPr>
            <w:tcW w:w="1704" w:type="dxa"/>
            <w:shd w:val="clear" w:color="auto" w:fill="auto"/>
          </w:tcPr>
          <w:p w14:paraId="2BFEF0C0" w14:textId="56E2CE53" w:rsidR="00592965" w:rsidRPr="006A77F7" w:rsidRDefault="00592965" w:rsidP="0002456E">
            <w:pPr>
              <w:pStyle w:val="TAH"/>
            </w:pPr>
            <w:r w:rsidRPr="006A77F7">
              <w:t>Frequency</w:t>
            </w:r>
          </w:p>
        </w:tc>
        <w:tc>
          <w:tcPr>
            <w:tcW w:w="1843" w:type="dxa"/>
            <w:shd w:val="clear" w:color="auto" w:fill="auto"/>
          </w:tcPr>
          <w:p w14:paraId="6E66AF84" w14:textId="77777777" w:rsidR="00592965" w:rsidRPr="006A77F7" w:rsidRDefault="00592965" w:rsidP="0002456E">
            <w:pPr>
              <w:pStyle w:val="TAH"/>
            </w:pPr>
            <w:r w:rsidRPr="006A77F7">
              <w:t>Channel BW [MHz]</w:t>
            </w:r>
          </w:p>
        </w:tc>
        <w:tc>
          <w:tcPr>
            <w:tcW w:w="1984" w:type="dxa"/>
          </w:tcPr>
          <w:p w14:paraId="74685CE0" w14:textId="77777777" w:rsidR="00592965" w:rsidRPr="006A77F7" w:rsidRDefault="00592965" w:rsidP="0002456E">
            <w:pPr>
              <w:pStyle w:val="TAH"/>
            </w:pPr>
            <w:r w:rsidRPr="006A77F7">
              <w:t>Exception type</w:t>
            </w:r>
          </w:p>
        </w:tc>
        <w:tc>
          <w:tcPr>
            <w:tcW w:w="2989" w:type="dxa"/>
            <w:vAlign w:val="center"/>
          </w:tcPr>
          <w:p w14:paraId="62BFFC60" w14:textId="77777777" w:rsidR="00592965" w:rsidRPr="006A77F7" w:rsidRDefault="00592965" w:rsidP="0002456E">
            <w:pPr>
              <w:pStyle w:val="TAH"/>
            </w:pPr>
            <w:r w:rsidRPr="006A77F7">
              <w:t>Comments</w:t>
            </w:r>
          </w:p>
        </w:tc>
      </w:tr>
      <w:tr w:rsidR="00592965" w:rsidRPr="006A77F7" w14:paraId="64DBFA52" w14:textId="77777777" w:rsidTr="0002456E">
        <w:trPr>
          <w:trHeight w:val="248"/>
        </w:trPr>
        <w:tc>
          <w:tcPr>
            <w:tcW w:w="1549" w:type="dxa"/>
            <w:vMerge w:val="restart"/>
            <w:vAlign w:val="center"/>
          </w:tcPr>
          <w:p w14:paraId="4DD12BB2" w14:textId="77777777" w:rsidR="00592965" w:rsidRPr="006A77F7" w:rsidRDefault="00592965" w:rsidP="0002456E">
            <w:pPr>
              <w:pStyle w:val="TAL"/>
              <w:jc w:val="center"/>
              <w:rPr>
                <w:rFonts w:cs="Arial"/>
                <w:szCs w:val="18"/>
              </w:rPr>
            </w:pPr>
            <w:r w:rsidRPr="006A77F7">
              <w:rPr>
                <w:rFonts w:cs="Arial"/>
                <w:b/>
                <w:bCs/>
                <w:szCs w:val="18"/>
              </w:rPr>
              <w:t xml:space="preserve">1A </w:t>
            </w:r>
            <w:r w:rsidRPr="006A77F7">
              <w:rPr>
                <w:rFonts w:cs="Arial"/>
                <w:szCs w:val="18"/>
              </w:rPr>
              <w:t>/ n3A</w:t>
            </w:r>
          </w:p>
        </w:tc>
        <w:tc>
          <w:tcPr>
            <w:tcW w:w="1704" w:type="dxa"/>
            <w:shd w:val="clear" w:color="auto" w:fill="auto"/>
            <w:vAlign w:val="center"/>
          </w:tcPr>
          <w:p w14:paraId="6C863649" w14:textId="77777777" w:rsidR="00592965" w:rsidRPr="006A77F7" w:rsidRDefault="00592965" w:rsidP="0002456E">
            <w:pPr>
              <w:pStyle w:val="TAC"/>
              <w:rPr>
                <w:rFonts w:cs="Arial"/>
                <w:szCs w:val="18"/>
              </w:rPr>
            </w:pPr>
            <w:r w:rsidRPr="006A77F7">
              <w:rPr>
                <w:rFonts w:cs="Arial"/>
                <w:szCs w:val="18"/>
              </w:rPr>
              <w:t>Mid/Mid</w:t>
            </w:r>
          </w:p>
        </w:tc>
        <w:tc>
          <w:tcPr>
            <w:tcW w:w="1843" w:type="dxa"/>
            <w:shd w:val="clear" w:color="auto" w:fill="auto"/>
            <w:vAlign w:val="center"/>
          </w:tcPr>
          <w:p w14:paraId="73DD7A90" w14:textId="77777777" w:rsidR="00592965" w:rsidRPr="006A77F7" w:rsidRDefault="00592965" w:rsidP="0002456E">
            <w:pPr>
              <w:pStyle w:val="TAC"/>
              <w:rPr>
                <w:rFonts w:cs="Arial"/>
                <w:szCs w:val="18"/>
              </w:rPr>
            </w:pPr>
            <w:r w:rsidRPr="006A77F7">
              <w:rPr>
                <w:rFonts w:cs="Arial"/>
                <w:szCs w:val="18"/>
              </w:rPr>
              <w:t>Highest/Highest</w:t>
            </w:r>
          </w:p>
        </w:tc>
        <w:tc>
          <w:tcPr>
            <w:tcW w:w="1984" w:type="dxa"/>
            <w:vAlign w:val="center"/>
          </w:tcPr>
          <w:p w14:paraId="12B3E3D2" w14:textId="77777777" w:rsidR="00592965" w:rsidRPr="006A77F7" w:rsidRDefault="00592965" w:rsidP="0002456E">
            <w:pPr>
              <w:pStyle w:val="TAC"/>
              <w:rPr>
                <w:rFonts w:cs="Arial"/>
                <w:szCs w:val="18"/>
              </w:rPr>
            </w:pPr>
            <w:r w:rsidRPr="006A77F7">
              <w:rPr>
                <w:rFonts w:cs="Arial"/>
                <w:szCs w:val="18"/>
              </w:rPr>
              <w:t>-</w:t>
            </w:r>
          </w:p>
        </w:tc>
        <w:tc>
          <w:tcPr>
            <w:tcW w:w="2989" w:type="dxa"/>
            <w:vAlign w:val="center"/>
          </w:tcPr>
          <w:p w14:paraId="1A37AC5C" w14:textId="77777777" w:rsidR="00592965" w:rsidRPr="006A77F7" w:rsidRDefault="00592965" w:rsidP="0002456E">
            <w:pPr>
              <w:pStyle w:val="TAL"/>
              <w:rPr>
                <w:rFonts w:cs="Arial"/>
                <w:szCs w:val="18"/>
              </w:rPr>
            </w:pPr>
            <w:r w:rsidRPr="006A77F7">
              <w:rPr>
                <w:rFonts w:cs="Arial"/>
                <w:szCs w:val="18"/>
              </w:rPr>
              <w:t>Non-Exception.</w:t>
            </w:r>
          </w:p>
        </w:tc>
      </w:tr>
      <w:tr w:rsidR="00592965" w:rsidRPr="006A77F7" w14:paraId="799179A3" w14:textId="77777777" w:rsidTr="0002456E">
        <w:trPr>
          <w:trHeight w:val="248"/>
        </w:trPr>
        <w:tc>
          <w:tcPr>
            <w:tcW w:w="1549" w:type="dxa"/>
            <w:vMerge/>
            <w:vAlign w:val="center"/>
          </w:tcPr>
          <w:p w14:paraId="661EFEC4" w14:textId="77777777" w:rsidR="00592965" w:rsidRPr="006A77F7" w:rsidRDefault="00592965" w:rsidP="0002456E">
            <w:pPr>
              <w:pStyle w:val="TAL"/>
              <w:jc w:val="center"/>
              <w:rPr>
                <w:rFonts w:cs="Arial"/>
                <w:szCs w:val="18"/>
              </w:rPr>
            </w:pPr>
          </w:p>
        </w:tc>
        <w:tc>
          <w:tcPr>
            <w:tcW w:w="1704" w:type="dxa"/>
            <w:shd w:val="clear" w:color="auto" w:fill="auto"/>
            <w:vAlign w:val="center"/>
          </w:tcPr>
          <w:p w14:paraId="4E20A362" w14:textId="77777777" w:rsidR="00592965" w:rsidRPr="006A77F7" w:rsidRDefault="00592965" w:rsidP="0002456E">
            <w:pPr>
              <w:pStyle w:val="TAC"/>
              <w:rPr>
                <w:rFonts w:cs="Arial"/>
                <w:szCs w:val="18"/>
              </w:rPr>
            </w:pPr>
            <w:r w:rsidRPr="006A77F7">
              <w:rPr>
                <w:rFonts w:cs="Arial"/>
                <w:szCs w:val="18"/>
              </w:rPr>
              <w:t>Low/High</w:t>
            </w:r>
          </w:p>
        </w:tc>
        <w:tc>
          <w:tcPr>
            <w:tcW w:w="1843" w:type="dxa"/>
            <w:shd w:val="clear" w:color="auto" w:fill="auto"/>
            <w:vAlign w:val="center"/>
          </w:tcPr>
          <w:p w14:paraId="5528BBF2" w14:textId="77777777" w:rsidR="00592965" w:rsidRPr="006A77F7" w:rsidRDefault="00592965" w:rsidP="0002456E">
            <w:pPr>
              <w:pStyle w:val="TAC"/>
              <w:rPr>
                <w:rFonts w:cs="Arial"/>
                <w:szCs w:val="18"/>
              </w:rPr>
            </w:pPr>
            <w:r w:rsidRPr="006A77F7">
              <w:rPr>
                <w:rFonts w:cs="Arial"/>
                <w:szCs w:val="18"/>
              </w:rPr>
              <w:t>20 / 40</w:t>
            </w:r>
          </w:p>
        </w:tc>
        <w:tc>
          <w:tcPr>
            <w:tcW w:w="1984" w:type="dxa"/>
            <w:vAlign w:val="center"/>
          </w:tcPr>
          <w:p w14:paraId="16BF087C" w14:textId="77777777" w:rsidR="00592965" w:rsidRPr="006A77F7" w:rsidRDefault="00592965" w:rsidP="0002456E">
            <w:pPr>
              <w:pStyle w:val="TAC"/>
              <w:rPr>
                <w:rFonts w:cs="Arial"/>
                <w:szCs w:val="18"/>
                <w:lang w:eastAsia="zh-CN"/>
              </w:rPr>
            </w:pPr>
            <w:r w:rsidRPr="006A77F7">
              <w:rPr>
                <w:rFonts w:cs="Arial"/>
                <w:szCs w:val="18"/>
              </w:rPr>
              <w:t>Cross band isolation</w:t>
            </w:r>
          </w:p>
        </w:tc>
        <w:tc>
          <w:tcPr>
            <w:tcW w:w="2989" w:type="dxa"/>
            <w:vAlign w:val="center"/>
          </w:tcPr>
          <w:p w14:paraId="39B54128" w14:textId="77777777" w:rsidR="00592965" w:rsidRPr="006A77F7" w:rsidRDefault="00592965" w:rsidP="0002456E">
            <w:pPr>
              <w:pStyle w:val="TAL"/>
              <w:rPr>
                <w:rFonts w:cs="Arial"/>
                <w:szCs w:val="18"/>
                <w:lang w:eastAsia="zh-CN"/>
              </w:rPr>
            </w:pPr>
            <w:r w:rsidRPr="006A77F7">
              <w:rPr>
                <w:rFonts w:cs="Arial"/>
                <w:szCs w:val="18"/>
              </w:rPr>
              <w:t>Exception in TS 38.101-3 table 7.3B.2.3.4-1</w:t>
            </w:r>
          </w:p>
        </w:tc>
      </w:tr>
      <w:tr w:rsidR="00592965" w:rsidRPr="006A77F7" w14:paraId="56FF4EB2" w14:textId="77777777" w:rsidTr="0002456E">
        <w:trPr>
          <w:trHeight w:val="248"/>
        </w:trPr>
        <w:tc>
          <w:tcPr>
            <w:tcW w:w="1549" w:type="dxa"/>
            <w:vMerge w:val="restart"/>
            <w:vAlign w:val="center"/>
          </w:tcPr>
          <w:p w14:paraId="5CF467D0" w14:textId="77777777" w:rsidR="00592965" w:rsidRPr="006A77F7" w:rsidRDefault="00592965" w:rsidP="0002456E">
            <w:pPr>
              <w:pStyle w:val="TAL"/>
              <w:jc w:val="center"/>
              <w:rPr>
                <w:rFonts w:cs="Arial"/>
                <w:szCs w:val="18"/>
              </w:rPr>
            </w:pPr>
            <w:r w:rsidRPr="006A77F7">
              <w:rPr>
                <w:rFonts w:cs="Arial"/>
                <w:b/>
                <w:bCs/>
                <w:szCs w:val="18"/>
              </w:rPr>
              <w:t xml:space="preserve">1A </w:t>
            </w:r>
            <w:r w:rsidRPr="006A77F7">
              <w:rPr>
                <w:rFonts w:cs="Arial"/>
                <w:szCs w:val="18"/>
              </w:rPr>
              <w:t>/ n28A</w:t>
            </w:r>
          </w:p>
        </w:tc>
        <w:tc>
          <w:tcPr>
            <w:tcW w:w="1704" w:type="dxa"/>
            <w:shd w:val="clear" w:color="auto" w:fill="auto"/>
            <w:vAlign w:val="center"/>
          </w:tcPr>
          <w:p w14:paraId="273F6B4F" w14:textId="77777777" w:rsidR="00592965" w:rsidRPr="006A77F7" w:rsidRDefault="00592965" w:rsidP="0002456E">
            <w:pPr>
              <w:pStyle w:val="TAC"/>
              <w:rPr>
                <w:rFonts w:cs="Arial"/>
                <w:szCs w:val="18"/>
                <w:lang w:eastAsia="zh-CN"/>
              </w:rPr>
            </w:pPr>
            <w:r w:rsidRPr="006A77F7">
              <w:rPr>
                <w:rFonts w:cs="Arial"/>
                <w:szCs w:val="18"/>
                <w:lang w:eastAsia="zh-CN"/>
              </w:rPr>
              <w:t>DL 2140 / UL 713 MHz</w:t>
            </w:r>
          </w:p>
        </w:tc>
        <w:tc>
          <w:tcPr>
            <w:tcW w:w="1843" w:type="dxa"/>
            <w:shd w:val="clear" w:color="auto" w:fill="auto"/>
            <w:vAlign w:val="center"/>
          </w:tcPr>
          <w:p w14:paraId="470479E2" w14:textId="77777777" w:rsidR="00592965" w:rsidRPr="006A77F7" w:rsidRDefault="00592965" w:rsidP="0002456E">
            <w:pPr>
              <w:pStyle w:val="TAC"/>
              <w:rPr>
                <w:rFonts w:cs="Arial"/>
                <w:szCs w:val="18"/>
                <w:lang w:eastAsia="zh-CN"/>
              </w:rPr>
            </w:pPr>
            <w:r w:rsidRPr="006A77F7">
              <w:rPr>
                <w:rFonts w:cs="Arial"/>
                <w:szCs w:val="18"/>
                <w:lang w:eastAsia="zh-CN"/>
              </w:rPr>
              <w:t>20/10</w:t>
            </w:r>
          </w:p>
        </w:tc>
        <w:tc>
          <w:tcPr>
            <w:tcW w:w="1984" w:type="dxa"/>
            <w:vAlign w:val="center"/>
          </w:tcPr>
          <w:p w14:paraId="11C4B82F" w14:textId="77777777" w:rsidR="00592965" w:rsidRPr="006A77F7" w:rsidRDefault="00592965" w:rsidP="0002456E">
            <w:pPr>
              <w:pStyle w:val="TAC"/>
              <w:rPr>
                <w:rFonts w:cs="Arial"/>
                <w:szCs w:val="18"/>
              </w:rPr>
            </w:pPr>
            <w:r w:rsidRPr="006A77F7">
              <w:rPr>
                <w:rFonts w:cs="Arial"/>
                <w:szCs w:val="18"/>
              </w:rPr>
              <w:t>UL Harmonic Interference HD3</w:t>
            </w:r>
          </w:p>
        </w:tc>
        <w:tc>
          <w:tcPr>
            <w:tcW w:w="2989" w:type="dxa"/>
            <w:vAlign w:val="center"/>
          </w:tcPr>
          <w:p w14:paraId="42DA97D3" w14:textId="77777777" w:rsidR="00592965" w:rsidRPr="006A77F7" w:rsidRDefault="00592965" w:rsidP="0002456E">
            <w:pPr>
              <w:pStyle w:val="TAL"/>
              <w:rPr>
                <w:rFonts w:cs="Arial"/>
                <w:szCs w:val="18"/>
              </w:rPr>
            </w:pPr>
            <w:r w:rsidRPr="006A77F7">
              <w:rPr>
                <w:color w:val="000000"/>
              </w:rPr>
              <w:t>Exception Note 9 of TS 38.101-3 Table 7.3B.2.3.1-1</w:t>
            </w:r>
          </w:p>
        </w:tc>
      </w:tr>
      <w:tr w:rsidR="00592965" w:rsidRPr="006A77F7" w14:paraId="21DE85AB" w14:textId="77777777" w:rsidTr="00CD2757">
        <w:trPr>
          <w:trHeight w:val="248"/>
        </w:trPr>
        <w:tc>
          <w:tcPr>
            <w:tcW w:w="1549" w:type="dxa"/>
            <w:vMerge/>
            <w:tcBorders>
              <w:bottom w:val="single" w:sz="4" w:space="0" w:color="auto"/>
            </w:tcBorders>
            <w:vAlign w:val="center"/>
          </w:tcPr>
          <w:p w14:paraId="1B7AE2BA" w14:textId="77777777" w:rsidR="00592965" w:rsidRPr="006A77F7" w:rsidRDefault="00592965" w:rsidP="0002456E">
            <w:pPr>
              <w:pStyle w:val="TAL"/>
              <w:jc w:val="center"/>
              <w:rPr>
                <w:rFonts w:cs="Arial"/>
                <w:szCs w:val="18"/>
              </w:rPr>
            </w:pPr>
          </w:p>
        </w:tc>
        <w:tc>
          <w:tcPr>
            <w:tcW w:w="1704" w:type="dxa"/>
            <w:shd w:val="clear" w:color="auto" w:fill="auto"/>
            <w:vAlign w:val="center"/>
          </w:tcPr>
          <w:p w14:paraId="5458A7CD" w14:textId="77777777" w:rsidR="00592965" w:rsidRPr="006A77F7" w:rsidRDefault="00592965" w:rsidP="0002456E">
            <w:pPr>
              <w:pStyle w:val="TAC"/>
              <w:rPr>
                <w:rFonts w:cs="Arial"/>
                <w:szCs w:val="18"/>
              </w:rPr>
            </w:pPr>
            <w:r w:rsidRPr="006A77F7">
              <w:rPr>
                <w:rFonts w:cs="Arial"/>
                <w:szCs w:val="18"/>
                <w:lang w:eastAsia="zh-CN"/>
              </w:rPr>
              <w:t>DL 2160 / UL 708 MHz</w:t>
            </w:r>
          </w:p>
        </w:tc>
        <w:tc>
          <w:tcPr>
            <w:tcW w:w="1843" w:type="dxa"/>
            <w:shd w:val="clear" w:color="auto" w:fill="auto"/>
            <w:vAlign w:val="center"/>
          </w:tcPr>
          <w:p w14:paraId="682A4015" w14:textId="77777777" w:rsidR="00592965" w:rsidRPr="006A77F7" w:rsidRDefault="00592965" w:rsidP="0002456E">
            <w:pPr>
              <w:pStyle w:val="TAC"/>
              <w:rPr>
                <w:rFonts w:cs="Arial"/>
                <w:szCs w:val="18"/>
              </w:rPr>
            </w:pPr>
            <w:r w:rsidRPr="006A77F7">
              <w:rPr>
                <w:rFonts w:cs="Arial"/>
                <w:szCs w:val="18"/>
                <w:lang w:eastAsia="zh-CN"/>
              </w:rPr>
              <w:t>20/10</w:t>
            </w:r>
          </w:p>
        </w:tc>
        <w:tc>
          <w:tcPr>
            <w:tcW w:w="1984" w:type="dxa"/>
            <w:vAlign w:val="center"/>
          </w:tcPr>
          <w:p w14:paraId="37E952F3" w14:textId="77777777" w:rsidR="00592965" w:rsidRPr="006A77F7" w:rsidRDefault="00592965" w:rsidP="0002456E">
            <w:pPr>
              <w:pStyle w:val="TAC"/>
              <w:rPr>
                <w:rFonts w:cs="Arial"/>
                <w:szCs w:val="18"/>
              </w:rPr>
            </w:pPr>
            <w:r w:rsidRPr="006A77F7">
              <w:rPr>
                <w:rFonts w:cs="Arial"/>
                <w:szCs w:val="18"/>
              </w:rPr>
              <w:t>UL Harmonic avoiding</w:t>
            </w:r>
          </w:p>
        </w:tc>
        <w:tc>
          <w:tcPr>
            <w:tcW w:w="2989" w:type="dxa"/>
            <w:vAlign w:val="center"/>
          </w:tcPr>
          <w:p w14:paraId="0D200EA5" w14:textId="77777777" w:rsidR="00592965" w:rsidRPr="006A77F7" w:rsidRDefault="00592965" w:rsidP="0002456E">
            <w:pPr>
              <w:pStyle w:val="TAL"/>
              <w:rPr>
                <w:lang w:eastAsia="zh-CN"/>
              </w:rPr>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36, |F</w:t>
            </w:r>
            <w:r w:rsidRPr="006A77F7">
              <w:rPr>
                <w:vertAlign w:val="subscript"/>
              </w:rPr>
              <w:t>INT</w:t>
            </w:r>
            <w:r w:rsidRPr="006A77F7">
              <w:t>| &gt; (30+20)/2</w:t>
            </w:r>
          </w:p>
        </w:tc>
      </w:tr>
      <w:tr w:rsidR="0014192D" w:rsidRPr="006A77F7" w14:paraId="3FA6A288" w14:textId="77777777" w:rsidTr="00CD2757">
        <w:trPr>
          <w:trHeight w:val="248"/>
        </w:trPr>
        <w:tc>
          <w:tcPr>
            <w:tcW w:w="1549" w:type="dxa"/>
            <w:tcBorders>
              <w:top w:val="single" w:sz="4" w:space="0" w:color="auto"/>
              <w:bottom w:val="nil"/>
            </w:tcBorders>
            <w:vAlign w:val="center"/>
          </w:tcPr>
          <w:p w14:paraId="70BAADA9" w14:textId="77777777" w:rsidR="0014192D" w:rsidRPr="006A77F7" w:rsidRDefault="0014192D" w:rsidP="0014192D">
            <w:pPr>
              <w:pStyle w:val="TAL"/>
              <w:jc w:val="center"/>
              <w:rPr>
                <w:rFonts w:cs="Arial"/>
                <w:szCs w:val="18"/>
              </w:rPr>
            </w:pPr>
            <w:r w:rsidRPr="006A77F7">
              <w:rPr>
                <w:rFonts w:cs="Arial"/>
                <w:b/>
                <w:bCs/>
                <w:szCs w:val="18"/>
              </w:rPr>
              <w:t>1A/77A</w:t>
            </w:r>
          </w:p>
        </w:tc>
        <w:tc>
          <w:tcPr>
            <w:tcW w:w="1704" w:type="dxa"/>
            <w:shd w:val="clear" w:color="auto" w:fill="auto"/>
            <w:vAlign w:val="center"/>
          </w:tcPr>
          <w:p w14:paraId="44A5239B" w14:textId="77777777" w:rsidR="0014192D" w:rsidRPr="006A77F7" w:rsidRDefault="0014192D" w:rsidP="0014192D">
            <w:pPr>
              <w:pStyle w:val="TAC"/>
              <w:rPr>
                <w:rFonts w:cs="Arial"/>
                <w:szCs w:val="18"/>
              </w:rPr>
            </w:pPr>
            <w:r w:rsidRPr="006A77F7">
              <w:rPr>
                <w:rFonts w:eastAsia="MS Mincho"/>
              </w:rPr>
              <w:t>UL 1950/</w:t>
            </w:r>
            <w:r w:rsidRPr="006A77F7">
              <w:t xml:space="preserve"> </w:t>
            </w:r>
            <w:r w:rsidRPr="006A77F7">
              <w:rPr>
                <w:rFonts w:eastAsia="MS Mincho"/>
              </w:rPr>
              <w:t>DL 3900</w:t>
            </w:r>
          </w:p>
        </w:tc>
        <w:tc>
          <w:tcPr>
            <w:tcW w:w="1843" w:type="dxa"/>
            <w:shd w:val="clear" w:color="auto" w:fill="auto"/>
            <w:vAlign w:val="center"/>
          </w:tcPr>
          <w:p w14:paraId="0E53CADA"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3F99C2FF"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08DA7427" w14:textId="77777777" w:rsidR="0014192D" w:rsidRPr="006A77F7" w:rsidRDefault="0014192D" w:rsidP="0014192D">
            <w:pPr>
              <w:pStyle w:val="TAL"/>
              <w:rPr>
                <w:rFonts w:cs="Arial"/>
                <w:szCs w:val="18"/>
              </w:rPr>
            </w:pPr>
            <w:r w:rsidRPr="006A77F7">
              <w:rPr>
                <w:color w:val="000000"/>
              </w:rPr>
              <w:t>Exception Note 2 and 13 of TS 38.101-3 table 7.3B.2.3.1-1</w:t>
            </w:r>
          </w:p>
        </w:tc>
      </w:tr>
      <w:tr w:rsidR="0014192D" w:rsidRPr="006A77F7" w14:paraId="71F284BB" w14:textId="77777777" w:rsidTr="0002456E">
        <w:trPr>
          <w:trHeight w:val="248"/>
        </w:trPr>
        <w:tc>
          <w:tcPr>
            <w:tcW w:w="1549" w:type="dxa"/>
            <w:tcBorders>
              <w:top w:val="nil"/>
              <w:bottom w:val="nil"/>
            </w:tcBorders>
            <w:vAlign w:val="center"/>
          </w:tcPr>
          <w:p w14:paraId="76B6153E"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4259E38F" w14:textId="77777777" w:rsidR="0014192D" w:rsidRPr="006A77F7" w:rsidRDefault="0014192D" w:rsidP="0014192D">
            <w:pPr>
              <w:pStyle w:val="TAC"/>
              <w:rPr>
                <w:rFonts w:cs="Arial"/>
                <w:szCs w:val="18"/>
              </w:rPr>
            </w:pPr>
            <w:r w:rsidRPr="006A77F7">
              <w:rPr>
                <w:rFonts w:eastAsia="MS Mincho"/>
              </w:rPr>
              <w:t>UL 1950/</w:t>
            </w:r>
            <w:r w:rsidRPr="006A77F7">
              <w:t xml:space="preserve"> </w:t>
            </w:r>
            <w:r w:rsidRPr="006A77F7">
              <w:rPr>
                <w:rFonts w:eastAsia="MS Mincho"/>
              </w:rPr>
              <w:t>DL 3870</w:t>
            </w:r>
          </w:p>
        </w:tc>
        <w:tc>
          <w:tcPr>
            <w:tcW w:w="1843" w:type="dxa"/>
            <w:shd w:val="clear" w:color="auto" w:fill="auto"/>
            <w:vAlign w:val="center"/>
          </w:tcPr>
          <w:p w14:paraId="0D7BBE7E"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5F479D92"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974D3E9" w14:textId="77777777" w:rsidR="0014192D" w:rsidRPr="006A77F7" w:rsidRDefault="0014192D" w:rsidP="0014192D">
            <w:pPr>
              <w:pStyle w:val="TAL"/>
              <w:rPr>
                <w:rFonts w:cs="Arial"/>
                <w:szCs w:val="18"/>
              </w:rPr>
            </w:pPr>
            <w:r w:rsidRPr="006A77F7">
              <w:rPr>
                <w:color w:val="000000"/>
              </w:rPr>
              <w:t>Exception Note 3 and 13 of TS 38.101-3 table 7.3B.2.3.1-1</w:t>
            </w:r>
          </w:p>
        </w:tc>
      </w:tr>
      <w:tr w:rsidR="0014192D" w:rsidRPr="006A77F7" w14:paraId="7B7E62FA" w14:textId="77777777" w:rsidTr="0002456E">
        <w:trPr>
          <w:trHeight w:val="248"/>
        </w:trPr>
        <w:tc>
          <w:tcPr>
            <w:tcW w:w="1549" w:type="dxa"/>
            <w:tcBorders>
              <w:top w:val="nil"/>
              <w:bottom w:val="nil"/>
            </w:tcBorders>
            <w:vAlign w:val="center"/>
          </w:tcPr>
          <w:p w14:paraId="7FDAFA22"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0EBAE277" w14:textId="77777777" w:rsidR="0014192D" w:rsidRPr="006A77F7" w:rsidRDefault="0014192D" w:rsidP="0014192D">
            <w:pPr>
              <w:pStyle w:val="TAC"/>
              <w:rPr>
                <w:rFonts w:cs="Arial"/>
                <w:szCs w:val="18"/>
              </w:rPr>
            </w:pPr>
            <w:r w:rsidRPr="006A77F7">
              <w:rPr>
                <w:rFonts w:cs="Arial"/>
                <w:szCs w:val="18"/>
                <w:lang w:eastAsia="fr-FR"/>
              </w:rPr>
              <w:t>UL 1950/UL 4090.005</w:t>
            </w:r>
          </w:p>
        </w:tc>
        <w:tc>
          <w:tcPr>
            <w:tcW w:w="1843" w:type="dxa"/>
            <w:shd w:val="clear" w:color="auto" w:fill="auto"/>
            <w:vAlign w:val="center"/>
          </w:tcPr>
          <w:p w14:paraId="328EA94D" w14:textId="77777777" w:rsidR="0014192D" w:rsidRPr="006A77F7" w:rsidRDefault="0014192D" w:rsidP="0014192D">
            <w:pPr>
              <w:pStyle w:val="TAC"/>
              <w:rPr>
                <w:rFonts w:cs="Arial"/>
                <w:szCs w:val="18"/>
              </w:rPr>
            </w:pPr>
            <w:r w:rsidRPr="006A77F7">
              <w:rPr>
                <w:rFonts w:cs="Arial"/>
                <w:szCs w:val="18"/>
              </w:rPr>
              <w:t>5/5</w:t>
            </w:r>
          </w:p>
        </w:tc>
        <w:tc>
          <w:tcPr>
            <w:tcW w:w="1984" w:type="dxa"/>
            <w:vAlign w:val="center"/>
          </w:tcPr>
          <w:p w14:paraId="2601C00C"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2C31545E" w14:textId="77777777" w:rsidR="0014192D" w:rsidRPr="006A77F7" w:rsidRDefault="0014192D" w:rsidP="0014192D">
            <w:pPr>
              <w:pStyle w:val="TAL"/>
              <w:rPr>
                <w:rFonts w:cs="Arial"/>
                <w:szCs w:val="18"/>
              </w:rPr>
            </w:pPr>
            <w:r w:rsidRPr="006A77F7">
              <w:rPr>
                <w:color w:val="000000"/>
              </w:rPr>
              <w:t>Exception in TS 38.101-3 Table 7.3B.2.3.5.1-1</w:t>
            </w:r>
          </w:p>
        </w:tc>
      </w:tr>
      <w:tr w:rsidR="0014192D" w:rsidRPr="006A77F7" w14:paraId="3B156043" w14:textId="77777777" w:rsidTr="0002456E">
        <w:trPr>
          <w:trHeight w:val="248"/>
        </w:trPr>
        <w:tc>
          <w:tcPr>
            <w:tcW w:w="1549" w:type="dxa"/>
            <w:tcBorders>
              <w:top w:val="nil"/>
            </w:tcBorders>
            <w:vAlign w:val="center"/>
          </w:tcPr>
          <w:p w14:paraId="3AA7FFF1"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A128269" w14:textId="77777777" w:rsidR="0014192D" w:rsidRPr="006A77F7" w:rsidRDefault="0014192D" w:rsidP="0014192D">
            <w:pPr>
              <w:pStyle w:val="TAC"/>
              <w:rPr>
                <w:rFonts w:cs="Arial"/>
                <w:szCs w:val="18"/>
              </w:rPr>
            </w:pPr>
            <w:r w:rsidRPr="006A77F7">
              <w:rPr>
                <w:rFonts w:cs="Arial"/>
                <w:szCs w:val="18"/>
                <w:lang w:eastAsia="fr-FR"/>
              </w:rPr>
              <w:t>UL 1950/ UL3709.005</w:t>
            </w:r>
          </w:p>
        </w:tc>
        <w:tc>
          <w:tcPr>
            <w:tcW w:w="1843" w:type="dxa"/>
            <w:shd w:val="clear" w:color="auto" w:fill="auto"/>
            <w:vAlign w:val="center"/>
          </w:tcPr>
          <w:p w14:paraId="1321E963" w14:textId="77777777" w:rsidR="0014192D" w:rsidRPr="006A77F7" w:rsidRDefault="0014192D" w:rsidP="0014192D">
            <w:pPr>
              <w:pStyle w:val="TAC"/>
              <w:rPr>
                <w:rFonts w:cs="Arial"/>
                <w:szCs w:val="18"/>
              </w:rPr>
            </w:pPr>
            <w:r w:rsidRPr="006A77F7">
              <w:rPr>
                <w:rFonts w:cs="Arial"/>
                <w:szCs w:val="18"/>
              </w:rPr>
              <w:t>5/5</w:t>
            </w:r>
          </w:p>
        </w:tc>
        <w:tc>
          <w:tcPr>
            <w:tcW w:w="1984" w:type="dxa"/>
            <w:vAlign w:val="center"/>
          </w:tcPr>
          <w:p w14:paraId="17033C61"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72301EAA" w14:textId="77777777" w:rsidR="0014192D" w:rsidRPr="006A77F7" w:rsidRDefault="0014192D" w:rsidP="0014192D">
            <w:pPr>
              <w:pStyle w:val="TAL"/>
              <w:rPr>
                <w:rFonts w:cs="Arial"/>
                <w:szCs w:val="18"/>
              </w:rPr>
            </w:pPr>
            <w:r w:rsidRPr="006A77F7">
              <w:rPr>
                <w:color w:val="000000"/>
              </w:rPr>
              <w:t>Exception in TS 38.101-3 Table 7.3B.2.3.5.1-1</w:t>
            </w:r>
          </w:p>
        </w:tc>
      </w:tr>
      <w:tr w:rsidR="0014192D" w:rsidRPr="006A77F7" w14:paraId="66688ACB" w14:textId="77777777" w:rsidTr="0002456E">
        <w:trPr>
          <w:trHeight w:val="248"/>
        </w:trPr>
        <w:tc>
          <w:tcPr>
            <w:tcW w:w="1549" w:type="dxa"/>
            <w:vAlign w:val="center"/>
          </w:tcPr>
          <w:p w14:paraId="3E1AB199" w14:textId="77777777" w:rsidR="0014192D" w:rsidRPr="006A77F7" w:rsidRDefault="0014192D" w:rsidP="0014192D">
            <w:pPr>
              <w:pStyle w:val="TAL"/>
              <w:jc w:val="center"/>
              <w:rPr>
                <w:rFonts w:cs="Arial"/>
                <w:szCs w:val="18"/>
              </w:rPr>
            </w:pPr>
            <w:r w:rsidRPr="006A77F7">
              <w:rPr>
                <w:rFonts w:cs="Arial"/>
                <w:b/>
                <w:bCs/>
                <w:szCs w:val="18"/>
              </w:rPr>
              <w:t xml:space="preserve">2A </w:t>
            </w:r>
            <w:r w:rsidRPr="006A77F7">
              <w:rPr>
                <w:rFonts w:cs="Arial"/>
                <w:szCs w:val="18"/>
              </w:rPr>
              <w:t>/ n41A</w:t>
            </w:r>
          </w:p>
        </w:tc>
        <w:tc>
          <w:tcPr>
            <w:tcW w:w="1704" w:type="dxa"/>
            <w:shd w:val="clear" w:color="auto" w:fill="auto"/>
            <w:vAlign w:val="center"/>
          </w:tcPr>
          <w:p w14:paraId="211C0A75" w14:textId="77777777" w:rsidR="0014192D" w:rsidRPr="006A77F7" w:rsidRDefault="0014192D" w:rsidP="0014192D">
            <w:pPr>
              <w:pStyle w:val="TAC"/>
              <w:rPr>
                <w:rFonts w:cs="Arial"/>
                <w:szCs w:val="18"/>
              </w:rPr>
            </w:pPr>
            <w:r w:rsidRPr="006A77F7">
              <w:rPr>
                <w:rFonts w:cs="Arial"/>
                <w:szCs w:val="18"/>
                <w:lang w:eastAsia="fr-FR"/>
              </w:rPr>
              <w:t>High/Low</w:t>
            </w:r>
          </w:p>
        </w:tc>
        <w:tc>
          <w:tcPr>
            <w:tcW w:w="1843" w:type="dxa"/>
            <w:shd w:val="clear" w:color="auto" w:fill="auto"/>
            <w:vAlign w:val="center"/>
          </w:tcPr>
          <w:p w14:paraId="4BC9F61B"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1DF34E37" w14:textId="77777777" w:rsidR="0014192D" w:rsidRPr="006A77F7" w:rsidRDefault="0014192D" w:rsidP="0014192D">
            <w:pPr>
              <w:pStyle w:val="TAC"/>
              <w:rPr>
                <w:rFonts w:cs="Arial"/>
                <w:szCs w:val="18"/>
              </w:rPr>
            </w:pPr>
            <w:r w:rsidRPr="006A77F7">
              <w:rPr>
                <w:rFonts w:cs="Arial"/>
                <w:szCs w:val="18"/>
              </w:rPr>
              <w:t>Cross band isolation</w:t>
            </w:r>
          </w:p>
        </w:tc>
        <w:tc>
          <w:tcPr>
            <w:tcW w:w="2989" w:type="dxa"/>
            <w:vAlign w:val="center"/>
          </w:tcPr>
          <w:p w14:paraId="1A0C56BF" w14:textId="77777777" w:rsidR="0014192D" w:rsidRPr="006A77F7" w:rsidRDefault="0014192D" w:rsidP="0014192D">
            <w:pPr>
              <w:pStyle w:val="TAL"/>
              <w:rPr>
                <w:rFonts w:cs="Arial"/>
                <w:szCs w:val="18"/>
              </w:rPr>
            </w:pPr>
            <w:r w:rsidRPr="006A77F7">
              <w:rPr>
                <w:rFonts w:cs="Arial"/>
                <w:szCs w:val="18"/>
              </w:rPr>
              <w:t>Exception in TS 38.101-3 table 7.3B.2.3.4-1</w:t>
            </w:r>
          </w:p>
        </w:tc>
      </w:tr>
      <w:tr w:rsidR="0014192D" w:rsidRPr="006A77F7" w14:paraId="7D435B5B" w14:textId="77777777" w:rsidTr="0002456E">
        <w:trPr>
          <w:trHeight w:val="248"/>
        </w:trPr>
        <w:tc>
          <w:tcPr>
            <w:tcW w:w="1549" w:type="dxa"/>
            <w:tcBorders>
              <w:bottom w:val="nil"/>
            </w:tcBorders>
            <w:vAlign w:val="center"/>
          </w:tcPr>
          <w:p w14:paraId="53A16A6E" w14:textId="77777777" w:rsidR="0014192D" w:rsidRPr="006A77F7" w:rsidRDefault="0014192D" w:rsidP="0014192D">
            <w:pPr>
              <w:pStyle w:val="TAL"/>
              <w:jc w:val="center"/>
              <w:rPr>
                <w:rFonts w:cs="Arial"/>
                <w:szCs w:val="18"/>
              </w:rPr>
            </w:pPr>
            <w:r w:rsidRPr="006A77F7">
              <w:rPr>
                <w:rFonts w:cs="Arial"/>
                <w:b/>
                <w:bCs/>
                <w:szCs w:val="18"/>
              </w:rPr>
              <w:t>2A/71A</w:t>
            </w:r>
          </w:p>
        </w:tc>
        <w:tc>
          <w:tcPr>
            <w:tcW w:w="1704" w:type="dxa"/>
            <w:shd w:val="clear" w:color="auto" w:fill="auto"/>
            <w:vAlign w:val="center"/>
          </w:tcPr>
          <w:p w14:paraId="727CF23F" w14:textId="77777777" w:rsidR="0014192D" w:rsidRPr="006A77F7" w:rsidRDefault="0014192D" w:rsidP="0014192D">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eastAsia="MS Mincho"/>
              </w:rPr>
              <w:t xml:space="preserve">665.5 </w:t>
            </w:r>
            <w:r w:rsidRPr="006A77F7">
              <w:rPr>
                <w:rFonts w:cs="Arial"/>
                <w:szCs w:val="18"/>
              </w:rPr>
              <w:t>MHz</w:t>
            </w:r>
          </w:p>
        </w:tc>
        <w:tc>
          <w:tcPr>
            <w:tcW w:w="1843" w:type="dxa"/>
            <w:shd w:val="clear" w:color="auto" w:fill="auto"/>
            <w:vAlign w:val="center"/>
          </w:tcPr>
          <w:p w14:paraId="3E66577E" w14:textId="77777777" w:rsidR="0014192D" w:rsidRPr="006A77F7" w:rsidRDefault="0014192D" w:rsidP="0014192D">
            <w:pPr>
              <w:pStyle w:val="TAC"/>
              <w:rPr>
                <w:rFonts w:cs="Arial"/>
                <w:szCs w:val="18"/>
              </w:rPr>
            </w:pPr>
            <w:r w:rsidRPr="006A77F7">
              <w:rPr>
                <w:rFonts w:cs="Arial"/>
                <w:szCs w:val="18"/>
              </w:rPr>
              <w:t>20/5</w:t>
            </w:r>
          </w:p>
        </w:tc>
        <w:tc>
          <w:tcPr>
            <w:tcW w:w="1984" w:type="dxa"/>
            <w:vAlign w:val="center"/>
          </w:tcPr>
          <w:p w14:paraId="7737594F"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216A120E" w14:textId="77777777" w:rsidR="0014192D" w:rsidRPr="006A77F7" w:rsidRDefault="0014192D" w:rsidP="0014192D">
            <w:pPr>
              <w:pStyle w:val="TAL"/>
              <w:rPr>
                <w:rFonts w:cs="Arial"/>
                <w:szCs w:val="18"/>
              </w:rPr>
            </w:pPr>
            <w:r w:rsidRPr="006A77F7">
              <w:rPr>
                <w:color w:val="000000"/>
              </w:rPr>
              <w:t>Exception Note 11 of TS 38.101-3 table 7.3B.2.3.1-1</w:t>
            </w:r>
          </w:p>
        </w:tc>
      </w:tr>
      <w:tr w:rsidR="0014192D" w:rsidRPr="006A77F7" w14:paraId="28FD34EF" w14:textId="77777777" w:rsidTr="0002456E">
        <w:trPr>
          <w:trHeight w:val="248"/>
        </w:trPr>
        <w:tc>
          <w:tcPr>
            <w:tcW w:w="1549" w:type="dxa"/>
            <w:tcBorders>
              <w:top w:val="nil"/>
              <w:bottom w:val="nil"/>
            </w:tcBorders>
            <w:vAlign w:val="center"/>
          </w:tcPr>
          <w:p w14:paraId="1C149BB6"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DA64D16" w14:textId="77777777" w:rsidR="0014192D" w:rsidRPr="006A77F7" w:rsidRDefault="0014192D" w:rsidP="0014192D">
            <w:pPr>
              <w:pStyle w:val="TAC"/>
              <w:rPr>
                <w:rFonts w:cs="Arial"/>
                <w:szCs w:val="18"/>
              </w:rPr>
            </w:pPr>
            <w:r w:rsidRPr="006A77F7">
              <w:rPr>
                <w:rFonts w:cs="Arial"/>
                <w:szCs w:val="18"/>
                <w:lang w:eastAsia="fr-FR"/>
              </w:rPr>
              <w:t>DL1980 MHz</w:t>
            </w:r>
            <w:r w:rsidRPr="006A77F7">
              <w:rPr>
                <w:rFonts w:cs="Arial"/>
                <w:szCs w:val="18"/>
              </w:rPr>
              <w:t>/</w:t>
            </w:r>
            <w:r w:rsidRPr="006A77F7">
              <w:t xml:space="preserve"> UL</w:t>
            </w:r>
            <w:r w:rsidRPr="006A77F7">
              <w:rPr>
                <w:rFonts w:cs="Arial"/>
                <w:szCs w:val="18"/>
              </w:rPr>
              <w:t>673 MHz</w:t>
            </w:r>
          </w:p>
        </w:tc>
        <w:tc>
          <w:tcPr>
            <w:tcW w:w="1843" w:type="dxa"/>
            <w:shd w:val="clear" w:color="auto" w:fill="auto"/>
            <w:vAlign w:val="center"/>
          </w:tcPr>
          <w:p w14:paraId="4FE83921" w14:textId="77777777" w:rsidR="0014192D" w:rsidRPr="006A77F7" w:rsidRDefault="0014192D" w:rsidP="0014192D">
            <w:pPr>
              <w:pStyle w:val="TAC"/>
              <w:rPr>
                <w:rFonts w:cs="Arial"/>
                <w:szCs w:val="18"/>
              </w:rPr>
            </w:pPr>
            <w:r w:rsidRPr="006A77F7">
              <w:rPr>
                <w:rFonts w:cs="Arial"/>
                <w:szCs w:val="18"/>
              </w:rPr>
              <w:t>20/10</w:t>
            </w:r>
          </w:p>
        </w:tc>
        <w:tc>
          <w:tcPr>
            <w:tcW w:w="1984" w:type="dxa"/>
            <w:vAlign w:val="center"/>
          </w:tcPr>
          <w:p w14:paraId="1AE495A9"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E4E32BC" w14:textId="77777777" w:rsidR="0014192D" w:rsidRPr="006A77F7" w:rsidRDefault="0014192D" w:rsidP="0014192D">
            <w:pPr>
              <w:pStyle w:val="TAL"/>
              <w:rPr>
                <w:rFonts w:cs="Arial"/>
                <w:szCs w:val="18"/>
              </w:rPr>
            </w:pPr>
            <w:r w:rsidRPr="006A77F7">
              <w:rPr>
                <w:color w:val="000000"/>
              </w:rPr>
              <w:t>Exception Note 12 of TS 38.101-3 table 7.3B.2.3.1-1</w:t>
            </w:r>
          </w:p>
        </w:tc>
      </w:tr>
      <w:tr w:rsidR="0014192D" w:rsidRPr="006A77F7" w14:paraId="0F0835B4" w14:textId="77777777" w:rsidTr="0002456E">
        <w:trPr>
          <w:trHeight w:val="248"/>
        </w:trPr>
        <w:tc>
          <w:tcPr>
            <w:tcW w:w="1549" w:type="dxa"/>
            <w:tcBorders>
              <w:top w:val="nil"/>
            </w:tcBorders>
            <w:vAlign w:val="center"/>
          </w:tcPr>
          <w:p w14:paraId="14E4781D"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BE0A85C" w14:textId="77777777" w:rsidR="0014192D" w:rsidRPr="006A77F7" w:rsidRDefault="0014192D" w:rsidP="0014192D">
            <w:pPr>
              <w:pStyle w:val="TAC"/>
              <w:rPr>
                <w:rFonts w:cs="Arial"/>
                <w:szCs w:val="18"/>
              </w:rPr>
            </w:pPr>
            <w:r w:rsidRPr="006A77F7">
              <w:rPr>
                <w:rFonts w:cs="Arial"/>
                <w:szCs w:val="18"/>
              </w:rPr>
              <w:t>UL1881 MHz/UL Low</w:t>
            </w:r>
          </w:p>
        </w:tc>
        <w:tc>
          <w:tcPr>
            <w:tcW w:w="1843" w:type="dxa"/>
            <w:shd w:val="clear" w:color="auto" w:fill="auto"/>
            <w:vAlign w:val="center"/>
          </w:tcPr>
          <w:p w14:paraId="14A79144"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7B7C87E2"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7375F36B" w14:textId="77777777" w:rsidR="0014192D" w:rsidRPr="006A77F7" w:rsidRDefault="0014192D" w:rsidP="0014192D">
            <w:pPr>
              <w:pStyle w:val="TAL"/>
              <w:rPr>
                <w:rFonts w:cs="Arial"/>
                <w:szCs w:val="18"/>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14192D" w:rsidRPr="006A77F7" w14:paraId="2E6F56B7" w14:textId="77777777" w:rsidTr="0002456E">
        <w:trPr>
          <w:trHeight w:val="248"/>
        </w:trPr>
        <w:tc>
          <w:tcPr>
            <w:tcW w:w="1549" w:type="dxa"/>
            <w:tcBorders>
              <w:top w:val="nil"/>
              <w:bottom w:val="nil"/>
            </w:tcBorders>
            <w:vAlign w:val="center"/>
          </w:tcPr>
          <w:p w14:paraId="4900E82C" w14:textId="77777777" w:rsidR="0014192D" w:rsidRPr="006A77F7" w:rsidRDefault="0014192D" w:rsidP="0014192D">
            <w:pPr>
              <w:pStyle w:val="TAL"/>
              <w:jc w:val="center"/>
              <w:rPr>
                <w:rFonts w:cs="Arial"/>
                <w:szCs w:val="18"/>
              </w:rPr>
            </w:pPr>
            <w:r w:rsidRPr="006A77F7">
              <w:rPr>
                <w:rFonts w:cs="Arial"/>
                <w:b/>
                <w:szCs w:val="18"/>
              </w:rPr>
              <w:t>2A</w:t>
            </w:r>
            <w:r w:rsidRPr="006A77F7">
              <w:rPr>
                <w:rFonts w:cs="Arial"/>
                <w:szCs w:val="18"/>
              </w:rPr>
              <w:t>/</w:t>
            </w:r>
            <w:r w:rsidRPr="006A77F7">
              <w:rPr>
                <w:rFonts w:cs="Arial"/>
                <w:b/>
                <w:szCs w:val="18"/>
              </w:rPr>
              <w:t>n77A</w:t>
            </w:r>
          </w:p>
        </w:tc>
        <w:tc>
          <w:tcPr>
            <w:tcW w:w="1704" w:type="dxa"/>
            <w:shd w:val="clear" w:color="auto" w:fill="auto"/>
            <w:vAlign w:val="center"/>
          </w:tcPr>
          <w:p w14:paraId="42D7B926" w14:textId="77777777" w:rsidR="0014192D" w:rsidRPr="006A77F7" w:rsidRDefault="0014192D" w:rsidP="0014192D">
            <w:pPr>
              <w:pStyle w:val="TAC"/>
              <w:rPr>
                <w:rFonts w:cs="Arial"/>
                <w:szCs w:val="18"/>
              </w:rPr>
            </w:pPr>
            <w:r w:rsidRPr="006A77F7">
              <w:rPr>
                <w:rFonts w:cs="Arial"/>
                <w:szCs w:val="18"/>
              </w:rPr>
              <w:t>UL 1860 MHz / DL 3720 MHz</w:t>
            </w:r>
          </w:p>
        </w:tc>
        <w:tc>
          <w:tcPr>
            <w:tcW w:w="1843" w:type="dxa"/>
            <w:shd w:val="clear" w:color="auto" w:fill="auto"/>
            <w:vAlign w:val="center"/>
          </w:tcPr>
          <w:p w14:paraId="68E6C67C"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8598186"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1CCAE2E6" w14:textId="77777777" w:rsidR="0014192D" w:rsidRPr="006A77F7" w:rsidRDefault="0014192D" w:rsidP="0014192D">
            <w:pPr>
              <w:pStyle w:val="TAL"/>
              <w:rPr>
                <w:rFonts w:cs="Arial"/>
                <w:szCs w:val="18"/>
              </w:rPr>
            </w:pPr>
            <w:r w:rsidRPr="006A77F7">
              <w:rPr>
                <w:rFonts w:cs="Arial"/>
                <w:szCs w:val="18"/>
              </w:rPr>
              <w:t>Exception Note 2, 13 of TS 38.101-3 table 7.3B.2.3.1-1</w:t>
            </w:r>
          </w:p>
        </w:tc>
      </w:tr>
      <w:tr w:rsidR="0014192D" w:rsidRPr="006A77F7" w14:paraId="05E2B55C" w14:textId="77777777" w:rsidTr="0002456E">
        <w:trPr>
          <w:trHeight w:val="248"/>
        </w:trPr>
        <w:tc>
          <w:tcPr>
            <w:tcW w:w="1549" w:type="dxa"/>
            <w:tcBorders>
              <w:top w:val="nil"/>
              <w:bottom w:val="nil"/>
            </w:tcBorders>
            <w:vAlign w:val="center"/>
          </w:tcPr>
          <w:p w14:paraId="005E7710"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430A465A" w14:textId="77777777" w:rsidR="0014192D" w:rsidRPr="006A77F7" w:rsidRDefault="0014192D" w:rsidP="0014192D">
            <w:pPr>
              <w:pStyle w:val="TAC"/>
              <w:rPr>
                <w:rFonts w:cs="Arial"/>
                <w:szCs w:val="18"/>
              </w:rPr>
            </w:pPr>
            <w:r w:rsidRPr="006A77F7">
              <w:rPr>
                <w:rFonts w:cs="Arial"/>
                <w:szCs w:val="18"/>
              </w:rPr>
              <w:t>UL 1860 MHz / DL 3690 MHz</w:t>
            </w:r>
          </w:p>
        </w:tc>
        <w:tc>
          <w:tcPr>
            <w:tcW w:w="1843" w:type="dxa"/>
            <w:shd w:val="clear" w:color="auto" w:fill="auto"/>
            <w:vAlign w:val="center"/>
          </w:tcPr>
          <w:p w14:paraId="7C39C49B"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F387BB3"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4EE5293" w14:textId="77777777" w:rsidR="0014192D" w:rsidRPr="006A77F7" w:rsidRDefault="0014192D" w:rsidP="0014192D">
            <w:pPr>
              <w:pStyle w:val="TAL"/>
              <w:rPr>
                <w:rFonts w:cs="Arial"/>
                <w:szCs w:val="18"/>
              </w:rPr>
            </w:pPr>
            <w:r w:rsidRPr="006A77F7">
              <w:rPr>
                <w:rFonts w:cs="Arial"/>
                <w:szCs w:val="18"/>
              </w:rPr>
              <w:t>Exception Note 3 of TS 38.101-3 table 7.3B.2.3.1-1</w:t>
            </w:r>
          </w:p>
        </w:tc>
      </w:tr>
      <w:tr w:rsidR="0014192D" w:rsidRPr="006A77F7" w14:paraId="1F85E032" w14:textId="77777777" w:rsidTr="0002456E">
        <w:trPr>
          <w:trHeight w:val="248"/>
        </w:trPr>
        <w:tc>
          <w:tcPr>
            <w:tcW w:w="1549" w:type="dxa"/>
            <w:tcBorders>
              <w:top w:val="nil"/>
              <w:bottom w:val="nil"/>
            </w:tcBorders>
            <w:vAlign w:val="center"/>
          </w:tcPr>
          <w:p w14:paraId="655449BC"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D9D9DCA" w14:textId="77777777" w:rsidR="0014192D" w:rsidRPr="006A77F7" w:rsidRDefault="0014192D" w:rsidP="0014192D">
            <w:pPr>
              <w:pStyle w:val="TAC"/>
              <w:rPr>
                <w:rFonts w:cs="Arial"/>
                <w:szCs w:val="18"/>
              </w:rPr>
            </w:pPr>
            <w:r w:rsidRPr="006A77F7">
              <w:rPr>
                <w:rFonts w:cs="Arial"/>
                <w:szCs w:val="18"/>
              </w:rPr>
              <w:t>DL Mid (1960) / UL 3920</w:t>
            </w:r>
          </w:p>
        </w:tc>
        <w:tc>
          <w:tcPr>
            <w:tcW w:w="1843" w:type="dxa"/>
            <w:shd w:val="clear" w:color="auto" w:fill="auto"/>
            <w:vAlign w:val="center"/>
          </w:tcPr>
          <w:p w14:paraId="52BB4F2F"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6D9A134" w14:textId="77777777" w:rsidR="0014192D" w:rsidRPr="006A77F7" w:rsidRDefault="0014192D" w:rsidP="0014192D">
            <w:pPr>
              <w:pStyle w:val="TAC"/>
              <w:rPr>
                <w:rFonts w:cs="Arial"/>
                <w:szCs w:val="18"/>
              </w:rPr>
            </w:pPr>
            <w:r w:rsidRPr="006A77F7">
              <w:t>Receiver harmonic mixing HM2</w:t>
            </w:r>
          </w:p>
        </w:tc>
        <w:tc>
          <w:tcPr>
            <w:tcW w:w="2989" w:type="dxa"/>
            <w:vAlign w:val="center"/>
          </w:tcPr>
          <w:p w14:paraId="160A2DA5" w14:textId="77777777" w:rsidR="0014192D" w:rsidRPr="006A77F7" w:rsidRDefault="0014192D" w:rsidP="0014192D">
            <w:pPr>
              <w:pStyle w:val="TAL"/>
              <w:rPr>
                <w:rFonts w:cs="Arial"/>
                <w:szCs w:val="18"/>
              </w:rPr>
            </w:pPr>
            <w:r w:rsidRPr="006A77F7">
              <w:t>Receiver Harmonic Mixing Exception in TS38.101-3 Table 7.3B.2.3.2-1</w:t>
            </w:r>
          </w:p>
        </w:tc>
      </w:tr>
      <w:tr w:rsidR="0014192D" w:rsidRPr="006A77F7" w14:paraId="31DFDE08" w14:textId="77777777" w:rsidTr="0002456E">
        <w:trPr>
          <w:trHeight w:val="248"/>
        </w:trPr>
        <w:tc>
          <w:tcPr>
            <w:tcW w:w="1549" w:type="dxa"/>
            <w:tcBorders>
              <w:top w:val="nil"/>
              <w:bottom w:val="nil"/>
            </w:tcBorders>
            <w:vAlign w:val="center"/>
          </w:tcPr>
          <w:p w14:paraId="6DF69C0D"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28CDA047" w14:textId="77777777" w:rsidR="0014192D" w:rsidRPr="006A77F7" w:rsidRDefault="0014192D" w:rsidP="0014192D">
            <w:pPr>
              <w:pStyle w:val="TAC"/>
              <w:rPr>
                <w:rFonts w:cs="Arial"/>
                <w:szCs w:val="18"/>
              </w:rPr>
            </w:pPr>
            <w:r w:rsidRPr="006A77F7">
              <w:rPr>
                <w:rFonts w:cs="Arial"/>
                <w:szCs w:val="18"/>
              </w:rPr>
              <w:t>UL 1860 MHz / DL 3850 MHz</w:t>
            </w:r>
          </w:p>
        </w:tc>
        <w:tc>
          <w:tcPr>
            <w:tcW w:w="1843" w:type="dxa"/>
            <w:shd w:val="clear" w:color="auto" w:fill="auto"/>
            <w:vAlign w:val="center"/>
          </w:tcPr>
          <w:p w14:paraId="738A7984"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22649FDC" w14:textId="77777777" w:rsidR="0014192D" w:rsidRPr="006A77F7" w:rsidRDefault="0014192D" w:rsidP="0014192D">
            <w:pPr>
              <w:pStyle w:val="TAC"/>
              <w:rPr>
                <w:rFonts w:cs="Arial"/>
                <w:szCs w:val="18"/>
              </w:rPr>
            </w:pPr>
          </w:p>
        </w:tc>
        <w:tc>
          <w:tcPr>
            <w:tcW w:w="2989" w:type="dxa"/>
            <w:vAlign w:val="center"/>
          </w:tcPr>
          <w:p w14:paraId="09558BC6" w14:textId="77777777" w:rsidR="0014192D" w:rsidRPr="006A77F7" w:rsidRDefault="0014192D" w:rsidP="0014192D">
            <w:pPr>
              <w:pStyle w:val="TAL"/>
              <w:rPr>
                <w:rFonts w:cs="Arial"/>
                <w:szCs w:val="18"/>
              </w:rPr>
            </w:pPr>
            <w:r w:rsidRPr="006A77F7">
              <w:rPr>
                <w:rFonts w:cs="Arial"/>
                <w:szCs w:val="18"/>
              </w:rPr>
              <w:t>HD avoid</w:t>
            </w:r>
          </w:p>
        </w:tc>
      </w:tr>
      <w:tr w:rsidR="0014192D" w:rsidRPr="006A77F7" w14:paraId="74047FA0" w14:textId="77777777" w:rsidTr="0002456E">
        <w:trPr>
          <w:trHeight w:val="248"/>
        </w:trPr>
        <w:tc>
          <w:tcPr>
            <w:tcW w:w="1549" w:type="dxa"/>
            <w:tcBorders>
              <w:top w:val="nil"/>
              <w:bottom w:val="nil"/>
            </w:tcBorders>
            <w:vAlign w:val="center"/>
          </w:tcPr>
          <w:p w14:paraId="7455AE19"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604E314" w14:textId="77777777" w:rsidR="0014192D" w:rsidRPr="006A77F7" w:rsidRDefault="0014192D" w:rsidP="0014192D">
            <w:pPr>
              <w:pStyle w:val="TAC"/>
              <w:rPr>
                <w:rFonts w:cs="Arial"/>
                <w:szCs w:val="18"/>
              </w:rPr>
            </w:pPr>
            <w:r w:rsidRPr="006A77F7">
              <w:rPr>
                <w:rFonts w:cs="Arial"/>
                <w:szCs w:val="18"/>
              </w:rPr>
              <w:t xml:space="preserve">DL Mid / UL Mid </w:t>
            </w:r>
          </w:p>
        </w:tc>
        <w:tc>
          <w:tcPr>
            <w:tcW w:w="1843" w:type="dxa"/>
            <w:shd w:val="clear" w:color="auto" w:fill="auto"/>
            <w:vAlign w:val="center"/>
          </w:tcPr>
          <w:p w14:paraId="5488429E"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0A7084C3" w14:textId="77777777" w:rsidR="0014192D" w:rsidRPr="006A77F7" w:rsidRDefault="0014192D" w:rsidP="0014192D">
            <w:pPr>
              <w:pStyle w:val="TAC"/>
              <w:rPr>
                <w:rFonts w:cs="Arial"/>
                <w:szCs w:val="18"/>
              </w:rPr>
            </w:pPr>
          </w:p>
        </w:tc>
        <w:tc>
          <w:tcPr>
            <w:tcW w:w="2989" w:type="dxa"/>
            <w:vAlign w:val="center"/>
          </w:tcPr>
          <w:p w14:paraId="19A1ECC2" w14:textId="77777777" w:rsidR="0014192D" w:rsidRPr="006A77F7" w:rsidRDefault="0014192D" w:rsidP="0014192D">
            <w:pPr>
              <w:pStyle w:val="TAL"/>
              <w:rPr>
                <w:rFonts w:cs="Arial"/>
                <w:szCs w:val="18"/>
              </w:rPr>
            </w:pPr>
            <w:r w:rsidRPr="006A77F7">
              <w:rPr>
                <w:rFonts w:cs="Arial"/>
                <w:szCs w:val="18"/>
              </w:rPr>
              <w:t>HM avoid</w:t>
            </w:r>
          </w:p>
        </w:tc>
      </w:tr>
      <w:tr w:rsidR="0014192D" w:rsidRPr="006A77F7" w14:paraId="4007DBDC" w14:textId="77777777" w:rsidTr="0002456E">
        <w:trPr>
          <w:trHeight w:val="248"/>
        </w:trPr>
        <w:tc>
          <w:tcPr>
            <w:tcW w:w="1549" w:type="dxa"/>
            <w:tcBorders>
              <w:top w:val="nil"/>
            </w:tcBorders>
            <w:vAlign w:val="center"/>
          </w:tcPr>
          <w:p w14:paraId="6BA12352"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1FD4E6EB" w14:textId="77777777" w:rsidR="0014192D" w:rsidRPr="006A77F7" w:rsidRDefault="0014192D" w:rsidP="0014192D">
            <w:pPr>
              <w:pStyle w:val="TAC"/>
              <w:rPr>
                <w:rFonts w:cs="Arial"/>
                <w:szCs w:val="18"/>
              </w:rPr>
            </w:pPr>
            <w:r w:rsidRPr="006A77F7">
              <w:rPr>
                <w:rFonts w:cs="Arial"/>
                <w:szCs w:val="18"/>
              </w:rPr>
              <w:t>DL 1987.5 MHz / UL 3350 MHz</w:t>
            </w:r>
          </w:p>
        </w:tc>
        <w:tc>
          <w:tcPr>
            <w:tcW w:w="1843" w:type="dxa"/>
            <w:shd w:val="clear" w:color="auto" w:fill="auto"/>
            <w:vAlign w:val="center"/>
          </w:tcPr>
          <w:p w14:paraId="45AB8F07" w14:textId="77777777" w:rsidR="0014192D" w:rsidRPr="006A77F7" w:rsidRDefault="0014192D" w:rsidP="0014192D">
            <w:pPr>
              <w:pStyle w:val="TAC"/>
              <w:rPr>
                <w:rFonts w:cs="Arial"/>
                <w:szCs w:val="18"/>
              </w:rPr>
            </w:pPr>
            <w:r w:rsidRPr="006A77F7">
              <w:rPr>
                <w:rFonts w:cs="Arial"/>
                <w:szCs w:val="18"/>
              </w:rPr>
              <w:t>5/100</w:t>
            </w:r>
          </w:p>
        </w:tc>
        <w:tc>
          <w:tcPr>
            <w:tcW w:w="1984" w:type="dxa"/>
            <w:vAlign w:val="center"/>
          </w:tcPr>
          <w:p w14:paraId="619AC839" w14:textId="77777777" w:rsidR="0014192D" w:rsidRPr="006A77F7" w:rsidRDefault="0014192D" w:rsidP="0014192D">
            <w:pPr>
              <w:pStyle w:val="TAC"/>
              <w:rPr>
                <w:rFonts w:cs="Arial"/>
                <w:szCs w:val="18"/>
              </w:rPr>
            </w:pPr>
            <w:r w:rsidRPr="006A77F7">
              <w:rPr>
                <w:rFonts w:cs="Arial"/>
                <w:szCs w:val="18"/>
              </w:rPr>
              <w:t>CBI avoid (PC2 only)</w:t>
            </w:r>
          </w:p>
        </w:tc>
        <w:tc>
          <w:tcPr>
            <w:tcW w:w="2989" w:type="dxa"/>
            <w:vAlign w:val="center"/>
          </w:tcPr>
          <w:p w14:paraId="0A0013E5" w14:textId="77777777" w:rsidR="0014192D" w:rsidRPr="006A77F7" w:rsidRDefault="0014192D" w:rsidP="0014192D">
            <w:pPr>
              <w:pStyle w:val="TAL"/>
              <w:rPr>
                <w:rFonts w:cs="Arial"/>
                <w:szCs w:val="18"/>
              </w:rPr>
            </w:pPr>
            <w:r w:rsidRPr="006A77F7">
              <w:rPr>
                <w:rFonts w:cs="Arial"/>
                <w:szCs w:val="18"/>
              </w:rPr>
              <w:t>CBI avoid</w:t>
            </w:r>
          </w:p>
        </w:tc>
      </w:tr>
      <w:tr w:rsidR="0014192D" w:rsidRPr="006A77F7" w14:paraId="1DD09B6F" w14:textId="77777777" w:rsidTr="0002456E">
        <w:trPr>
          <w:trHeight w:val="248"/>
        </w:trPr>
        <w:tc>
          <w:tcPr>
            <w:tcW w:w="1549" w:type="dxa"/>
            <w:tcBorders>
              <w:top w:val="nil"/>
              <w:bottom w:val="nil"/>
            </w:tcBorders>
            <w:vAlign w:val="center"/>
          </w:tcPr>
          <w:p w14:paraId="088A4C16" w14:textId="77777777" w:rsidR="0014192D" w:rsidRPr="006A77F7" w:rsidRDefault="0014192D" w:rsidP="0014192D">
            <w:pPr>
              <w:pStyle w:val="TAL"/>
              <w:jc w:val="center"/>
              <w:rPr>
                <w:rFonts w:cs="Arial"/>
                <w:szCs w:val="18"/>
              </w:rPr>
            </w:pPr>
            <w:r w:rsidRPr="006A77F7">
              <w:rPr>
                <w:rFonts w:cs="Arial"/>
                <w:b/>
                <w:bCs/>
                <w:szCs w:val="18"/>
              </w:rPr>
              <w:t>2A</w:t>
            </w:r>
            <w:r w:rsidRPr="006A77F7">
              <w:rPr>
                <w:rFonts w:cs="Arial"/>
                <w:szCs w:val="18"/>
              </w:rPr>
              <w:t>/78A</w:t>
            </w:r>
          </w:p>
        </w:tc>
        <w:tc>
          <w:tcPr>
            <w:tcW w:w="1704" w:type="dxa"/>
            <w:shd w:val="clear" w:color="auto" w:fill="auto"/>
            <w:vAlign w:val="center"/>
          </w:tcPr>
          <w:p w14:paraId="3C958E35" w14:textId="77777777" w:rsidR="0014192D" w:rsidRPr="006A77F7" w:rsidRDefault="0014192D" w:rsidP="0014192D">
            <w:pPr>
              <w:pStyle w:val="TAC"/>
              <w:rPr>
                <w:rFonts w:cs="Arial"/>
                <w:szCs w:val="18"/>
              </w:rPr>
            </w:pPr>
            <w:r w:rsidRPr="006A77F7">
              <w:t xml:space="preserve">DL 3740 MHz / UL </w:t>
            </w:r>
            <w:r w:rsidRPr="006A77F7">
              <w:rPr>
                <w:rFonts w:eastAsia="MS Mincho"/>
              </w:rPr>
              <w:t>1870 MHZ</w:t>
            </w:r>
          </w:p>
        </w:tc>
        <w:tc>
          <w:tcPr>
            <w:tcW w:w="1843" w:type="dxa"/>
            <w:shd w:val="clear" w:color="auto" w:fill="auto"/>
            <w:vAlign w:val="center"/>
          </w:tcPr>
          <w:p w14:paraId="507D5328" w14:textId="77777777" w:rsidR="0014192D" w:rsidRPr="006A77F7" w:rsidRDefault="0014192D" w:rsidP="0014192D">
            <w:pPr>
              <w:pStyle w:val="TAL"/>
              <w:rPr>
                <w:rFonts w:cs="Arial"/>
                <w:szCs w:val="18"/>
              </w:rPr>
            </w:pPr>
            <w:r w:rsidRPr="006A77F7">
              <w:t>Highest (20 MHz) / Highest (100 MHz)</w:t>
            </w:r>
          </w:p>
        </w:tc>
        <w:tc>
          <w:tcPr>
            <w:tcW w:w="1984" w:type="dxa"/>
            <w:vAlign w:val="center"/>
          </w:tcPr>
          <w:p w14:paraId="72EBFF71" w14:textId="77777777" w:rsidR="0014192D" w:rsidRPr="006A77F7" w:rsidRDefault="0014192D" w:rsidP="0014192D">
            <w:pPr>
              <w:pStyle w:val="TAC"/>
              <w:rPr>
                <w:rFonts w:cs="Arial"/>
                <w:szCs w:val="18"/>
              </w:rPr>
            </w:pPr>
            <w:r w:rsidRPr="006A77F7">
              <w:rPr>
                <w:color w:val="000000"/>
              </w:rPr>
              <w:t>UL Harmonic Interference HD2</w:t>
            </w:r>
          </w:p>
        </w:tc>
        <w:tc>
          <w:tcPr>
            <w:tcW w:w="2989" w:type="dxa"/>
            <w:vAlign w:val="center"/>
          </w:tcPr>
          <w:p w14:paraId="62B3910D" w14:textId="77777777" w:rsidR="0014192D" w:rsidRPr="006A77F7" w:rsidRDefault="0014192D" w:rsidP="0014192D">
            <w:pPr>
              <w:pStyle w:val="TAL"/>
              <w:rPr>
                <w:rFonts w:cs="Arial"/>
                <w:szCs w:val="18"/>
              </w:rPr>
            </w:pPr>
            <w:r w:rsidRPr="006A77F7">
              <w:rPr>
                <w:color w:val="000000"/>
              </w:rPr>
              <w:t>Exception Note 2, 13 of TS38.101-3 table 7.3B.2.3.1-1</w:t>
            </w:r>
          </w:p>
        </w:tc>
      </w:tr>
      <w:tr w:rsidR="0014192D" w:rsidRPr="006A77F7" w14:paraId="30672D20" w14:textId="77777777" w:rsidTr="0002456E">
        <w:trPr>
          <w:trHeight w:val="248"/>
        </w:trPr>
        <w:tc>
          <w:tcPr>
            <w:tcW w:w="1549" w:type="dxa"/>
            <w:tcBorders>
              <w:top w:val="nil"/>
            </w:tcBorders>
            <w:vAlign w:val="center"/>
          </w:tcPr>
          <w:p w14:paraId="66E7A087"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5F064584" w14:textId="77777777" w:rsidR="0014192D" w:rsidRPr="006A77F7" w:rsidRDefault="0014192D" w:rsidP="0014192D">
            <w:pPr>
              <w:pStyle w:val="TAL"/>
              <w:jc w:val="center"/>
              <w:rPr>
                <w:rFonts w:cs="Arial"/>
                <w:szCs w:val="18"/>
              </w:rPr>
            </w:pPr>
            <w:r w:rsidRPr="006A77F7">
              <w:rPr>
                <w:rFonts w:eastAsia="MS Mincho"/>
              </w:rPr>
              <w:t>DL 3740 MHz / UL 1885 MHz</w:t>
            </w:r>
          </w:p>
        </w:tc>
        <w:tc>
          <w:tcPr>
            <w:tcW w:w="1843" w:type="dxa"/>
            <w:shd w:val="clear" w:color="auto" w:fill="auto"/>
            <w:vAlign w:val="center"/>
          </w:tcPr>
          <w:p w14:paraId="0EA5B711" w14:textId="77777777" w:rsidR="0014192D" w:rsidRPr="006A77F7" w:rsidRDefault="0014192D" w:rsidP="0014192D">
            <w:pPr>
              <w:pStyle w:val="TAL"/>
              <w:jc w:val="center"/>
              <w:rPr>
                <w:rFonts w:cs="Arial"/>
                <w:szCs w:val="18"/>
              </w:rPr>
            </w:pPr>
            <w:r w:rsidRPr="006A77F7">
              <w:t>20 MHz) / Highest (20 MHz)</w:t>
            </w:r>
          </w:p>
        </w:tc>
        <w:tc>
          <w:tcPr>
            <w:tcW w:w="1984" w:type="dxa"/>
            <w:vAlign w:val="center"/>
          </w:tcPr>
          <w:p w14:paraId="066CC00D" w14:textId="77777777" w:rsidR="0014192D" w:rsidRPr="006A77F7" w:rsidRDefault="0014192D" w:rsidP="0014192D">
            <w:pPr>
              <w:pStyle w:val="TAC"/>
              <w:rPr>
                <w:rFonts w:cs="Arial"/>
                <w:szCs w:val="18"/>
              </w:rPr>
            </w:pPr>
            <w:r w:rsidRPr="006A77F7">
              <w:rPr>
                <w:color w:val="000000"/>
              </w:rPr>
              <w:t>UL Harmonic Interference HD2</w:t>
            </w:r>
          </w:p>
        </w:tc>
        <w:tc>
          <w:tcPr>
            <w:tcW w:w="2989" w:type="dxa"/>
            <w:vAlign w:val="center"/>
          </w:tcPr>
          <w:p w14:paraId="15106108" w14:textId="77777777" w:rsidR="0014192D" w:rsidRPr="006A77F7" w:rsidRDefault="0014192D" w:rsidP="0014192D">
            <w:pPr>
              <w:pStyle w:val="TAL"/>
              <w:rPr>
                <w:rFonts w:cs="Arial"/>
                <w:szCs w:val="18"/>
              </w:rPr>
            </w:pPr>
            <w:r w:rsidRPr="006A77F7">
              <w:rPr>
                <w:color w:val="000000"/>
              </w:rPr>
              <w:t>Exception Note 3 of TS38.101-3 table 7.3B.2.3.1-1</w:t>
            </w:r>
          </w:p>
        </w:tc>
      </w:tr>
      <w:tr w:rsidR="0014192D" w:rsidRPr="006A77F7" w14:paraId="152DFA2B" w14:textId="77777777" w:rsidTr="0002456E">
        <w:trPr>
          <w:trHeight w:val="248"/>
        </w:trPr>
        <w:tc>
          <w:tcPr>
            <w:tcW w:w="1549" w:type="dxa"/>
            <w:vMerge w:val="restart"/>
            <w:vAlign w:val="center"/>
          </w:tcPr>
          <w:p w14:paraId="013AE777" w14:textId="77777777" w:rsidR="0014192D" w:rsidRPr="006A77F7" w:rsidRDefault="0014192D" w:rsidP="0014192D">
            <w:pPr>
              <w:pStyle w:val="TAL"/>
              <w:jc w:val="center"/>
              <w:rPr>
                <w:rFonts w:cs="Arial"/>
                <w:szCs w:val="18"/>
              </w:rPr>
            </w:pPr>
            <w:r w:rsidRPr="006A77F7">
              <w:rPr>
                <w:rFonts w:cs="Arial"/>
                <w:b/>
                <w:bCs/>
                <w:szCs w:val="18"/>
              </w:rPr>
              <w:t xml:space="preserve">3A </w:t>
            </w:r>
            <w:r w:rsidRPr="006A77F7">
              <w:rPr>
                <w:rFonts w:cs="Arial"/>
                <w:szCs w:val="18"/>
              </w:rPr>
              <w:t>/ n1A</w:t>
            </w:r>
          </w:p>
        </w:tc>
        <w:tc>
          <w:tcPr>
            <w:tcW w:w="1704" w:type="dxa"/>
            <w:shd w:val="clear" w:color="auto" w:fill="auto"/>
            <w:vAlign w:val="center"/>
          </w:tcPr>
          <w:p w14:paraId="4BCE749B" w14:textId="77777777" w:rsidR="0014192D" w:rsidRPr="006A77F7" w:rsidRDefault="0014192D" w:rsidP="0014192D">
            <w:pPr>
              <w:pStyle w:val="TAC"/>
              <w:rPr>
                <w:rFonts w:cs="Arial"/>
                <w:szCs w:val="18"/>
              </w:rPr>
            </w:pPr>
            <w:r w:rsidRPr="006A77F7">
              <w:rPr>
                <w:rFonts w:cs="Arial"/>
                <w:szCs w:val="18"/>
              </w:rPr>
              <w:t>Mid/Mid</w:t>
            </w:r>
          </w:p>
        </w:tc>
        <w:tc>
          <w:tcPr>
            <w:tcW w:w="1843" w:type="dxa"/>
            <w:shd w:val="clear" w:color="auto" w:fill="auto"/>
            <w:vAlign w:val="center"/>
          </w:tcPr>
          <w:p w14:paraId="4A5C36E0"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4EB20923"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1F1574C9"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688B1237" w14:textId="77777777" w:rsidTr="0002456E">
        <w:trPr>
          <w:trHeight w:val="248"/>
        </w:trPr>
        <w:tc>
          <w:tcPr>
            <w:tcW w:w="1549" w:type="dxa"/>
            <w:vMerge/>
            <w:vAlign w:val="center"/>
          </w:tcPr>
          <w:p w14:paraId="1FE31179"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5221E3B" w14:textId="77777777" w:rsidR="0014192D" w:rsidRPr="006A77F7" w:rsidRDefault="0014192D" w:rsidP="0014192D">
            <w:pPr>
              <w:pStyle w:val="TAC"/>
              <w:rPr>
                <w:rFonts w:cs="Arial"/>
                <w:szCs w:val="18"/>
              </w:rPr>
            </w:pPr>
            <w:r w:rsidRPr="006A77F7">
              <w:rPr>
                <w:rFonts w:cs="Arial"/>
                <w:szCs w:val="18"/>
              </w:rPr>
              <w:t>High/Low</w:t>
            </w:r>
          </w:p>
        </w:tc>
        <w:tc>
          <w:tcPr>
            <w:tcW w:w="1843" w:type="dxa"/>
            <w:shd w:val="clear" w:color="auto" w:fill="auto"/>
            <w:vAlign w:val="center"/>
          </w:tcPr>
          <w:p w14:paraId="68EE9E04" w14:textId="77777777" w:rsidR="0014192D" w:rsidRPr="006A77F7" w:rsidRDefault="0014192D" w:rsidP="0014192D">
            <w:pPr>
              <w:pStyle w:val="TAC"/>
              <w:rPr>
                <w:rFonts w:cs="Arial"/>
                <w:szCs w:val="18"/>
              </w:rPr>
            </w:pPr>
            <w:r w:rsidRPr="006A77F7">
              <w:rPr>
                <w:rFonts w:cs="Arial"/>
                <w:szCs w:val="18"/>
              </w:rPr>
              <w:t>20 / 20</w:t>
            </w:r>
          </w:p>
        </w:tc>
        <w:tc>
          <w:tcPr>
            <w:tcW w:w="1984" w:type="dxa"/>
            <w:vAlign w:val="center"/>
          </w:tcPr>
          <w:p w14:paraId="2530DE77" w14:textId="77777777" w:rsidR="0014192D" w:rsidRPr="006A77F7" w:rsidRDefault="0014192D" w:rsidP="0014192D">
            <w:pPr>
              <w:pStyle w:val="TAC"/>
              <w:rPr>
                <w:rFonts w:cs="Arial"/>
                <w:szCs w:val="18"/>
              </w:rPr>
            </w:pPr>
            <w:r w:rsidRPr="006A77F7">
              <w:rPr>
                <w:rFonts w:cs="Arial"/>
                <w:szCs w:val="18"/>
              </w:rPr>
              <w:t>Cross band isolation</w:t>
            </w:r>
          </w:p>
        </w:tc>
        <w:tc>
          <w:tcPr>
            <w:tcW w:w="2989" w:type="dxa"/>
            <w:vAlign w:val="center"/>
          </w:tcPr>
          <w:p w14:paraId="5ED33AFE" w14:textId="77777777" w:rsidR="0014192D" w:rsidRPr="006A77F7" w:rsidRDefault="0014192D" w:rsidP="0014192D">
            <w:pPr>
              <w:pStyle w:val="TAL"/>
              <w:rPr>
                <w:rFonts w:cs="Arial"/>
                <w:szCs w:val="18"/>
              </w:rPr>
            </w:pPr>
            <w:r w:rsidRPr="006A77F7">
              <w:rPr>
                <w:rFonts w:cs="Arial"/>
                <w:szCs w:val="18"/>
              </w:rPr>
              <w:t>Exception in TS 38.101-3 table 7.3B.2.3.4-1</w:t>
            </w:r>
          </w:p>
        </w:tc>
      </w:tr>
      <w:tr w:rsidR="0014192D" w:rsidRPr="006A77F7" w14:paraId="3A37A4A5" w14:textId="77777777" w:rsidTr="0002456E">
        <w:trPr>
          <w:trHeight w:val="248"/>
        </w:trPr>
        <w:tc>
          <w:tcPr>
            <w:tcW w:w="1549" w:type="dxa"/>
            <w:vAlign w:val="center"/>
          </w:tcPr>
          <w:p w14:paraId="3A46B00E" w14:textId="77777777" w:rsidR="0014192D" w:rsidRPr="006A77F7" w:rsidRDefault="0014192D" w:rsidP="0014192D">
            <w:pPr>
              <w:pStyle w:val="TAL"/>
              <w:jc w:val="center"/>
              <w:rPr>
                <w:rFonts w:cs="Arial"/>
                <w:szCs w:val="18"/>
                <w:lang w:eastAsia="zh-CN"/>
              </w:rPr>
            </w:pPr>
            <w:r w:rsidRPr="006A77F7">
              <w:rPr>
                <w:rFonts w:cs="Arial"/>
                <w:b/>
                <w:bCs/>
                <w:szCs w:val="18"/>
              </w:rPr>
              <w:t>3A</w:t>
            </w:r>
            <w:r w:rsidRPr="006A77F7">
              <w:rPr>
                <w:rFonts w:cs="Arial"/>
                <w:szCs w:val="18"/>
              </w:rPr>
              <w:t xml:space="preserve"> / n41A</w:t>
            </w:r>
          </w:p>
        </w:tc>
        <w:tc>
          <w:tcPr>
            <w:tcW w:w="1704" w:type="dxa"/>
            <w:shd w:val="clear" w:color="auto" w:fill="auto"/>
            <w:vAlign w:val="center"/>
          </w:tcPr>
          <w:p w14:paraId="44DCEE64" w14:textId="77777777" w:rsidR="0014192D" w:rsidRPr="006A77F7" w:rsidRDefault="0014192D" w:rsidP="0014192D">
            <w:pPr>
              <w:pStyle w:val="TAC"/>
              <w:rPr>
                <w:rFonts w:cs="Arial"/>
                <w:szCs w:val="18"/>
                <w:lang w:eastAsia="zh-CN"/>
              </w:rPr>
            </w:pPr>
          </w:p>
        </w:tc>
        <w:tc>
          <w:tcPr>
            <w:tcW w:w="1843" w:type="dxa"/>
            <w:shd w:val="clear" w:color="auto" w:fill="auto"/>
            <w:vAlign w:val="center"/>
          </w:tcPr>
          <w:p w14:paraId="6AB23BFB" w14:textId="77777777" w:rsidR="0014192D" w:rsidRPr="006A77F7" w:rsidRDefault="0014192D" w:rsidP="0014192D">
            <w:pPr>
              <w:pStyle w:val="TAC"/>
              <w:rPr>
                <w:rFonts w:cs="Arial"/>
                <w:szCs w:val="18"/>
              </w:rPr>
            </w:pPr>
          </w:p>
        </w:tc>
        <w:tc>
          <w:tcPr>
            <w:tcW w:w="1984" w:type="dxa"/>
            <w:vAlign w:val="center"/>
          </w:tcPr>
          <w:p w14:paraId="52B3FB3A" w14:textId="77777777" w:rsidR="0014192D" w:rsidRPr="006A77F7" w:rsidRDefault="0014192D" w:rsidP="0014192D">
            <w:pPr>
              <w:pStyle w:val="TAC"/>
              <w:rPr>
                <w:rFonts w:cs="Arial"/>
                <w:szCs w:val="18"/>
              </w:rPr>
            </w:pPr>
          </w:p>
        </w:tc>
        <w:tc>
          <w:tcPr>
            <w:tcW w:w="2989" w:type="dxa"/>
            <w:vAlign w:val="center"/>
          </w:tcPr>
          <w:p w14:paraId="5DB9C140" w14:textId="77777777" w:rsidR="0014192D" w:rsidRPr="006A77F7" w:rsidRDefault="0014192D" w:rsidP="0014192D">
            <w:pPr>
              <w:pStyle w:val="TAL"/>
              <w:rPr>
                <w:rFonts w:cs="Arial"/>
                <w:szCs w:val="18"/>
              </w:rPr>
            </w:pPr>
            <w:r w:rsidRPr="006A77F7">
              <w:rPr>
                <w:rFonts w:cs="Arial"/>
                <w:szCs w:val="18"/>
              </w:rPr>
              <w:t>CMCC CR R5-205929</w:t>
            </w:r>
          </w:p>
        </w:tc>
      </w:tr>
      <w:tr w:rsidR="0014192D" w:rsidRPr="006A77F7" w14:paraId="41464026" w14:textId="77777777" w:rsidTr="0002456E">
        <w:trPr>
          <w:trHeight w:val="248"/>
        </w:trPr>
        <w:tc>
          <w:tcPr>
            <w:tcW w:w="1549" w:type="dxa"/>
            <w:tcBorders>
              <w:bottom w:val="nil"/>
            </w:tcBorders>
            <w:vAlign w:val="center"/>
          </w:tcPr>
          <w:p w14:paraId="03B4131B" w14:textId="77777777" w:rsidR="0014192D" w:rsidRPr="006A77F7" w:rsidRDefault="0014192D" w:rsidP="0014192D">
            <w:pPr>
              <w:keepNext/>
              <w:keepLines/>
              <w:spacing w:after="0"/>
              <w:jc w:val="center"/>
              <w:rPr>
                <w:rFonts w:ascii="Arial" w:hAnsi="Arial" w:cs="Arial"/>
                <w:b/>
                <w:bCs/>
                <w:sz w:val="18"/>
                <w:szCs w:val="18"/>
              </w:rPr>
            </w:pPr>
            <w:r w:rsidRPr="006A77F7">
              <w:rPr>
                <w:rFonts w:ascii="Arial" w:hAnsi="Arial" w:cs="Arial"/>
                <w:b/>
                <w:bCs/>
                <w:sz w:val="18"/>
                <w:szCs w:val="18"/>
              </w:rPr>
              <w:t>3A</w:t>
            </w:r>
            <w:r w:rsidRPr="006A77F7">
              <w:rPr>
                <w:rFonts w:ascii="Arial" w:hAnsi="Arial" w:cs="Arial"/>
                <w:sz w:val="18"/>
                <w:szCs w:val="18"/>
              </w:rPr>
              <w:t xml:space="preserve"> / n77A</w:t>
            </w:r>
          </w:p>
          <w:p w14:paraId="2E4D9906" w14:textId="77777777" w:rsidR="0014192D" w:rsidRPr="006A77F7" w:rsidRDefault="0014192D" w:rsidP="0014192D">
            <w:pPr>
              <w:pStyle w:val="TAL"/>
              <w:jc w:val="center"/>
              <w:rPr>
                <w:rFonts w:cs="Arial"/>
                <w:b/>
                <w:bCs/>
                <w:szCs w:val="18"/>
              </w:rPr>
            </w:pPr>
            <w:r w:rsidRPr="006A77F7">
              <w:rPr>
                <w:rFonts w:cs="Arial"/>
                <w:b/>
                <w:bCs/>
                <w:szCs w:val="18"/>
              </w:rPr>
              <w:t>3A</w:t>
            </w:r>
            <w:r w:rsidRPr="006A77F7">
              <w:rPr>
                <w:rFonts w:cs="Arial"/>
                <w:szCs w:val="18"/>
              </w:rPr>
              <w:t xml:space="preserve"> / n78A</w:t>
            </w:r>
          </w:p>
        </w:tc>
        <w:tc>
          <w:tcPr>
            <w:tcW w:w="1704" w:type="dxa"/>
            <w:shd w:val="clear" w:color="auto" w:fill="auto"/>
            <w:vAlign w:val="center"/>
          </w:tcPr>
          <w:p w14:paraId="71F44714" w14:textId="77777777" w:rsidR="0014192D" w:rsidRPr="006A77F7" w:rsidRDefault="0014192D" w:rsidP="0014192D">
            <w:pPr>
              <w:pStyle w:val="TAC"/>
              <w:rPr>
                <w:rFonts w:cs="Arial"/>
                <w:szCs w:val="18"/>
                <w:lang w:eastAsia="zh-CN"/>
              </w:rPr>
            </w:pPr>
            <w:r w:rsidRPr="006A77F7">
              <w:rPr>
                <w:rFonts w:cs="Arial"/>
                <w:szCs w:val="18"/>
              </w:rPr>
              <w:t>Mid/High</w:t>
            </w:r>
          </w:p>
        </w:tc>
        <w:tc>
          <w:tcPr>
            <w:tcW w:w="1843" w:type="dxa"/>
            <w:shd w:val="clear" w:color="auto" w:fill="auto"/>
            <w:vAlign w:val="center"/>
          </w:tcPr>
          <w:p w14:paraId="4357CA8B"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1A020F24"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5C0B86FB"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19373DBF" w14:textId="77777777" w:rsidTr="0002456E">
        <w:trPr>
          <w:trHeight w:val="248"/>
        </w:trPr>
        <w:tc>
          <w:tcPr>
            <w:tcW w:w="1549" w:type="dxa"/>
            <w:tcBorders>
              <w:top w:val="nil"/>
              <w:bottom w:val="nil"/>
            </w:tcBorders>
            <w:vAlign w:val="center"/>
          </w:tcPr>
          <w:p w14:paraId="3F17BA09"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C48C902" w14:textId="77777777" w:rsidR="0014192D" w:rsidRPr="006A77F7" w:rsidRDefault="0014192D" w:rsidP="0014192D">
            <w:pPr>
              <w:pStyle w:val="TAC"/>
              <w:rPr>
                <w:rFonts w:cs="Arial"/>
                <w:szCs w:val="18"/>
                <w:lang w:eastAsia="zh-CN"/>
              </w:rPr>
            </w:pPr>
            <w:r w:rsidRPr="006A77F7">
              <w:rPr>
                <w:rFonts w:cs="Arial"/>
                <w:szCs w:val="18"/>
              </w:rPr>
              <w:t>Mid/3495</w:t>
            </w:r>
          </w:p>
        </w:tc>
        <w:tc>
          <w:tcPr>
            <w:tcW w:w="1843" w:type="dxa"/>
            <w:shd w:val="clear" w:color="auto" w:fill="auto"/>
            <w:vAlign w:val="center"/>
          </w:tcPr>
          <w:p w14:paraId="5F540E1E"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36AE7E2C"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F2B3FB0" w14:textId="77777777" w:rsidR="0014192D" w:rsidRPr="006A77F7" w:rsidRDefault="0014192D" w:rsidP="0014192D">
            <w:pPr>
              <w:pStyle w:val="TAL"/>
              <w:rPr>
                <w:rFonts w:cs="Arial"/>
                <w:szCs w:val="18"/>
              </w:rPr>
            </w:pPr>
            <w:r w:rsidRPr="006A77F7">
              <w:rPr>
                <w:rFonts w:cs="Arial"/>
                <w:szCs w:val="18"/>
              </w:rPr>
              <w:t>Exception Note 2 of TS 38.101-3 table 7.3B.2.3.1-1</w:t>
            </w:r>
          </w:p>
        </w:tc>
      </w:tr>
      <w:tr w:rsidR="0014192D" w:rsidRPr="006A77F7" w14:paraId="7FF01BEA" w14:textId="77777777" w:rsidTr="0002456E">
        <w:trPr>
          <w:trHeight w:val="248"/>
        </w:trPr>
        <w:tc>
          <w:tcPr>
            <w:tcW w:w="1549" w:type="dxa"/>
            <w:tcBorders>
              <w:top w:val="nil"/>
              <w:bottom w:val="nil"/>
            </w:tcBorders>
            <w:vAlign w:val="center"/>
          </w:tcPr>
          <w:p w14:paraId="7748970F"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6D81003" w14:textId="77777777" w:rsidR="0014192D" w:rsidRPr="006A77F7" w:rsidRDefault="0014192D" w:rsidP="0014192D">
            <w:pPr>
              <w:pStyle w:val="TAC"/>
              <w:rPr>
                <w:rFonts w:cs="Arial"/>
                <w:szCs w:val="18"/>
                <w:lang w:eastAsia="zh-CN"/>
              </w:rPr>
            </w:pPr>
            <w:r w:rsidRPr="006A77F7">
              <w:rPr>
                <w:rFonts w:cs="Arial"/>
                <w:szCs w:val="18"/>
              </w:rPr>
              <w:t>Mid/3525</w:t>
            </w:r>
          </w:p>
        </w:tc>
        <w:tc>
          <w:tcPr>
            <w:tcW w:w="1843" w:type="dxa"/>
            <w:shd w:val="clear" w:color="auto" w:fill="auto"/>
            <w:vAlign w:val="center"/>
          </w:tcPr>
          <w:p w14:paraId="19EB1CC8"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BBBE864"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22CF25F6" w14:textId="77777777" w:rsidR="0014192D" w:rsidRPr="006A77F7" w:rsidRDefault="0014192D" w:rsidP="0014192D">
            <w:pPr>
              <w:pStyle w:val="TAL"/>
              <w:rPr>
                <w:rFonts w:cs="Arial"/>
                <w:szCs w:val="18"/>
              </w:rPr>
            </w:pPr>
            <w:r w:rsidRPr="006A77F7">
              <w:rPr>
                <w:rFonts w:cs="Arial"/>
                <w:szCs w:val="18"/>
              </w:rPr>
              <w:t>Exception Note 3 of TS 38.101-3 table 7.3B.2.3.1-1</w:t>
            </w:r>
          </w:p>
        </w:tc>
      </w:tr>
      <w:tr w:rsidR="0014192D" w:rsidRPr="006A77F7" w14:paraId="7B014E7A" w14:textId="77777777" w:rsidTr="0002456E">
        <w:trPr>
          <w:trHeight w:val="248"/>
        </w:trPr>
        <w:tc>
          <w:tcPr>
            <w:tcW w:w="1549" w:type="dxa"/>
            <w:tcBorders>
              <w:top w:val="nil"/>
            </w:tcBorders>
            <w:vAlign w:val="center"/>
          </w:tcPr>
          <w:p w14:paraId="396BE023"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7A826991" w14:textId="77777777" w:rsidR="0014192D" w:rsidRPr="006A77F7" w:rsidRDefault="0014192D" w:rsidP="0014192D">
            <w:pPr>
              <w:pStyle w:val="TAC"/>
              <w:rPr>
                <w:rFonts w:cs="Arial"/>
                <w:szCs w:val="18"/>
                <w:lang w:eastAsia="zh-CN"/>
              </w:rPr>
            </w:pPr>
            <w:r w:rsidRPr="006A77F7">
              <w:rPr>
                <w:rFonts w:cs="Arial"/>
                <w:szCs w:val="18"/>
              </w:rPr>
              <w:t>Mid /3685.005</w:t>
            </w:r>
          </w:p>
        </w:tc>
        <w:tc>
          <w:tcPr>
            <w:tcW w:w="1843" w:type="dxa"/>
            <w:shd w:val="clear" w:color="auto" w:fill="auto"/>
            <w:vAlign w:val="center"/>
          </w:tcPr>
          <w:p w14:paraId="7818CB1F"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A355062"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1A599DA4" w14:textId="77777777" w:rsidR="0014192D" w:rsidRPr="006A77F7" w:rsidRDefault="0014192D" w:rsidP="0014192D">
            <w:pPr>
              <w:pStyle w:val="TAL"/>
              <w:rPr>
                <w:rFonts w:cs="Arial"/>
                <w:szCs w:val="18"/>
              </w:rPr>
            </w:pPr>
            <w:r w:rsidRPr="006A77F7">
              <w:rPr>
                <w:rFonts w:cs="Arial"/>
                <w:szCs w:val="18"/>
              </w:rPr>
              <w:t>Receiver Harmonic Mixing Exception in TS 38.101-3 Table 7.3B.2.3.2-1</w:t>
            </w:r>
          </w:p>
        </w:tc>
      </w:tr>
      <w:tr w:rsidR="0014192D" w:rsidRPr="006A77F7" w14:paraId="707E9DF0" w14:textId="77777777" w:rsidTr="0002456E">
        <w:trPr>
          <w:trHeight w:val="248"/>
        </w:trPr>
        <w:tc>
          <w:tcPr>
            <w:tcW w:w="1549" w:type="dxa"/>
            <w:tcBorders>
              <w:bottom w:val="nil"/>
            </w:tcBorders>
            <w:vAlign w:val="center"/>
          </w:tcPr>
          <w:p w14:paraId="7C2C9D78"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56A20E3C" w14:textId="77777777" w:rsidR="0014192D" w:rsidRPr="006A77F7" w:rsidRDefault="0014192D" w:rsidP="0014192D">
            <w:pPr>
              <w:pStyle w:val="TAC"/>
              <w:rPr>
                <w:rFonts w:cs="Arial"/>
                <w:szCs w:val="18"/>
                <w:lang w:eastAsia="zh-CN"/>
              </w:rPr>
            </w:pPr>
            <w:r w:rsidRPr="006A77F7">
              <w:rPr>
                <w:rFonts w:cs="Arial"/>
                <w:szCs w:val="18"/>
              </w:rPr>
              <w:t>Low/High</w:t>
            </w:r>
          </w:p>
        </w:tc>
        <w:tc>
          <w:tcPr>
            <w:tcW w:w="1843" w:type="dxa"/>
            <w:shd w:val="clear" w:color="auto" w:fill="auto"/>
            <w:vAlign w:val="center"/>
          </w:tcPr>
          <w:p w14:paraId="22090790"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F73EB24" w14:textId="77777777" w:rsidR="0014192D" w:rsidRPr="006A77F7" w:rsidRDefault="0014192D" w:rsidP="0014192D">
            <w:pPr>
              <w:pStyle w:val="TAC"/>
              <w:rPr>
                <w:rFonts w:cs="Arial"/>
                <w:szCs w:val="18"/>
              </w:rPr>
            </w:pPr>
          </w:p>
        </w:tc>
        <w:tc>
          <w:tcPr>
            <w:tcW w:w="2989" w:type="dxa"/>
            <w:vAlign w:val="center"/>
          </w:tcPr>
          <w:p w14:paraId="2D109706" w14:textId="77777777" w:rsidR="0014192D" w:rsidRPr="006A77F7" w:rsidRDefault="0014192D" w:rsidP="0014192D">
            <w:pPr>
              <w:pStyle w:val="TAL"/>
              <w:rPr>
                <w:rFonts w:cs="Arial"/>
                <w:szCs w:val="18"/>
              </w:rPr>
            </w:pPr>
            <w:r w:rsidRPr="006A77F7">
              <w:rPr>
                <w:rFonts w:cs="Arial"/>
                <w:szCs w:val="18"/>
              </w:rPr>
              <w:t>Receiver Harmonic Mixing avoided</w:t>
            </w:r>
          </w:p>
        </w:tc>
      </w:tr>
      <w:tr w:rsidR="0014192D" w:rsidRPr="006A77F7" w14:paraId="528A38FF" w14:textId="77777777" w:rsidTr="0002456E">
        <w:trPr>
          <w:trHeight w:val="248"/>
        </w:trPr>
        <w:tc>
          <w:tcPr>
            <w:tcW w:w="1549" w:type="dxa"/>
            <w:tcBorders>
              <w:top w:val="nil"/>
              <w:bottom w:val="nil"/>
            </w:tcBorders>
            <w:vAlign w:val="center"/>
          </w:tcPr>
          <w:p w14:paraId="447DFB72"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024169D" w14:textId="77777777" w:rsidR="0014192D" w:rsidRPr="006A77F7" w:rsidRDefault="0014192D" w:rsidP="0014192D">
            <w:pPr>
              <w:pStyle w:val="TAC"/>
              <w:rPr>
                <w:rFonts w:cs="Arial"/>
                <w:szCs w:val="18"/>
                <w:lang w:eastAsia="zh-CN"/>
              </w:rPr>
            </w:pPr>
            <w:r w:rsidRPr="006A77F7">
              <w:rPr>
                <w:rFonts w:eastAsia="MS Mincho"/>
              </w:rPr>
              <w:t>UL 1740/ UL3574.995</w:t>
            </w:r>
          </w:p>
        </w:tc>
        <w:tc>
          <w:tcPr>
            <w:tcW w:w="1843" w:type="dxa"/>
            <w:shd w:val="clear" w:color="auto" w:fill="auto"/>
            <w:vAlign w:val="center"/>
          </w:tcPr>
          <w:p w14:paraId="73844279" w14:textId="77777777" w:rsidR="0014192D" w:rsidRPr="006A77F7" w:rsidRDefault="0014192D" w:rsidP="0014192D">
            <w:pPr>
              <w:pStyle w:val="TAC"/>
              <w:rPr>
                <w:rFonts w:cs="Arial"/>
                <w:szCs w:val="18"/>
              </w:rPr>
            </w:pPr>
            <w:r w:rsidRPr="006A77F7">
              <w:rPr>
                <w:rFonts w:cs="Arial"/>
                <w:szCs w:val="18"/>
              </w:rPr>
              <w:t>5/10</w:t>
            </w:r>
          </w:p>
        </w:tc>
        <w:tc>
          <w:tcPr>
            <w:tcW w:w="1984" w:type="dxa"/>
            <w:vAlign w:val="center"/>
          </w:tcPr>
          <w:p w14:paraId="33F71A10"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29AFA644" w14:textId="77777777" w:rsidR="0014192D" w:rsidRPr="006A77F7" w:rsidRDefault="0014192D" w:rsidP="0014192D">
            <w:pPr>
              <w:pStyle w:val="TAL"/>
              <w:rPr>
                <w:rFonts w:cs="Arial"/>
                <w:szCs w:val="18"/>
              </w:rPr>
            </w:pPr>
            <w:r w:rsidRPr="006A77F7">
              <w:rPr>
                <w:rFonts w:cs="Arial"/>
                <w:szCs w:val="18"/>
              </w:rPr>
              <w:t>Exception in TS 38.101-3 Table 7.3B.2.3.5.1-1</w:t>
            </w:r>
          </w:p>
        </w:tc>
      </w:tr>
      <w:tr w:rsidR="0014192D" w:rsidRPr="006A77F7" w14:paraId="7E5D9CCA" w14:textId="77777777" w:rsidTr="0002456E">
        <w:trPr>
          <w:trHeight w:val="248"/>
        </w:trPr>
        <w:tc>
          <w:tcPr>
            <w:tcW w:w="1549" w:type="dxa"/>
            <w:tcBorders>
              <w:top w:val="nil"/>
            </w:tcBorders>
            <w:vAlign w:val="center"/>
          </w:tcPr>
          <w:p w14:paraId="1BB9749E"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4BB8D0B" w14:textId="77777777" w:rsidR="0014192D" w:rsidRPr="006A77F7" w:rsidRDefault="0014192D" w:rsidP="0014192D">
            <w:pPr>
              <w:pStyle w:val="TAC"/>
              <w:rPr>
                <w:rFonts w:cs="Arial"/>
                <w:szCs w:val="18"/>
                <w:lang w:eastAsia="zh-CN"/>
              </w:rPr>
            </w:pPr>
            <w:r w:rsidRPr="006A77F7">
              <w:rPr>
                <w:rFonts w:eastAsia="MS Mincho"/>
              </w:rPr>
              <w:t>UL 1765/ UL 3435</w:t>
            </w:r>
          </w:p>
        </w:tc>
        <w:tc>
          <w:tcPr>
            <w:tcW w:w="1843" w:type="dxa"/>
            <w:shd w:val="clear" w:color="auto" w:fill="auto"/>
            <w:vAlign w:val="center"/>
          </w:tcPr>
          <w:p w14:paraId="1A1EA8F4" w14:textId="77777777" w:rsidR="0014192D" w:rsidRPr="006A77F7" w:rsidRDefault="0014192D" w:rsidP="0014192D">
            <w:pPr>
              <w:pStyle w:val="TAC"/>
              <w:rPr>
                <w:rFonts w:cs="Arial"/>
                <w:szCs w:val="18"/>
              </w:rPr>
            </w:pPr>
            <w:r w:rsidRPr="006A77F7">
              <w:rPr>
                <w:rFonts w:cs="Arial"/>
                <w:szCs w:val="18"/>
              </w:rPr>
              <w:t>5/10</w:t>
            </w:r>
          </w:p>
        </w:tc>
        <w:tc>
          <w:tcPr>
            <w:tcW w:w="1984" w:type="dxa"/>
            <w:vAlign w:val="center"/>
          </w:tcPr>
          <w:p w14:paraId="254456D5"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49C3FA14" w14:textId="77777777" w:rsidR="0014192D" w:rsidRPr="006A77F7" w:rsidRDefault="0014192D" w:rsidP="0014192D">
            <w:pPr>
              <w:pStyle w:val="TAL"/>
              <w:rPr>
                <w:rFonts w:cs="Arial"/>
                <w:szCs w:val="18"/>
              </w:rPr>
            </w:pPr>
            <w:r w:rsidRPr="006A77F7">
              <w:rPr>
                <w:rFonts w:cs="Arial"/>
                <w:szCs w:val="18"/>
              </w:rPr>
              <w:t>Exception in TS 38.101-3 Table 7.3B.2.3.5.1-1</w:t>
            </w:r>
          </w:p>
        </w:tc>
      </w:tr>
      <w:tr w:rsidR="0014192D" w:rsidRPr="006A77F7" w:rsidDel="00F17F6D" w14:paraId="392B27C0" w14:textId="77777777" w:rsidTr="0002456E">
        <w:trPr>
          <w:trHeight w:val="248"/>
        </w:trPr>
        <w:tc>
          <w:tcPr>
            <w:tcW w:w="1549" w:type="dxa"/>
            <w:tcBorders>
              <w:top w:val="nil"/>
              <w:bottom w:val="nil"/>
            </w:tcBorders>
            <w:vAlign w:val="center"/>
          </w:tcPr>
          <w:p w14:paraId="6854F52E" w14:textId="77777777" w:rsidR="0014192D" w:rsidRPr="006A77F7" w:rsidDel="00F17F6D" w:rsidRDefault="0014192D" w:rsidP="0014192D">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/n77A</w:t>
            </w:r>
          </w:p>
        </w:tc>
        <w:tc>
          <w:tcPr>
            <w:tcW w:w="1704" w:type="dxa"/>
            <w:shd w:val="clear" w:color="auto" w:fill="auto"/>
            <w:vAlign w:val="center"/>
          </w:tcPr>
          <w:p w14:paraId="1E4ED309" w14:textId="77777777" w:rsidR="0014192D" w:rsidRPr="006A77F7" w:rsidDel="00F17F6D" w:rsidRDefault="0014192D" w:rsidP="0014192D">
            <w:pPr>
              <w:pStyle w:val="TAC"/>
              <w:rPr>
                <w:rFonts w:cs="Arial"/>
                <w:szCs w:val="18"/>
              </w:rPr>
            </w:pPr>
            <w:r w:rsidRPr="006A77F7">
              <w:rPr>
                <w:rFonts w:cs="Arial"/>
                <w:szCs w:val="18"/>
              </w:rPr>
              <w:t>UL 837.5 MHz / DL 3350.01 MHz</w:t>
            </w:r>
          </w:p>
        </w:tc>
        <w:tc>
          <w:tcPr>
            <w:tcW w:w="1843" w:type="dxa"/>
            <w:shd w:val="clear" w:color="auto" w:fill="auto"/>
            <w:vAlign w:val="center"/>
          </w:tcPr>
          <w:p w14:paraId="5102B445"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6FCA9727" w14:textId="77777777" w:rsidR="0014192D" w:rsidRPr="006A77F7" w:rsidDel="00F17F6D" w:rsidRDefault="0014192D" w:rsidP="0014192D">
            <w:pPr>
              <w:pStyle w:val="TAC"/>
              <w:rPr>
                <w:rFonts w:cs="Arial"/>
                <w:szCs w:val="18"/>
              </w:rPr>
            </w:pPr>
            <w:r w:rsidRPr="006A77F7">
              <w:rPr>
                <w:rFonts w:cs="Arial"/>
                <w:szCs w:val="18"/>
              </w:rPr>
              <w:t>UL Harmonic Interference</w:t>
            </w:r>
          </w:p>
        </w:tc>
        <w:tc>
          <w:tcPr>
            <w:tcW w:w="2989" w:type="dxa"/>
            <w:vAlign w:val="center"/>
          </w:tcPr>
          <w:p w14:paraId="4A159613"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14192D" w:rsidRPr="006A77F7" w:rsidDel="00F17F6D" w14:paraId="61A11844" w14:textId="77777777" w:rsidTr="0002456E">
        <w:trPr>
          <w:trHeight w:val="248"/>
        </w:trPr>
        <w:tc>
          <w:tcPr>
            <w:tcW w:w="1549" w:type="dxa"/>
            <w:tcBorders>
              <w:top w:val="nil"/>
              <w:bottom w:val="nil"/>
            </w:tcBorders>
            <w:vAlign w:val="center"/>
          </w:tcPr>
          <w:p w14:paraId="47A0CA37"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E7A752C" w14:textId="77777777" w:rsidR="0014192D" w:rsidRPr="006A77F7" w:rsidDel="00F17F6D" w:rsidRDefault="0014192D" w:rsidP="0014192D">
            <w:pPr>
              <w:pStyle w:val="TAC"/>
              <w:rPr>
                <w:rFonts w:cs="Arial"/>
                <w:szCs w:val="18"/>
              </w:rPr>
            </w:pPr>
            <w:r w:rsidRPr="006A77F7">
              <w:rPr>
                <w:rFonts w:cs="Arial"/>
                <w:szCs w:val="18"/>
              </w:rPr>
              <w:t>UL 829 MHz / DL 4145.01 MHz</w:t>
            </w:r>
          </w:p>
        </w:tc>
        <w:tc>
          <w:tcPr>
            <w:tcW w:w="1843" w:type="dxa"/>
            <w:shd w:val="clear" w:color="auto" w:fill="auto"/>
            <w:vAlign w:val="center"/>
          </w:tcPr>
          <w:p w14:paraId="3AEE06FB"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588E9789" w14:textId="77777777" w:rsidR="0014192D" w:rsidRPr="006A77F7" w:rsidDel="00F17F6D" w:rsidRDefault="0014192D" w:rsidP="0014192D">
            <w:pPr>
              <w:pStyle w:val="TAC"/>
              <w:rPr>
                <w:rFonts w:cs="Arial"/>
                <w:szCs w:val="18"/>
              </w:rPr>
            </w:pPr>
            <w:r w:rsidRPr="006A77F7">
              <w:rPr>
                <w:rFonts w:cs="Arial"/>
                <w:szCs w:val="18"/>
              </w:rPr>
              <w:t>UL Harmonic Interference</w:t>
            </w:r>
          </w:p>
        </w:tc>
        <w:tc>
          <w:tcPr>
            <w:tcW w:w="2989" w:type="dxa"/>
            <w:vAlign w:val="center"/>
          </w:tcPr>
          <w:p w14:paraId="71584021"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Exception Note 4, 5, 17 of TS 38.101-3 table 7.3B.2.3.1-1</w:t>
            </w:r>
          </w:p>
        </w:tc>
      </w:tr>
      <w:tr w:rsidR="0014192D" w:rsidRPr="006A77F7" w:rsidDel="00F17F6D" w14:paraId="3B284C7F" w14:textId="77777777" w:rsidTr="0002456E">
        <w:trPr>
          <w:trHeight w:val="248"/>
        </w:trPr>
        <w:tc>
          <w:tcPr>
            <w:tcW w:w="1549" w:type="dxa"/>
            <w:tcBorders>
              <w:top w:val="nil"/>
              <w:bottom w:val="nil"/>
            </w:tcBorders>
            <w:vAlign w:val="center"/>
          </w:tcPr>
          <w:p w14:paraId="7C2CC04A"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BD9E40C" w14:textId="77777777" w:rsidR="0014192D" w:rsidRPr="006A77F7" w:rsidDel="00F17F6D" w:rsidRDefault="0014192D" w:rsidP="0014192D">
            <w:pPr>
              <w:pStyle w:val="TAC"/>
              <w:rPr>
                <w:rFonts w:cs="Arial"/>
                <w:szCs w:val="18"/>
              </w:rPr>
            </w:pPr>
            <w:r w:rsidRPr="006A77F7">
              <w:rPr>
                <w:rFonts w:cs="Arial"/>
                <w:szCs w:val="18"/>
              </w:rPr>
              <w:t>UL Mid/DL Mid</w:t>
            </w:r>
          </w:p>
        </w:tc>
        <w:tc>
          <w:tcPr>
            <w:tcW w:w="1843" w:type="dxa"/>
            <w:shd w:val="clear" w:color="auto" w:fill="auto"/>
            <w:vAlign w:val="center"/>
          </w:tcPr>
          <w:p w14:paraId="510E824A" w14:textId="77777777" w:rsidR="0014192D" w:rsidRPr="006A77F7" w:rsidDel="00F17F6D" w:rsidRDefault="0014192D" w:rsidP="0014192D">
            <w:pPr>
              <w:pStyle w:val="TAC"/>
              <w:rPr>
                <w:rFonts w:cs="Arial"/>
                <w:szCs w:val="18"/>
              </w:rPr>
            </w:pPr>
            <w:r w:rsidRPr="006A77F7">
              <w:rPr>
                <w:rFonts w:cs="Arial"/>
                <w:szCs w:val="18"/>
              </w:rPr>
              <w:t>10/100</w:t>
            </w:r>
          </w:p>
        </w:tc>
        <w:tc>
          <w:tcPr>
            <w:tcW w:w="1984" w:type="dxa"/>
            <w:vAlign w:val="center"/>
          </w:tcPr>
          <w:p w14:paraId="34A93A3C" w14:textId="77777777" w:rsidR="0014192D" w:rsidRPr="006A77F7" w:rsidDel="00F17F6D" w:rsidRDefault="0014192D" w:rsidP="0014192D">
            <w:pPr>
              <w:pStyle w:val="TAC"/>
              <w:rPr>
                <w:rFonts w:cs="Arial"/>
                <w:szCs w:val="18"/>
              </w:rPr>
            </w:pPr>
          </w:p>
        </w:tc>
        <w:tc>
          <w:tcPr>
            <w:tcW w:w="2989" w:type="dxa"/>
            <w:vAlign w:val="center"/>
          </w:tcPr>
          <w:p w14:paraId="5B2BD21B"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HD avoid</w:t>
            </w:r>
          </w:p>
        </w:tc>
      </w:tr>
      <w:tr w:rsidR="0014192D" w:rsidRPr="006A77F7" w:rsidDel="00F17F6D" w14:paraId="3CE98AEC" w14:textId="77777777" w:rsidTr="0002456E">
        <w:trPr>
          <w:trHeight w:val="248"/>
        </w:trPr>
        <w:tc>
          <w:tcPr>
            <w:tcW w:w="1549" w:type="dxa"/>
            <w:tcBorders>
              <w:top w:val="nil"/>
              <w:bottom w:val="nil"/>
            </w:tcBorders>
            <w:vAlign w:val="center"/>
          </w:tcPr>
          <w:p w14:paraId="140B7330"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164EC41E" w14:textId="77777777" w:rsidR="0014192D" w:rsidRPr="006A77F7" w:rsidDel="00F17F6D" w:rsidRDefault="0014192D" w:rsidP="0014192D">
            <w:pPr>
              <w:pStyle w:val="TAC"/>
              <w:rPr>
                <w:rFonts w:cs="Arial"/>
                <w:szCs w:val="18"/>
              </w:rPr>
            </w:pPr>
            <w:r w:rsidRPr="006A77F7">
              <w:rPr>
                <w:rFonts w:cs="Arial"/>
                <w:szCs w:val="18"/>
              </w:rPr>
              <w:t>UL 844 MHz/DL 3421.005 MHz</w:t>
            </w:r>
          </w:p>
        </w:tc>
        <w:tc>
          <w:tcPr>
            <w:tcW w:w="1843" w:type="dxa"/>
            <w:shd w:val="clear" w:color="auto" w:fill="auto"/>
            <w:vAlign w:val="center"/>
          </w:tcPr>
          <w:p w14:paraId="66C677E8" w14:textId="77777777" w:rsidR="0014192D" w:rsidRPr="006A77F7" w:rsidDel="00F17F6D" w:rsidRDefault="0014192D" w:rsidP="0014192D">
            <w:pPr>
              <w:pStyle w:val="TAC"/>
              <w:rPr>
                <w:rFonts w:cs="Arial"/>
                <w:szCs w:val="18"/>
              </w:rPr>
            </w:pPr>
            <w:r w:rsidRPr="006A77F7">
              <w:rPr>
                <w:rFonts w:cs="Arial"/>
                <w:szCs w:val="18"/>
              </w:rPr>
              <w:t>5/10</w:t>
            </w:r>
          </w:p>
        </w:tc>
        <w:tc>
          <w:tcPr>
            <w:tcW w:w="1984" w:type="dxa"/>
            <w:vAlign w:val="center"/>
          </w:tcPr>
          <w:p w14:paraId="66F2E448" w14:textId="77777777" w:rsidR="0014192D" w:rsidRPr="006A77F7" w:rsidDel="00F17F6D" w:rsidRDefault="0014192D" w:rsidP="0014192D">
            <w:pPr>
              <w:pStyle w:val="TAC"/>
              <w:rPr>
                <w:rFonts w:cs="Arial"/>
                <w:szCs w:val="18"/>
              </w:rPr>
            </w:pPr>
            <w:r w:rsidRPr="006A77F7">
              <w:rPr>
                <w:rFonts w:cs="Arial"/>
                <w:szCs w:val="18"/>
              </w:rPr>
              <w:t>Dual UL intermodulation</w:t>
            </w:r>
          </w:p>
        </w:tc>
        <w:tc>
          <w:tcPr>
            <w:tcW w:w="2989" w:type="dxa"/>
            <w:vAlign w:val="center"/>
          </w:tcPr>
          <w:p w14:paraId="0F2C98AB"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14192D" w:rsidRPr="006A77F7" w:rsidDel="00F17F6D" w14:paraId="7ED038CB" w14:textId="77777777" w:rsidTr="0002456E">
        <w:trPr>
          <w:trHeight w:val="248"/>
        </w:trPr>
        <w:tc>
          <w:tcPr>
            <w:tcW w:w="1549" w:type="dxa"/>
            <w:tcBorders>
              <w:top w:val="nil"/>
              <w:bottom w:val="nil"/>
            </w:tcBorders>
            <w:vAlign w:val="center"/>
          </w:tcPr>
          <w:p w14:paraId="66835F6A"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8F063FC" w14:textId="77777777" w:rsidR="0014192D" w:rsidRPr="006A77F7" w:rsidDel="00F17F6D" w:rsidRDefault="0014192D" w:rsidP="0014192D">
            <w:pPr>
              <w:pStyle w:val="TAC"/>
              <w:rPr>
                <w:rFonts w:cs="Arial"/>
                <w:szCs w:val="18"/>
              </w:rPr>
            </w:pPr>
            <w:r w:rsidRPr="006A77F7">
              <w:rPr>
                <w:rFonts w:cs="Arial"/>
                <w:szCs w:val="18"/>
              </w:rPr>
              <w:t>UL 826.5 MHz/DL 4177.5 MHz</w:t>
            </w:r>
          </w:p>
        </w:tc>
        <w:tc>
          <w:tcPr>
            <w:tcW w:w="1843" w:type="dxa"/>
            <w:shd w:val="clear" w:color="auto" w:fill="auto"/>
            <w:vAlign w:val="center"/>
          </w:tcPr>
          <w:p w14:paraId="1938ABC4" w14:textId="77777777" w:rsidR="0014192D" w:rsidRPr="006A77F7" w:rsidDel="00F17F6D" w:rsidRDefault="0014192D" w:rsidP="0014192D">
            <w:pPr>
              <w:pStyle w:val="TAC"/>
              <w:rPr>
                <w:rFonts w:cs="Arial"/>
                <w:szCs w:val="18"/>
              </w:rPr>
            </w:pPr>
            <w:r w:rsidRPr="006A77F7">
              <w:rPr>
                <w:rFonts w:cs="Arial"/>
                <w:szCs w:val="18"/>
              </w:rPr>
              <w:t>5/10</w:t>
            </w:r>
          </w:p>
        </w:tc>
        <w:tc>
          <w:tcPr>
            <w:tcW w:w="1984" w:type="dxa"/>
            <w:vAlign w:val="center"/>
          </w:tcPr>
          <w:p w14:paraId="2E22434A" w14:textId="77777777" w:rsidR="0014192D" w:rsidRPr="006A77F7" w:rsidDel="00F17F6D" w:rsidRDefault="0014192D" w:rsidP="0014192D">
            <w:pPr>
              <w:pStyle w:val="TAC"/>
              <w:rPr>
                <w:rFonts w:cs="Arial"/>
                <w:szCs w:val="18"/>
              </w:rPr>
            </w:pPr>
            <w:r w:rsidRPr="006A77F7">
              <w:rPr>
                <w:rFonts w:cs="Arial"/>
                <w:szCs w:val="18"/>
              </w:rPr>
              <w:t>Dual UL intermodulation</w:t>
            </w:r>
          </w:p>
        </w:tc>
        <w:tc>
          <w:tcPr>
            <w:tcW w:w="2989" w:type="dxa"/>
            <w:vAlign w:val="center"/>
          </w:tcPr>
          <w:p w14:paraId="737C337D" w14:textId="77777777" w:rsidR="0014192D" w:rsidRPr="006A77F7" w:rsidDel="00F17F6D" w:rsidRDefault="0014192D" w:rsidP="0014192D">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14192D" w:rsidRPr="006A77F7" w:rsidDel="00F17F6D" w14:paraId="6369707E" w14:textId="77777777" w:rsidTr="0002456E">
        <w:trPr>
          <w:trHeight w:val="248"/>
        </w:trPr>
        <w:tc>
          <w:tcPr>
            <w:tcW w:w="1549" w:type="dxa"/>
            <w:tcBorders>
              <w:top w:val="nil"/>
            </w:tcBorders>
            <w:vAlign w:val="center"/>
          </w:tcPr>
          <w:p w14:paraId="151FC3A7" w14:textId="77777777" w:rsidR="0014192D" w:rsidRPr="006A77F7" w:rsidDel="00F17F6D"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EA1938A" w14:textId="77777777" w:rsidR="0014192D" w:rsidRPr="006A77F7" w:rsidDel="00F17F6D" w:rsidRDefault="0014192D" w:rsidP="0014192D">
            <w:pPr>
              <w:pStyle w:val="TAC"/>
              <w:rPr>
                <w:rFonts w:cs="Arial"/>
                <w:szCs w:val="18"/>
              </w:rPr>
            </w:pPr>
          </w:p>
        </w:tc>
        <w:tc>
          <w:tcPr>
            <w:tcW w:w="1843" w:type="dxa"/>
            <w:shd w:val="clear" w:color="auto" w:fill="auto"/>
            <w:vAlign w:val="center"/>
          </w:tcPr>
          <w:p w14:paraId="17A605FA" w14:textId="77777777" w:rsidR="0014192D" w:rsidRPr="006A77F7" w:rsidDel="00F17F6D" w:rsidRDefault="0014192D" w:rsidP="0014192D">
            <w:pPr>
              <w:pStyle w:val="TAC"/>
              <w:rPr>
                <w:rFonts w:cs="Arial"/>
                <w:szCs w:val="18"/>
              </w:rPr>
            </w:pPr>
          </w:p>
        </w:tc>
        <w:tc>
          <w:tcPr>
            <w:tcW w:w="1984" w:type="dxa"/>
            <w:vAlign w:val="center"/>
          </w:tcPr>
          <w:p w14:paraId="57401093" w14:textId="77777777" w:rsidR="0014192D" w:rsidRPr="006A77F7" w:rsidDel="00F17F6D" w:rsidRDefault="0014192D" w:rsidP="0014192D">
            <w:pPr>
              <w:pStyle w:val="TAC"/>
              <w:rPr>
                <w:rFonts w:cs="Arial"/>
                <w:szCs w:val="18"/>
              </w:rPr>
            </w:pPr>
          </w:p>
        </w:tc>
        <w:tc>
          <w:tcPr>
            <w:tcW w:w="2989" w:type="dxa"/>
            <w:vAlign w:val="center"/>
          </w:tcPr>
          <w:p w14:paraId="4FC8BF8D" w14:textId="77777777" w:rsidR="0014192D" w:rsidRPr="006A77F7" w:rsidDel="00F17F6D" w:rsidRDefault="0014192D" w:rsidP="0014192D">
            <w:pPr>
              <w:keepNext/>
              <w:keepLines/>
              <w:spacing w:after="0"/>
              <w:rPr>
                <w:rFonts w:ascii="Arial" w:hAnsi="Arial" w:cs="Arial"/>
                <w:sz w:val="18"/>
                <w:szCs w:val="18"/>
              </w:rPr>
            </w:pPr>
          </w:p>
        </w:tc>
      </w:tr>
      <w:tr w:rsidR="0014192D" w:rsidRPr="006A77F7" w14:paraId="61CADDCE" w14:textId="77777777" w:rsidTr="0002456E">
        <w:trPr>
          <w:trHeight w:val="248"/>
        </w:trPr>
        <w:tc>
          <w:tcPr>
            <w:tcW w:w="1549" w:type="dxa"/>
            <w:tcBorders>
              <w:top w:val="nil"/>
              <w:bottom w:val="nil"/>
            </w:tcBorders>
            <w:vAlign w:val="center"/>
          </w:tcPr>
          <w:p w14:paraId="5F0D7DAB"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sz w:val="18"/>
                <w:szCs w:val="18"/>
              </w:rPr>
              <w:t>5A</w:t>
            </w:r>
            <w:r w:rsidRPr="006A77F7">
              <w:rPr>
                <w:rFonts w:ascii="Arial" w:hAnsi="Arial" w:cs="Arial"/>
                <w:sz w:val="18"/>
                <w:szCs w:val="18"/>
              </w:rPr>
              <w:t>/n78A</w:t>
            </w:r>
          </w:p>
        </w:tc>
        <w:tc>
          <w:tcPr>
            <w:tcW w:w="1704" w:type="dxa"/>
            <w:shd w:val="clear" w:color="auto" w:fill="auto"/>
            <w:vAlign w:val="center"/>
          </w:tcPr>
          <w:p w14:paraId="239AF88B" w14:textId="77777777" w:rsidR="0014192D" w:rsidRPr="006A77F7" w:rsidRDefault="0014192D" w:rsidP="0014192D">
            <w:pPr>
              <w:pStyle w:val="TAC"/>
              <w:rPr>
                <w:rFonts w:cs="Arial"/>
                <w:szCs w:val="18"/>
              </w:rPr>
            </w:pPr>
            <w:r w:rsidRPr="006A77F7">
              <w:rPr>
                <w:rFonts w:cs="Arial"/>
                <w:szCs w:val="18"/>
              </w:rPr>
              <w:t>UL 840 MHz / DL 3360 MHz</w:t>
            </w:r>
          </w:p>
        </w:tc>
        <w:tc>
          <w:tcPr>
            <w:tcW w:w="1843" w:type="dxa"/>
            <w:shd w:val="clear" w:color="auto" w:fill="auto"/>
            <w:vAlign w:val="center"/>
          </w:tcPr>
          <w:p w14:paraId="0B3DA3CC" w14:textId="77777777" w:rsidR="0014192D" w:rsidRPr="006A77F7" w:rsidRDefault="0014192D" w:rsidP="0014192D">
            <w:pPr>
              <w:pStyle w:val="TAC"/>
              <w:rPr>
                <w:rFonts w:cs="Arial"/>
                <w:szCs w:val="18"/>
              </w:rPr>
            </w:pPr>
            <w:r w:rsidRPr="006A77F7">
              <w:rPr>
                <w:rFonts w:cs="Arial"/>
                <w:szCs w:val="18"/>
              </w:rPr>
              <w:t>10/100</w:t>
            </w:r>
          </w:p>
        </w:tc>
        <w:tc>
          <w:tcPr>
            <w:tcW w:w="1984" w:type="dxa"/>
            <w:vAlign w:val="center"/>
          </w:tcPr>
          <w:p w14:paraId="56C17E88"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582014CD"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Exception Note 6, 7, 17 of TS 38.101-3 table 7.3B.2.3.1-1</w:t>
            </w:r>
          </w:p>
        </w:tc>
      </w:tr>
      <w:tr w:rsidR="0014192D" w:rsidRPr="006A77F7" w14:paraId="326E0581" w14:textId="77777777" w:rsidTr="0002456E">
        <w:trPr>
          <w:trHeight w:val="248"/>
        </w:trPr>
        <w:tc>
          <w:tcPr>
            <w:tcW w:w="1549" w:type="dxa"/>
            <w:tcBorders>
              <w:top w:val="nil"/>
              <w:bottom w:val="nil"/>
            </w:tcBorders>
            <w:vAlign w:val="center"/>
          </w:tcPr>
          <w:p w14:paraId="3EABFFCD"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67813EC0" w14:textId="77777777" w:rsidR="0014192D" w:rsidRPr="006A77F7" w:rsidRDefault="0014192D" w:rsidP="0014192D">
            <w:pPr>
              <w:pStyle w:val="TAC"/>
              <w:rPr>
                <w:rFonts w:cs="Arial"/>
                <w:szCs w:val="18"/>
              </w:rPr>
            </w:pPr>
            <w:r w:rsidRPr="006A77F7">
              <w:rPr>
                <w:rFonts w:cs="Arial"/>
                <w:szCs w:val="18"/>
              </w:rPr>
              <w:t>UL 840 MHz / DL 3560.01 MHz</w:t>
            </w:r>
          </w:p>
        </w:tc>
        <w:tc>
          <w:tcPr>
            <w:tcW w:w="1843" w:type="dxa"/>
            <w:shd w:val="clear" w:color="auto" w:fill="auto"/>
            <w:vAlign w:val="center"/>
          </w:tcPr>
          <w:p w14:paraId="64513F70" w14:textId="77777777" w:rsidR="0014192D" w:rsidRPr="006A77F7" w:rsidRDefault="0014192D" w:rsidP="0014192D">
            <w:pPr>
              <w:pStyle w:val="TAC"/>
              <w:rPr>
                <w:rFonts w:cs="Arial"/>
                <w:szCs w:val="18"/>
              </w:rPr>
            </w:pPr>
            <w:r w:rsidRPr="006A77F7">
              <w:rPr>
                <w:rFonts w:cs="Arial"/>
                <w:szCs w:val="18"/>
              </w:rPr>
              <w:t>10/100</w:t>
            </w:r>
          </w:p>
        </w:tc>
        <w:tc>
          <w:tcPr>
            <w:tcW w:w="1984" w:type="dxa"/>
            <w:vAlign w:val="center"/>
          </w:tcPr>
          <w:p w14:paraId="1BFB96EA" w14:textId="77777777" w:rsidR="0014192D" w:rsidRPr="006A77F7" w:rsidRDefault="0014192D" w:rsidP="0014192D">
            <w:pPr>
              <w:pStyle w:val="TAC"/>
              <w:rPr>
                <w:rFonts w:cs="Arial"/>
                <w:szCs w:val="18"/>
              </w:rPr>
            </w:pPr>
          </w:p>
        </w:tc>
        <w:tc>
          <w:tcPr>
            <w:tcW w:w="2989" w:type="dxa"/>
            <w:vAlign w:val="center"/>
          </w:tcPr>
          <w:p w14:paraId="1DD93FB7"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HD avoid</w:t>
            </w:r>
          </w:p>
        </w:tc>
      </w:tr>
      <w:tr w:rsidR="0014192D" w:rsidRPr="006A77F7" w14:paraId="1902E76D" w14:textId="77777777" w:rsidTr="0002456E">
        <w:trPr>
          <w:trHeight w:val="248"/>
        </w:trPr>
        <w:tc>
          <w:tcPr>
            <w:tcW w:w="1549" w:type="dxa"/>
            <w:tcBorders>
              <w:top w:val="nil"/>
            </w:tcBorders>
            <w:vAlign w:val="center"/>
          </w:tcPr>
          <w:p w14:paraId="41D5FE47"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4988D085" w14:textId="77777777" w:rsidR="0014192D" w:rsidRPr="006A77F7" w:rsidRDefault="0014192D" w:rsidP="0014192D">
            <w:pPr>
              <w:pStyle w:val="TAC"/>
              <w:rPr>
                <w:rFonts w:cs="Arial"/>
                <w:szCs w:val="18"/>
              </w:rPr>
            </w:pPr>
            <w:r w:rsidRPr="006A77F7">
              <w:rPr>
                <w:rFonts w:cs="Arial"/>
                <w:szCs w:val="18"/>
              </w:rPr>
              <w:t>UL 844 MHz/UL 3421.005 MHz</w:t>
            </w:r>
          </w:p>
        </w:tc>
        <w:tc>
          <w:tcPr>
            <w:tcW w:w="1843" w:type="dxa"/>
            <w:shd w:val="clear" w:color="auto" w:fill="auto"/>
            <w:vAlign w:val="center"/>
          </w:tcPr>
          <w:p w14:paraId="20B45948" w14:textId="77777777" w:rsidR="0014192D" w:rsidRPr="006A77F7" w:rsidRDefault="0014192D" w:rsidP="0014192D">
            <w:pPr>
              <w:pStyle w:val="TAC"/>
              <w:rPr>
                <w:rFonts w:cs="Arial"/>
                <w:szCs w:val="18"/>
              </w:rPr>
            </w:pPr>
            <w:r w:rsidRPr="006A77F7">
              <w:rPr>
                <w:rFonts w:cs="Arial"/>
                <w:szCs w:val="18"/>
              </w:rPr>
              <w:t>5/10</w:t>
            </w:r>
          </w:p>
        </w:tc>
        <w:tc>
          <w:tcPr>
            <w:tcW w:w="1984" w:type="dxa"/>
          </w:tcPr>
          <w:p w14:paraId="41D1E643" w14:textId="77777777" w:rsidR="0014192D" w:rsidRPr="006A77F7" w:rsidRDefault="0014192D" w:rsidP="0014192D">
            <w:pPr>
              <w:pStyle w:val="TAC"/>
              <w:rPr>
                <w:rFonts w:cs="Arial"/>
                <w:szCs w:val="18"/>
              </w:rPr>
            </w:pPr>
            <w:r w:rsidRPr="006A77F7">
              <w:t>Dual UL intermodulation</w:t>
            </w:r>
          </w:p>
        </w:tc>
        <w:tc>
          <w:tcPr>
            <w:tcW w:w="2989" w:type="dxa"/>
          </w:tcPr>
          <w:p w14:paraId="2C7B80A4" w14:textId="77777777" w:rsidR="0014192D" w:rsidRPr="006A77F7" w:rsidRDefault="0014192D" w:rsidP="0014192D">
            <w:pPr>
              <w:keepNext/>
              <w:keepLines/>
              <w:spacing w:after="0"/>
              <w:rPr>
                <w:rFonts w:ascii="Arial" w:hAnsi="Arial" w:cs="Arial"/>
                <w:sz w:val="18"/>
                <w:szCs w:val="18"/>
              </w:rPr>
            </w:pPr>
            <w:r w:rsidRPr="006A77F7">
              <w:rPr>
                <w:rFonts w:ascii="Arial" w:hAnsi="Arial" w:cs="Arial"/>
                <w:sz w:val="18"/>
                <w:szCs w:val="18"/>
              </w:rPr>
              <w:t>Exception in TS 38.101-3 Table 7.3B.2.3.5.1-1</w:t>
            </w:r>
          </w:p>
        </w:tc>
      </w:tr>
      <w:tr w:rsidR="0014192D" w:rsidRPr="006A77F7" w14:paraId="241E1B57" w14:textId="77777777" w:rsidTr="0002456E">
        <w:trPr>
          <w:trHeight w:val="248"/>
        </w:trPr>
        <w:tc>
          <w:tcPr>
            <w:tcW w:w="1549" w:type="dxa"/>
            <w:tcBorders>
              <w:top w:val="nil"/>
            </w:tcBorders>
            <w:vAlign w:val="center"/>
          </w:tcPr>
          <w:p w14:paraId="1F74FDE4"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n66A</w:t>
            </w:r>
          </w:p>
        </w:tc>
        <w:tc>
          <w:tcPr>
            <w:tcW w:w="1704" w:type="dxa"/>
            <w:shd w:val="clear" w:color="auto" w:fill="auto"/>
            <w:vAlign w:val="center"/>
          </w:tcPr>
          <w:p w14:paraId="663CDDA1" w14:textId="77777777" w:rsidR="0014192D" w:rsidRPr="006A77F7" w:rsidRDefault="0014192D" w:rsidP="0014192D">
            <w:pPr>
              <w:pStyle w:val="TAC"/>
              <w:rPr>
                <w:rFonts w:cs="Arial"/>
                <w:szCs w:val="18"/>
              </w:rPr>
            </w:pPr>
            <w:r w:rsidRPr="006A77F7">
              <w:rPr>
                <w:rFonts w:cs="Arial"/>
                <w:szCs w:val="18"/>
              </w:rPr>
              <w:t>UL2535 MHz/ UL 1730 MHz</w:t>
            </w:r>
          </w:p>
        </w:tc>
        <w:tc>
          <w:tcPr>
            <w:tcW w:w="1843" w:type="dxa"/>
            <w:shd w:val="clear" w:color="auto" w:fill="auto"/>
            <w:vAlign w:val="center"/>
          </w:tcPr>
          <w:p w14:paraId="480F6678" w14:textId="77777777" w:rsidR="0014192D" w:rsidRPr="006A77F7" w:rsidRDefault="0014192D" w:rsidP="0014192D">
            <w:pPr>
              <w:pStyle w:val="TAC"/>
              <w:rPr>
                <w:rFonts w:cs="Arial"/>
                <w:szCs w:val="18"/>
              </w:rPr>
            </w:pPr>
            <w:r w:rsidRPr="006A77F7">
              <w:t>10/5</w:t>
            </w:r>
          </w:p>
        </w:tc>
        <w:tc>
          <w:tcPr>
            <w:tcW w:w="1984" w:type="dxa"/>
          </w:tcPr>
          <w:p w14:paraId="11DAE289" w14:textId="77777777" w:rsidR="0014192D" w:rsidRPr="006A77F7" w:rsidRDefault="0014192D" w:rsidP="0014192D">
            <w:pPr>
              <w:pStyle w:val="TAC"/>
            </w:pPr>
            <w:r w:rsidRPr="006A77F7">
              <w:t>Dual UL intermodulation</w:t>
            </w:r>
          </w:p>
        </w:tc>
        <w:tc>
          <w:tcPr>
            <w:tcW w:w="2989" w:type="dxa"/>
          </w:tcPr>
          <w:p w14:paraId="15316C8D" w14:textId="77777777" w:rsidR="0014192D" w:rsidRPr="006A77F7" w:rsidRDefault="0014192D" w:rsidP="0014192D">
            <w:pPr>
              <w:pStyle w:val="TAL"/>
            </w:pPr>
            <w:r w:rsidRPr="006A77F7">
              <w:t>Exception in TS 38.101-3 Table 7.3B.2.3.5.1-1</w:t>
            </w:r>
          </w:p>
        </w:tc>
      </w:tr>
      <w:tr w:rsidR="0014192D" w:rsidRPr="006A77F7" w14:paraId="36D5AFA9" w14:textId="77777777" w:rsidTr="0002456E">
        <w:trPr>
          <w:trHeight w:val="248"/>
        </w:trPr>
        <w:tc>
          <w:tcPr>
            <w:tcW w:w="1549" w:type="dxa"/>
            <w:tcBorders>
              <w:top w:val="nil"/>
              <w:bottom w:val="nil"/>
            </w:tcBorders>
            <w:vAlign w:val="center"/>
          </w:tcPr>
          <w:p w14:paraId="320BA256"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n71A</w:t>
            </w:r>
          </w:p>
        </w:tc>
        <w:tc>
          <w:tcPr>
            <w:tcW w:w="1704" w:type="dxa"/>
            <w:shd w:val="clear" w:color="auto" w:fill="auto"/>
            <w:vAlign w:val="center"/>
          </w:tcPr>
          <w:p w14:paraId="035F8CE5" w14:textId="77777777" w:rsidR="0014192D" w:rsidRPr="006A77F7" w:rsidRDefault="0014192D" w:rsidP="0014192D">
            <w:pPr>
              <w:pStyle w:val="TAC"/>
              <w:rPr>
                <w:rFonts w:cs="Arial"/>
                <w:szCs w:val="18"/>
              </w:rPr>
            </w:pPr>
            <w:r w:rsidRPr="006A77F7">
              <w:rPr>
                <w:rFonts w:cs="Arial"/>
                <w:szCs w:val="18"/>
              </w:rPr>
              <w:t>UL 668 MHz/ DL 2672 MHz</w:t>
            </w:r>
          </w:p>
        </w:tc>
        <w:tc>
          <w:tcPr>
            <w:tcW w:w="1843" w:type="dxa"/>
            <w:shd w:val="clear" w:color="auto" w:fill="auto"/>
            <w:vAlign w:val="center"/>
          </w:tcPr>
          <w:p w14:paraId="03ACE3E5" w14:textId="77777777" w:rsidR="0014192D" w:rsidRPr="006A77F7" w:rsidRDefault="0014192D" w:rsidP="0014192D">
            <w:pPr>
              <w:pStyle w:val="TAC"/>
              <w:rPr>
                <w:rFonts w:cs="Arial"/>
                <w:szCs w:val="18"/>
              </w:rPr>
            </w:pPr>
            <w:r w:rsidRPr="006A77F7">
              <w:t>20/5</w:t>
            </w:r>
          </w:p>
        </w:tc>
        <w:tc>
          <w:tcPr>
            <w:tcW w:w="1984" w:type="dxa"/>
          </w:tcPr>
          <w:p w14:paraId="1AAF6C3C" w14:textId="77777777" w:rsidR="0014192D" w:rsidRPr="006A77F7" w:rsidRDefault="0014192D" w:rsidP="0014192D">
            <w:pPr>
              <w:pStyle w:val="TAC"/>
            </w:pPr>
            <w:r w:rsidRPr="006A77F7">
              <w:rPr>
                <w:rFonts w:cs="Arial"/>
                <w:szCs w:val="18"/>
              </w:rPr>
              <w:t>UL Harmonic Interference</w:t>
            </w:r>
          </w:p>
        </w:tc>
        <w:tc>
          <w:tcPr>
            <w:tcW w:w="2989" w:type="dxa"/>
            <w:vAlign w:val="center"/>
          </w:tcPr>
          <w:p w14:paraId="56D7FB6F" w14:textId="77777777" w:rsidR="0014192D" w:rsidRPr="006A77F7" w:rsidRDefault="0014192D" w:rsidP="0014192D">
            <w:pPr>
              <w:pStyle w:val="TAL"/>
            </w:pPr>
            <w:r w:rsidRPr="006A77F7">
              <w:t>Exception Note 6, 7, 17 of TS 38.101-3 table 7.3B.2.3.1-1</w:t>
            </w:r>
          </w:p>
        </w:tc>
      </w:tr>
      <w:tr w:rsidR="0014192D" w:rsidRPr="006A77F7" w14:paraId="62E460E9" w14:textId="77777777" w:rsidTr="0002456E">
        <w:trPr>
          <w:trHeight w:val="248"/>
        </w:trPr>
        <w:tc>
          <w:tcPr>
            <w:tcW w:w="1549" w:type="dxa"/>
            <w:tcBorders>
              <w:top w:val="nil"/>
            </w:tcBorders>
            <w:vAlign w:val="center"/>
          </w:tcPr>
          <w:p w14:paraId="3EC0B42C"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01CCC44B" w14:textId="77777777" w:rsidR="0014192D" w:rsidRPr="006A77F7" w:rsidRDefault="0014192D" w:rsidP="0014192D">
            <w:pPr>
              <w:pStyle w:val="TAC"/>
              <w:rPr>
                <w:rFonts w:cs="Arial"/>
                <w:szCs w:val="18"/>
              </w:rPr>
            </w:pPr>
            <w:r w:rsidRPr="006A77F7">
              <w:rPr>
                <w:rFonts w:cs="Arial"/>
                <w:szCs w:val="18"/>
              </w:rPr>
              <w:t>UL 668 MHz/ DL 2620 MHz</w:t>
            </w:r>
          </w:p>
        </w:tc>
        <w:tc>
          <w:tcPr>
            <w:tcW w:w="1843" w:type="dxa"/>
            <w:shd w:val="clear" w:color="auto" w:fill="auto"/>
            <w:vAlign w:val="center"/>
          </w:tcPr>
          <w:p w14:paraId="27932F97" w14:textId="77777777" w:rsidR="0014192D" w:rsidRPr="006A77F7" w:rsidRDefault="0014192D" w:rsidP="0014192D">
            <w:pPr>
              <w:pStyle w:val="TAC"/>
              <w:rPr>
                <w:rFonts w:cs="Arial"/>
                <w:szCs w:val="18"/>
              </w:rPr>
            </w:pPr>
            <w:r w:rsidRPr="006A77F7">
              <w:t>20/5</w:t>
            </w:r>
          </w:p>
        </w:tc>
        <w:tc>
          <w:tcPr>
            <w:tcW w:w="1984" w:type="dxa"/>
          </w:tcPr>
          <w:p w14:paraId="54956C21" w14:textId="77777777" w:rsidR="0014192D" w:rsidRPr="006A77F7" w:rsidRDefault="0014192D" w:rsidP="0014192D">
            <w:pPr>
              <w:pStyle w:val="TAC"/>
            </w:pPr>
            <w:r w:rsidRPr="006A77F7">
              <w:rPr>
                <w:rFonts w:cs="Arial"/>
                <w:szCs w:val="18"/>
              </w:rPr>
              <w:t>UL Harmonic avoiding</w:t>
            </w:r>
          </w:p>
        </w:tc>
        <w:tc>
          <w:tcPr>
            <w:tcW w:w="2989" w:type="dxa"/>
          </w:tcPr>
          <w:p w14:paraId="03620848" w14:textId="77777777" w:rsidR="0014192D" w:rsidRPr="006A77F7" w:rsidRDefault="0014192D" w:rsidP="0014192D">
            <w:pPr>
              <w:pStyle w:val="TAL"/>
            </w:pPr>
            <w:r w:rsidRPr="006A77F7">
              <w:t>HD avoid</w:t>
            </w:r>
          </w:p>
        </w:tc>
      </w:tr>
      <w:tr w:rsidR="0014192D" w:rsidRPr="006A77F7" w14:paraId="76A255A1" w14:textId="77777777" w:rsidTr="0002456E">
        <w:trPr>
          <w:trHeight w:val="248"/>
        </w:trPr>
        <w:tc>
          <w:tcPr>
            <w:tcW w:w="1549" w:type="dxa"/>
            <w:tcBorders>
              <w:top w:val="nil"/>
            </w:tcBorders>
            <w:vAlign w:val="center"/>
          </w:tcPr>
          <w:p w14:paraId="6E66B1AB"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n77A</w:t>
            </w:r>
          </w:p>
        </w:tc>
        <w:tc>
          <w:tcPr>
            <w:tcW w:w="1704" w:type="dxa"/>
            <w:shd w:val="clear" w:color="auto" w:fill="auto"/>
            <w:vAlign w:val="center"/>
          </w:tcPr>
          <w:p w14:paraId="74BAE3F4" w14:textId="77777777" w:rsidR="0014192D" w:rsidRPr="006A77F7" w:rsidRDefault="0014192D" w:rsidP="0014192D">
            <w:pPr>
              <w:pStyle w:val="TAC"/>
              <w:rPr>
                <w:rFonts w:cs="Arial"/>
                <w:szCs w:val="18"/>
              </w:rPr>
            </w:pPr>
            <w:r w:rsidRPr="006A77F7">
              <w:rPr>
                <w:rFonts w:cs="Arial"/>
                <w:szCs w:val="18"/>
              </w:rPr>
              <w:t>UL2540 MHz/ UL 3870 MHz</w:t>
            </w:r>
          </w:p>
        </w:tc>
        <w:tc>
          <w:tcPr>
            <w:tcW w:w="1843" w:type="dxa"/>
            <w:shd w:val="clear" w:color="auto" w:fill="auto"/>
            <w:vAlign w:val="center"/>
          </w:tcPr>
          <w:p w14:paraId="40C80B24" w14:textId="77777777" w:rsidR="0014192D" w:rsidRPr="006A77F7" w:rsidRDefault="0014192D" w:rsidP="0014192D">
            <w:pPr>
              <w:pStyle w:val="TAC"/>
              <w:rPr>
                <w:rFonts w:cs="Arial"/>
                <w:szCs w:val="18"/>
              </w:rPr>
            </w:pPr>
            <w:r w:rsidRPr="006A77F7">
              <w:t>5/10</w:t>
            </w:r>
          </w:p>
        </w:tc>
        <w:tc>
          <w:tcPr>
            <w:tcW w:w="1984" w:type="dxa"/>
          </w:tcPr>
          <w:p w14:paraId="55603586" w14:textId="77777777" w:rsidR="0014192D" w:rsidRPr="006A77F7" w:rsidRDefault="0014192D" w:rsidP="0014192D">
            <w:pPr>
              <w:pStyle w:val="TAC"/>
            </w:pPr>
            <w:r w:rsidRPr="006A77F7">
              <w:t>Dual UL intermodulation</w:t>
            </w:r>
          </w:p>
        </w:tc>
        <w:tc>
          <w:tcPr>
            <w:tcW w:w="2989" w:type="dxa"/>
          </w:tcPr>
          <w:p w14:paraId="66F24086" w14:textId="77777777" w:rsidR="0014192D" w:rsidRPr="006A77F7" w:rsidRDefault="0014192D" w:rsidP="0014192D">
            <w:pPr>
              <w:pStyle w:val="TAL"/>
            </w:pPr>
            <w:r w:rsidRPr="006A77F7">
              <w:t>Exception in TS 38.101-3 Table 7.3B.2.3.5.1-1</w:t>
            </w:r>
          </w:p>
        </w:tc>
      </w:tr>
      <w:tr w:rsidR="0014192D" w:rsidRPr="006A77F7" w14:paraId="26DE73DD" w14:textId="77777777" w:rsidTr="0002456E">
        <w:trPr>
          <w:trHeight w:val="248"/>
        </w:trPr>
        <w:tc>
          <w:tcPr>
            <w:tcW w:w="1549" w:type="dxa"/>
            <w:tcBorders>
              <w:top w:val="nil"/>
            </w:tcBorders>
            <w:vAlign w:val="center"/>
          </w:tcPr>
          <w:p w14:paraId="4CBBF27B"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bCs/>
                <w:sz w:val="18"/>
                <w:szCs w:val="18"/>
              </w:rPr>
              <w:t>7A</w:t>
            </w:r>
            <w:r w:rsidRPr="006A77F7">
              <w:rPr>
                <w:rFonts w:ascii="Arial" w:hAnsi="Arial" w:cs="Arial"/>
                <w:sz w:val="18"/>
                <w:szCs w:val="18"/>
              </w:rPr>
              <w:t xml:space="preserve"> / n78A</w:t>
            </w:r>
          </w:p>
        </w:tc>
        <w:tc>
          <w:tcPr>
            <w:tcW w:w="1704" w:type="dxa"/>
            <w:shd w:val="clear" w:color="auto" w:fill="auto"/>
            <w:vAlign w:val="center"/>
          </w:tcPr>
          <w:p w14:paraId="61522F39" w14:textId="77777777" w:rsidR="0014192D" w:rsidRPr="006A77F7" w:rsidRDefault="0014192D" w:rsidP="0014192D">
            <w:pPr>
              <w:pStyle w:val="TAC"/>
              <w:rPr>
                <w:rFonts w:cs="Arial"/>
                <w:szCs w:val="18"/>
              </w:rPr>
            </w:pPr>
            <w:r w:rsidRPr="006A77F7">
              <w:rPr>
                <w:rFonts w:cs="Arial"/>
                <w:szCs w:val="18"/>
              </w:rPr>
              <w:t>High/Low</w:t>
            </w:r>
          </w:p>
        </w:tc>
        <w:tc>
          <w:tcPr>
            <w:tcW w:w="1843" w:type="dxa"/>
            <w:shd w:val="clear" w:color="auto" w:fill="auto"/>
            <w:vAlign w:val="center"/>
          </w:tcPr>
          <w:p w14:paraId="28EA960B" w14:textId="77777777" w:rsidR="0014192D" w:rsidRPr="006A77F7" w:rsidRDefault="0014192D" w:rsidP="0014192D">
            <w:pPr>
              <w:pStyle w:val="TAC"/>
              <w:rPr>
                <w:rFonts w:cs="Arial"/>
                <w:szCs w:val="18"/>
              </w:rPr>
            </w:pPr>
            <w:r w:rsidRPr="006A77F7">
              <w:t>20/100</w:t>
            </w:r>
          </w:p>
        </w:tc>
        <w:tc>
          <w:tcPr>
            <w:tcW w:w="1984" w:type="dxa"/>
            <w:vAlign w:val="center"/>
          </w:tcPr>
          <w:p w14:paraId="4A8AF2E5" w14:textId="77777777" w:rsidR="0014192D" w:rsidRPr="006A77F7" w:rsidRDefault="0014192D" w:rsidP="0014192D">
            <w:pPr>
              <w:pStyle w:val="TAC"/>
              <w:rPr>
                <w:rFonts w:cs="Arial"/>
                <w:szCs w:val="18"/>
              </w:rPr>
            </w:pPr>
            <w:r w:rsidRPr="006A77F7">
              <w:t>Cross band isolation</w:t>
            </w:r>
          </w:p>
        </w:tc>
        <w:tc>
          <w:tcPr>
            <w:tcW w:w="2989" w:type="dxa"/>
            <w:vAlign w:val="center"/>
          </w:tcPr>
          <w:p w14:paraId="4F951F4C" w14:textId="77777777" w:rsidR="0014192D" w:rsidRPr="006A77F7" w:rsidRDefault="0014192D" w:rsidP="0014192D">
            <w:pPr>
              <w:pStyle w:val="TAL"/>
              <w:rPr>
                <w:rFonts w:cs="Arial"/>
                <w:szCs w:val="18"/>
              </w:rPr>
            </w:pPr>
            <w:r w:rsidRPr="006A77F7">
              <w:t>Exception in TS 38.101-3 table 7.3B.2.3.4-1</w:t>
            </w:r>
          </w:p>
        </w:tc>
      </w:tr>
      <w:tr w:rsidR="0014192D" w:rsidRPr="006A77F7" w14:paraId="5A0BE987" w14:textId="77777777" w:rsidTr="0002456E">
        <w:trPr>
          <w:trHeight w:val="248"/>
        </w:trPr>
        <w:tc>
          <w:tcPr>
            <w:tcW w:w="1549" w:type="dxa"/>
            <w:vMerge w:val="restart"/>
            <w:tcBorders>
              <w:top w:val="nil"/>
            </w:tcBorders>
            <w:vAlign w:val="center"/>
          </w:tcPr>
          <w:p w14:paraId="3F0FA32D" w14:textId="77777777" w:rsidR="0014192D" w:rsidRPr="006A77F7" w:rsidRDefault="0014192D" w:rsidP="0014192D">
            <w:pPr>
              <w:keepNext/>
              <w:keepLines/>
              <w:spacing w:after="0"/>
              <w:jc w:val="center"/>
              <w:rPr>
                <w:rFonts w:ascii="Arial" w:hAnsi="Arial" w:cs="Arial"/>
                <w:b/>
                <w:bCs/>
                <w:sz w:val="18"/>
                <w:szCs w:val="18"/>
              </w:rPr>
            </w:pPr>
            <w:r w:rsidRPr="006A77F7">
              <w:rPr>
                <w:rFonts w:ascii="Arial" w:hAnsi="Arial" w:cs="Arial"/>
                <w:b/>
                <w:bCs/>
                <w:sz w:val="18"/>
                <w:szCs w:val="18"/>
              </w:rPr>
              <w:t>8A</w:t>
            </w:r>
            <w:r w:rsidRPr="006A77F7">
              <w:rPr>
                <w:rFonts w:ascii="Arial" w:hAnsi="Arial" w:cs="Arial"/>
                <w:sz w:val="18"/>
                <w:szCs w:val="18"/>
              </w:rPr>
              <w:t xml:space="preserve"> / n41A</w:t>
            </w:r>
          </w:p>
        </w:tc>
        <w:tc>
          <w:tcPr>
            <w:tcW w:w="1704" w:type="dxa"/>
            <w:shd w:val="clear" w:color="auto" w:fill="auto"/>
            <w:vAlign w:val="center"/>
          </w:tcPr>
          <w:p w14:paraId="55F3D089" w14:textId="77777777" w:rsidR="0014192D" w:rsidRPr="006A77F7" w:rsidRDefault="0014192D" w:rsidP="0014192D">
            <w:pPr>
              <w:pStyle w:val="TAC"/>
              <w:rPr>
                <w:rFonts w:cs="Arial"/>
                <w:szCs w:val="18"/>
              </w:rPr>
            </w:pPr>
            <w:r w:rsidRPr="006A77F7">
              <w:rPr>
                <w:rFonts w:cs="Arial"/>
                <w:szCs w:val="18"/>
                <w:lang w:eastAsia="zh-CN"/>
              </w:rPr>
              <w:t>UL 885 / DL 2655 MHz</w:t>
            </w:r>
          </w:p>
        </w:tc>
        <w:tc>
          <w:tcPr>
            <w:tcW w:w="1843" w:type="dxa"/>
            <w:shd w:val="clear" w:color="auto" w:fill="auto"/>
            <w:vAlign w:val="center"/>
          </w:tcPr>
          <w:p w14:paraId="0593F3C9"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17FC1B99" w14:textId="77777777" w:rsidR="0014192D" w:rsidRPr="006A77F7" w:rsidRDefault="0014192D" w:rsidP="0014192D">
            <w:pPr>
              <w:pStyle w:val="TAC"/>
            </w:pPr>
            <w:r w:rsidRPr="006A77F7">
              <w:rPr>
                <w:rFonts w:cs="Arial"/>
                <w:szCs w:val="18"/>
              </w:rPr>
              <w:t>UL Harmonic Interference HD3</w:t>
            </w:r>
          </w:p>
        </w:tc>
        <w:tc>
          <w:tcPr>
            <w:tcW w:w="2989" w:type="dxa"/>
            <w:vAlign w:val="center"/>
          </w:tcPr>
          <w:p w14:paraId="3DBB6B30" w14:textId="77777777" w:rsidR="0014192D" w:rsidRPr="006A77F7" w:rsidRDefault="0014192D" w:rsidP="0014192D">
            <w:pPr>
              <w:pStyle w:val="TAL"/>
            </w:pPr>
            <w:r w:rsidRPr="006A77F7">
              <w:rPr>
                <w:color w:val="000000"/>
              </w:rPr>
              <w:t>Exception Note 9 of TS 38.101-3 Table 7.3B.2.3.1-1</w:t>
            </w:r>
          </w:p>
        </w:tc>
      </w:tr>
      <w:tr w:rsidR="0014192D" w:rsidRPr="006A77F7" w14:paraId="216A17A3" w14:textId="77777777" w:rsidTr="0002456E">
        <w:trPr>
          <w:trHeight w:val="248"/>
        </w:trPr>
        <w:tc>
          <w:tcPr>
            <w:tcW w:w="1549" w:type="dxa"/>
            <w:vMerge/>
            <w:vAlign w:val="center"/>
          </w:tcPr>
          <w:p w14:paraId="160AB8C3" w14:textId="77777777" w:rsidR="0014192D" w:rsidRPr="006A77F7" w:rsidRDefault="0014192D" w:rsidP="0014192D">
            <w:pPr>
              <w:keepNext/>
              <w:keepLines/>
              <w:spacing w:after="0"/>
              <w:jc w:val="center"/>
              <w:rPr>
                <w:rFonts w:ascii="Arial" w:hAnsi="Arial" w:cs="Arial"/>
                <w:b/>
                <w:bCs/>
                <w:sz w:val="18"/>
                <w:szCs w:val="18"/>
              </w:rPr>
            </w:pPr>
          </w:p>
        </w:tc>
        <w:tc>
          <w:tcPr>
            <w:tcW w:w="1704" w:type="dxa"/>
            <w:shd w:val="clear" w:color="auto" w:fill="auto"/>
            <w:vAlign w:val="center"/>
          </w:tcPr>
          <w:p w14:paraId="345EC6B7" w14:textId="77777777" w:rsidR="0014192D" w:rsidRPr="006A77F7" w:rsidRDefault="0014192D" w:rsidP="0014192D">
            <w:pPr>
              <w:pStyle w:val="TAC"/>
              <w:rPr>
                <w:rFonts w:cs="Arial"/>
                <w:szCs w:val="18"/>
              </w:rPr>
            </w:pPr>
            <w:r w:rsidRPr="006A77F7">
              <w:rPr>
                <w:rFonts w:cs="Arial"/>
                <w:szCs w:val="18"/>
                <w:lang w:eastAsia="zh-CN"/>
              </w:rPr>
              <w:t>UL 885 / DL 2546 MHz</w:t>
            </w:r>
          </w:p>
        </w:tc>
        <w:tc>
          <w:tcPr>
            <w:tcW w:w="1843" w:type="dxa"/>
            <w:shd w:val="clear" w:color="auto" w:fill="auto"/>
            <w:vAlign w:val="center"/>
          </w:tcPr>
          <w:p w14:paraId="32FA24F6"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4168B9F9" w14:textId="77777777" w:rsidR="0014192D" w:rsidRPr="006A77F7" w:rsidRDefault="0014192D" w:rsidP="0014192D">
            <w:pPr>
              <w:pStyle w:val="TAC"/>
            </w:pPr>
            <w:r w:rsidRPr="006A77F7">
              <w:rPr>
                <w:rFonts w:cs="Arial"/>
                <w:szCs w:val="18"/>
              </w:rPr>
              <w:t>UL Harmonic avoiding</w:t>
            </w:r>
          </w:p>
        </w:tc>
        <w:tc>
          <w:tcPr>
            <w:tcW w:w="2989" w:type="dxa"/>
            <w:vAlign w:val="center"/>
          </w:tcPr>
          <w:p w14:paraId="69B35FAB" w14:textId="77777777" w:rsidR="0014192D" w:rsidRPr="006A77F7" w:rsidRDefault="0014192D" w:rsidP="0014192D">
            <w:pPr>
              <w:pStyle w:val="TAL"/>
            </w:pPr>
            <w:r w:rsidRPr="006A77F7">
              <w:t>Exception avoiding. Not overlapping interference since BW</w:t>
            </w:r>
            <w:r w:rsidRPr="006A77F7">
              <w:rPr>
                <w:vertAlign w:val="subscript"/>
              </w:rPr>
              <w:t>INT</w:t>
            </w:r>
            <w:r w:rsidRPr="006A77F7">
              <w:t>=30 MHz, |F</w:t>
            </w:r>
            <w:r w:rsidRPr="006A77F7">
              <w:rPr>
                <w:vertAlign w:val="subscript"/>
              </w:rPr>
              <w:t>INT</w:t>
            </w:r>
            <w:r w:rsidRPr="006A77F7">
              <w:t>| = 109, |F</w:t>
            </w:r>
            <w:r w:rsidRPr="006A77F7">
              <w:rPr>
                <w:vertAlign w:val="subscript"/>
              </w:rPr>
              <w:t>INT</w:t>
            </w:r>
            <w:r w:rsidRPr="006A77F7">
              <w:t>| &gt; (30+100)/2</w:t>
            </w:r>
          </w:p>
        </w:tc>
      </w:tr>
      <w:tr w:rsidR="0014192D" w:rsidRPr="006A77F7" w:rsidDel="00D02FDD" w14:paraId="16220774" w14:textId="77777777" w:rsidTr="0002456E">
        <w:trPr>
          <w:trHeight w:val="248"/>
        </w:trPr>
        <w:tc>
          <w:tcPr>
            <w:tcW w:w="1549" w:type="dxa"/>
            <w:tcBorders>
              <w:top w:val="nil"/>
              <w:bottom w:val="nil"/>
            </w:tcBorders>
          </w:tcPr>
          <w:p w14:paraId="7E198CFF" w14:textId="77777777" w:rsidR="0014192D" w:rsidRPr="006A77F7" w:rsidRDefault="0014192D" w:rsidP="0014192D">
            <w:pPr>
              <w:keepNext/>
              <w:keepLines/>
              <w:spacing w:after="0"/>
              <w:jc w:val="center"/>
              <w:rPr>
                <w:rFonts w:ascii="Arial" w:hAnsi="Arial"/>
                <w:sz w:val="18"/>
              </w:rPr>
            </w:pPr>
            <w:r w:rsidRPr="006A77F7">
              <w:rPr>
                <w:rFonts w:ascii="Arial" w:hAnsi="Arial"/>
                <w:b/>
                <w:bCs/>
                <w:sz w:val="18"/>
              </w:rPr>
              <w:t>8A</w:t>
            </w:r>
            <w:r w:rsidRPr="006A77F7">
              <w:rPr>
                <w:rFonts w:ascii="Arial" w:hAnsi="Arial"/>
                <w:sz w:val="18"/>
              </w:rPr>
              <w:t xml:space="preserve"> /n77A</w:t>
            </w:r>
          </w:p>
          <w:p w14:paraId="35430919" w14:textId="77777777" w:rsidR="0014192D" w:rsidRPr="006A77F7" w:rsidDel="00D02FDD" w:rsidRDefault="0014192D" w:rsidP="0014192D">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/n78A</w:t>
            </w:r>
          </w:p>
        </w:tc>
        <w:tc>
          <w:tcPr>
            <w:tcW w:w="1704" w:type="dxa"/>
            <w:shd w:val="clear" w:color="auto" w:fill="auto"/>
          </w:tcPr>
          <w:p w14:paraId="67C0E4AA" w14:textId="77777777" w:rsidR="0014192D" w:rsidRPr="006A77F7" w:rsidDel="00D02FDD" w:rsidRDefault="0014192D" w:rsidP="0014192D">
            <w:pPr>
              <w:pStyle w:val="TAC"/>
            </w:pPr>
            <w:r w:rsidRPr="006A77F7">
              <w:t>Mid (UL 897.5 MHz) / 3590.01</w:t>
            </w:r>
          </w:p>
        </w:tc>
        <w:tc>
          <w:tcPr>
            <w:tcW w:w="1843" w:type="dxa"/>
            <w:shd w:val="clear" w:color="auto" w:fill="auto"/>
          </w:tcPr>
          <w:p w14:paraId="6E112CC4" w14:textId="77777777" w:rsidR="0014192D" w:rsidRPr="006A77F7" w:rsidDel="00D02FDD" w:rsidRDefault="0014192D" w:rsidP="0014192D">
            <w:pPr>
              <w:pStyle w:val="TAC"/>
            </w:pPr>
            <w:r w:rsidRPr="006A77F7">
              <w:t>Highest (10 MHz) / Highest (100 MHz)</w:t>
            </w:r>
          </w:p>
        </w:tc>
        <w:tc>
          <w:tcPr>
            <w:tcW w:w="1984" w:type="dxa"/>
          </w:tcPr>
          <w:p w14:paraId="23EF4155" w14:textId="77777777" w:rsidR="0014192D" w:rsidRPr="006A77F7" w:rsidDel="00D02FDD" w:rsidRDefault="0014192D" w:rsidP="0014192D">
            <w:pPr>
              <w:pStyle w:val="TAC"/>
              <w:rPr>
                <w:rFonts w:cs="Arial"/>
                <w:szCs w:val="18"/>
              </w:rPr>
            </w:pPr>
            <w:r w:rsidRPr="006A77F7">
              <w:rPr>
                <w:color w:val="000000"/>
              </w:rPr>
              <w:t>UL Harmonic Interference HD4</w:t>
            </w:r>
          </w:p>
        </w:tc>
        <w:tc>
          <w:tcPr>
            <w:tcW w:w="2989" w:type="dxa"/>
          </w:tcPr>
          <w:p w14:paraId="2CAA2389" w14:textId="77777777" w:rsidR="0014192D" w:rsidRPr="006A77F7" w:rsidDel="00D02FDD" w:rsidRDefault="0014192D" w:rsidP="0014192D">
            <w:pPr>
              <w:pStyle w:val="TAL"/>
            </w:pPr>
            <w:r w:rsidRPr="006A77F7">
              <w:t>Exception Note 7 of TS38.101-3 table 7.3B.2.3.1-1</w:t>
            </w:r>
          </w:p>
        </w:tc>
      </w:tr>
      <w:tr w:rsidR="0014192D" w:rsidRPr="006A77F7" w:rsidDel="00D02FDD" w14:paraId="08A24C30" w14:textId="77777777" w:rsidTr="0002456E">
        <w:trPr>
          <w:trHeight w:val="248"/>
        </w:trPr>
        <w:tc>
          <w:tcPr>
            <w:tcW w:w="1549" w:type="dxa"/>
            <w:tcBorders>
              <w:top w:val="nil"/>
              <w:bottom w:val="nil"/>
            </w:tcBorders>
          </w:tcPr>
          <w:p w14:paraId="3284A7F6"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262C5266" w14:textId="77777777" w:rsidR="0014192D" w:rsidRPr="006A77F7" w:rsidDel="00D02FDD" w:rsidRDefault="0014192D" w:rsidP="0014192D">
            <w:pPr>
              <w:pStyle w:val="TAC"/>
            </w:pPr>
            <w:r w:rsidRPr="006A77F7">
              <w:t>Mid (UL 897.5 MHz) / 3520.005</w:t>
            </w:r>
          </w:p>
        </w:tc>
        <w:tc>
          <w:tcPr>
            <w:tcW w:w="1843" w:type="dxa"/>
            <w:shd w:val="clear" w:color="auto" w:fill="auto"/>
          </w:tcPr>
          <w:p w14:paraId="0D61D838" w14:textId="77777777" w:rsidR="0014192D" w:rsidRPr="006A77F7" w:rsidDel="00D02FDD" w:rsidRDefault="0014192D" w:rsidP="0014192D">
            <w:pPr>
              <w:pStyle w:val="TAC"/>
            </w:pPr>
            <w:r w:rsidRPr="006A77F7">
              <w:t>Highest (10 MHz) / Highest (100 MHz)</w:t>
            </w:r>
          </w:p>
        </w:tc>
        <w:tc>
          <w:tcPr>
            <w:tcW w:w="1984" w:type="dxa"/>
          </w:tcPr>
          <w:p w14:paraId="7DB0828E" w14:textId="77777777" w:rsidR="0014192D" w:rsidRPr="006A77F7" w:rsidDel="00D02FDD" w:rsidRDefault="0014192D" w:rsidP="0014192D">
            <w:pPr>
              <w:pStyle w:val="TAC"/>
              <w:rPr>
                <w:rFonts w:cs="Arial"/>
                <w:szCs w:val="18"/>
              </w:rPr>
            </w:pPr>
          </w:p>
        </w:tc>
        <w:tc>
          <w:tcPr>
            <w:tcW w:w="2989" w:type="dxa"/>
          </w:tcPr>
          <w:p w14:paraId="778D73D9" w14:textId="77777777" w:rsidR="0014192D" w:rsidRPr="006A77F7" w:rsidDel="00D02FDD" w:rsidRDefault="0014192D" w:rsidP="0014192D">
            <w:pPr>
              <w:pStyle w:val="TAL"/>
            </w:pPr>
            <w:r w:rsidRPr="006A77F7">
              <w:t>Non-Exception. Not overlapping interference since BW</w:t>
            </w:r>
            <w:r w:rsidRPr="006A77F7">
              <w:rPr>
                <w:vertAlign w:val="subscript"/>
              </w:rPr>
              <w:t>INT</w:t>
            </w:r>
            <w:r w:rsidRPr="006A77F7">
              <w:t>=40 MHz, F</w:t>
            </w:r>
            <w:r w:rsidRPr="006A77F7">
              <w:rPr>
                <w:vertAlign w:val="subscript"/>
              </w:rPr>
              <w:t>INT</w:t>
            </w:r>
            <w:r w:rsidRPr="006A77F7">
              <w:t xml:space="preserve"> = (40+100)/2 = 70 </w:t>
            </w:r>
          </w:p>
        </w:tc>
      </w:tr>
      <w:tr w:rsidR="0014192D" w:rsidRPr="006A77F7" w:rsidDel="00D02FDD" w14:paraId="4CB08857" w14:textId="77777777" w:rsidTr="0002456E">
        <w:trPr>
          <w:trHeight w:val="248"/>
        </w:trPr>
        <w:tc>
          <w:tcPr>
            <w:tcW w:w="1549" w:type="dxa"/>
            <w:tcBorders>
              <w:top w:val="nil"/>
            </w:tcBorders>
          </w:tcPr>
          <w:p w14:paraId="555186C2"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33AB9898" w14:textId="77777777" w:rsidR="0014192D" w:rsidRPr="006A77F7" w:rsidDel="00D02FDD" w:rsidRDefault="0014192D" w:rsidP="0014192D">
            <w:pPr>
              <w:pStyle w:val="TAC"/>
            </w:pPr>
            <w:r w:rsidRPr="006A77F7">
              <w:rPr>
                <w:rFonts w:eastAsia="MS Mincho"/>
              </w:rPr>
              <w:t>UL 897.5/ UL 3634.995</w:t>
            </w:r>
          </w:p>
        </w:tc>
        <w:tc>
          <w:tcPr>
            <w:tcW w:w="1843" w:type="dxa"/>
            <w:shd w:val="clear" w:color="auto" w:fill="auto"/>
          </w:tcPr>
          <w:p w14:paraId="5909CA12" w14:textId="77777777" w:rsidR="0014192D" w:rsidRPr="006A77F7" w:rsidDel="00D02FDD" w:rsidRDefault="0014192D" w:rsidP="0014192D">
            <w:pPr>
              <w:pStyle w:val="TAC"/>
            </w:pPr>
            <w:r w:rsidRPr="006A77F7">
              <w:t>5/40</w:t>
            </w:r>
          </w:p>
        </w:tc>
        <w:tc>
          <w:tcPr>
            <w:tcW w:w="1984" w:type="dxa"/>
          </w:tcPr>
          <w:p w14:paraId="6799FFFC" w14:textId="77777777" w:rsidR="0014192D" w:rsidRPr="006A77F7" w:rsidDel="00D02FDD" w:rsidRDefault="0014192D" w:rsidP="0014192D">
            <w:pPr>
              <w:pStyle w:val="TAC"/>
              <w:rPr>
                <w:rFonts w:cs="Arial"/>
                <w:szCs w:val="18"/>
              </w:rPr>
            </w:pPr>
            <w:r w:rsidRPr="006A77F7">
              <w:rPr>
                <w:rFonts w:cs="Arial"/>
                <w:szCs w:val="18"/>
              </w:rPr>
              <w:t>Dual UL intermodulation</w:t>
            </w:r>
          </w:p>
        </w:tc>
        <w:tc>
          <w:tcPr>
            <w:tcW w:w="2989" w:type="dxa"/>
          </w:tcPr>
          <w:p w14:paraId="19FE5285" w14:textId="77777777" w:rsidR="0014192D" w:rsidRPr="006A77F7" w:rsidDel="00D02FDD" w:rsidRDefault="0014192D" w:rsidP="0014192D">
            <w:pPr>
              <w:pStyle w:val="TAL"/>
            </w:pPr>
            <w:r w:rsidRPr="006A77F7">
              <w:rPr>
                <w:rFonts w:cs="Arial"/>
                <w:szCs w:val="18"/>
              </w:rPr>
              <w:t>Exception in TS 38.101-3 Table 7.3B.2.3.5.1-1</w:t>
            </w:r>
          </w:p>
        </w:tc>
      </w:tr>
      <w:tr w:rsidR="0014192D" w:rsidRPr="006A77F7" w:rsidDel="00D02FDD" w14:paraId="72FB79FD" w14:textId="77777777" w:rsidTr="0002456E">
        <w:trPr>
          <w:trHeight w:val="248"/>
        </w:trPr>
        <w:tc>
          <w:tcPr>
            <w:tcW w:w="1549" w:type="dxa"/>
            <w:tcBorders>
              <w:top w:val="nil"/>
              <w:bottom w:val="nil"/>
            </w:tcBorders>
          </w:tcPr>
          <w:p w14:paraId="2B6B4B25" w14:textId="77777777" w:rsidR="0014192D" w:rsidRPr="006A77F7" w:rsidDel="00D02FDD" w:rsidRDefault="0014192D" w:rsidP="0014192D">
            <w:pPr>
              <w:keepNext/>
              <w:keepLines/>
              <w:spacing w:after="0"/>
              <w:jc w:val="center"/>
              <w:rPr>
                <w:rFonts w:ascii="Arial" w:hAnsi="Arial" w:cs="Arial"/>
                <w:sz w:val="18"/>
                <w:szCs w:val="18"/>
              </w:rPr>
            </w:pPr>
            <w:r w:rsidRPr="006A77F7">
              <w:rPr>
                <w:rFonts w:ascii="Arial" w:hAnsi="Arial"/>
                <w:b/>
                <w:bCs/>
                <w:sz w:val="18"/>
              </w:rPr>
              <w:t>8A</w:t>
            </w:r>
            <w:r w:rsidRPr="006A77F7">
              <w:rPr>
                <w:rFonts w:ascii="Arial" w:hAnsi="Arial"/>
                <w:sz w:val="18"/>
              </w:rPr>
              <w:t xml:space="preserve"> / </w:t>
            </w:r>
            <w:r w:rsidRPr="006A77F7">
              <w:rPr>
                <w:rFonts w:ascii="Arial" w:hAnsi="Arial"/>
                <w:b/>
                <w:bCs/>
                <w:sz w:val="18"/>
              </w:rPr>
              <w:t>n79A</w:t>
            </w:r>
          </w:p>
        </w:tc>
        <w:tc>
          <w:tcPr>
            <w:tcW w:w="1704" w:type="dxa"/>
            <w:shd w:val="clear" w:color="auto" w:fill="auto"/>
          </w:tcPr>
          <w:p w14:paraId="4E2EA69A" w14:textId="77777777" w:rsidR="0014192D" w:rsidRPr="006A77F7" w:rsidRDefault="0014192D" w:rsidP="0014192D">
            <w:pPr>
              <w:pStyle w:val="TAC"/>
              <w:rPr>
                <w:rFonts w:eastAsia="MS Mincho"/>
              </w:rPr>
            </w:pPr>
            <w:r w:rsidRPr="006A77F7">
              <w:t>UL 900/DL 4500</w:t>
            </w:r>
          </w:p>
        </w:tc>
        <w:tc>
          <w:tcPr>
            <w:tcW w:w="1843" w:type="dxa"/>
            <w:shd w:val="clear" w:color="auto" w:fill="auto"/>
          </w:tcPr>
          <w:p w14:paraId="6EBA4BD1" w14:textId="77777777" w:rsidR="0014192D" w:rsidRPr="006A77F7" w:rsidRDefault="0014192D" w:rsidP="0014192D">
            <w:pPr>
              <w:pStyle w:val="TAC"/>
            </w:pPr>
            <w:r w:rsidRPr="006A77F7">
              <w:t>10/100</w:t>
            </w:r>
          </w:p>
        </w:tc>
        <w:tc>
          <w:tcPr>
            <w:tcW w:w="1984" w:type="dxa"/>
          </w:tcPr>
          <w:p w14:paraId="7BFB8403"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tcPr>
          <w:p w14:paraId="7B04674A" w14:textId="77777777" w:rsidR="0014192D" w:rsidRPr="006A77F7" w:rsidRDefault="0014192D" w:rsidP="0014192D">
            <w:pPr>
              <w:pStyle w:val="TAL"/>
              <w:rPr>
                <w:rFonts w:cs="Arial"/>
                <w:szCs w:val="18"/>
              </w:rPr>
            </w:pPr>
            <w:r w:rsidRPr="006A77F7">
              <w:rPr>
                <w:color w:val="000000"/>
              </w:rPr>
              <w:t>Exception Note 4 nad 5 of TS38.101-3 table 7.3B.2.3.1-1</w:t>
            </w:r>
          </w:p>
        </w:tc>
      </w:tr>
      <w:tr w:rsidR="0014192D" w:rsidRPr="006A77F7" w:rsidDel="00D02FDD" w14:paraId="3FC8A5FD" w14:textId="77777777" w:rsidTr="0002456E">
        <w:trPr>
          <w:trHeight w:val="248"/>
        </w:trPr>
        <w:tc>
          <w:tcPr>
            <w:tcW w:w="1549" w:type="dxa"/>
            <w:tcBorders>
              <w:top w:val="nil"/>
              <w:bottom w:val="nil"/>
            </w:tcBorders>
          </w:tcPr>
          <w:p w14:paraId="3483E5B5"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431021E7" w14:textId="77777777" w:rsidR="0014192D" w:rsidRPr="006A77F7" w:rsidRDefault="0014192D" w:rsidP="0014192D">
            <w:pPr>
              <w:pStyle w:val="TAC"/>
              <w:rPr>
                <w:rFonts w:eastAsia="MS Mincho"/>
              </w:rPr>
            </w:pPr>
            <w:r w:rsidRPr="006A77F7">
              <w:t>UL 900/DL 4299.99</w:t>
            </w:r>
          </w:p>
        </w:tc>
        <w:tc>
          <w:tcPr>
            <w:tcW w:w="1843" w:type="dxa"/>
            <w:shd w:val="clear" w:color="auto" w:fill="auto"/>
            <w:vAlign w:val="center"/>
          </w:tcPr>
          <w:p w14:paraId="5CF169E4" w14:textId="77777777" w:rsidR="0014192D" w:rsidRPr="006A77F7" w:rsidRDefault="0014192D" w:rsidP="0014192D">
            <w:pPr>
              <w:pStyle w:val="TAC"/>
            </w:pPr>
            <w:r w:rsidRPr="006A77F7">
              <w:t>10/100</w:t>
            </w:r>
          </w:p>
        </w:tc>
        <w:tc>
          <w:tcPr>
            <w:tcW w:w="1984" w:type="dxa"/>
            <w:vAlign w:val="center"/>
          </w:tcPr>
          <w:p w14:paraId="34783AE7" w14:textId="77777777" w:rsidR="0014192D" w:rsidRPr="006A77F7" w:rsidRDefault="0014192D" w:rsidP="0014192D">
            <w:pPr>
              <w:pStyle w:val="TAC"/>
              <w:rPr>
                <w:rFonts w:cs="Arial"/>
                <w:szCs w:val="18"/>
              </w:rPr>
            </w:pPr>
          </w:p>
        </w:tc>
        <w:tc>
          <w:tcPr>
            <w:tcW w:w="2989" w:type="dxa"/>
            <w:vAlign w:val="center"/>
          </w:tcPr>
          <w:p w14:paraId="0378790D" w14:textId="77777777" w:rsidR="0014192D" w:rsidRPr="006A77F7" w:rsidRDefault="0014192D" w:rsidP="0014192D">
            <w:pPr>
              <w:pStyle w:val="TAL"/>
              <w:rPr>
                <w:rFonts w:cs="Arial"/>
                <w:szCs w:val="18"/>
              </w:rPr>
            </w:pPr>
            <w:r w:rsidRPr="006A77F7">
              <w:rPr>
                <w:rFonts w:cs="Arial"/>
                <w:szCs w:val="18"/>
              </w:rPr>
              <w:t>HD avoid</w:t>
            </w:r>
          </w:p>
        </w:tc>
      </w:tr>
      <w:tr w:rsidR="0014192D" w:rsidRPr="006A77F7" w:rsidDel="00D02FDD" w14:paraId="65B19669" w14:textId="77777777" w:rsidTr="0002456E">
        <w:trPr>
          <w:trHeight w:val="248"/>
        </w:trPr>
        <w:tc>
          <w:tcPr>
            <w:tcW w:w="1549" w:type="dxa"/>
            <w:tcBorders>
              <w:top w:val="nil"/>
            </w:tcBorders>
          </w:tcPr>
          <w:p w14:paraId="0F94B294" w14:textId="77777777" w:rsidR="0014192D" w:rsidRPr="006A77F7" w:rsidDel="00D02FDD" w:rsidRDefault="0014192D" w:rsidP="0014192D">
            <w:pPr>
              <w:keepNext/>
              <w:keepLines/>
              <w:spacing w:after="0"/>
              <w:jc w:val="center"/>
              <w:rPr>
                <w:rFonts w:ascii="Arial" w:hAnsi="Arial" w:cs="Arial"/>
                <w:sz w:val="18"/>
                <w:szCs w:val="18"/>
              </w:rPr>
            </w:pPr>
          </w:p>
        </w:tc>
        <w:tc>
          <w:tcPr>
            <w:tcW w:w="1704" w:type="dxa"/>
            <w:shd w:val="clear" w:color="auto" w:fill="auto"/>
          </w:tcPr>
          <w:p w14:paraId="56939F2C" w14:textId="77777777" w:rsidR="0014192D" w:rsidRPr="006A77F7" w:rsidRDefault="0014192D" w:rsidP="0014192D">
            <w:pPr>
              <w:pStyle w:val="TAC"/>
              <w:rPr>
                <w:rFonts w:eastAsia="MS Mincho"/>
              </w:rPr>
            </w:pPr>
            <w:r w:rsidRPr="006A77F7">
              <w:t>UL 897.5/ UL 4532.505</w:t>
            </w:r>
          </w:p>
        </w:tc>
        <w:tc>
          <w:tcPr>
            <w:tcW w:w="1843" w:type="dxa"/>
            <w:shd w:val="clear" w:color="auto" w:fill="auto"/>
            <w:vAlign w:val="center"/>
          </w:tcPr>
          <w:p w14:paraId="784E38CB" w14:textId="77777777" w:rsidR="0014192D" w:rsidRPr="006A77F7" w:rsidRDefault="0014192D" w:rsidP="0014192D">
            <w:pPr>
              <w:pStyle w:val="TAC"/>
            </w:pPr>
            <w:r w:rsidRPr="006A77F7">
              <w:t>5/40</w:t>
            </w:r>
          </w:p>
        </w:tc>
        <w:tc>
          <w:tcPr>
            <w:tcW w:w="1984" w:type="dxa"/>
            <w:vAlign w:val="center"/>
          </w:tcPr>
          <w:p w14:paraId="6BE5AD78"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653CB9D2" w14:textId="77777777" w:rsidR="0014192D" w:rsidRPr="006A77F7" w:rsidRDefault="0014192D" w:rsidP="0014192D">
            <w:pPr>
              <w:pStyle w:val="TAL"/>
              <w:rPr>
                <w:rFonts w:cs="Arial"/>
                <w:szCs w:val="18"/>
              </w:rPr>
            </w:pPr>
            <w:r w:rsidRPr="006A77F7">
              <w:rPr>
                <w:color w:val="000000"/>
              </w:rPr>
              <w:t>Exception in TS 38.101-3 Table 7.3B.2.3.5.1-1</w:t>
            </w:r>
          </w:p>
        </w:tc>
      </w:tr>
      <w:tr w:rsidR="0014192D" w:rsidRPr="006A77F7" w14:paraId="6CA229FA" w14:textId="77777777" w:rsidTr="0002456E">
        <w:trPr>
          <w:trHeight w:val="248"/>
        </w:trPr>
        <w:tc>
          <w:tcPr>
            <w:tcW w:w="1549" w:type="dxa"/>
            <w:tcBorders>
              <w:top w:val="nil"/>
              <w:bottom w:val="nil"/>
            </w:tcBorders>
            <w:vAlign w:val="center"/>
          </w:tcPr>
          <w:p w14:paraId="68E43447"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b/>
                <w:bCs/>
                <w:sz w:val="18"/>
              </w:rPr>
              <w:t>11A / n79A</w:t>
            </w:r>
          </w:p>
        </w:tc>
        <w:tc>
          <w:tcPr>
            <w:tcW w:w="1704" w:type="dxa"/>
            <w:shd w:val="clear" w:color="auto" w:fill="auto"/>
          </w:tcPr>
          <w:p w14:paraId="15B6647B" w14:textId="77777777" w:rsidR="0014192D" w:rsidRPr="006A77F7" w:rsidRDefault="0014192D" w:rsidP="0014192D">
            <w:pPr>
              <w:pStyle w:val="TAC"/>
            </w:pPr>
            <w:r w:rsidRPr="006A77F7">
              <w:t>Mid (DL 1485.9 MHz) / 4457.7</w:t>
            </w:r>
          </w:p>
        </w:tc>
        <w:tc>
          <w:tcPr>
            <w:tcW w:w="1843" w:type="dxa"/>
            <w:shd w:val="clear" w:color="auto" w:fill="auto"/>
          </w:tcPr>
          <w:p w14:paraId="1139909D" w14:textId="77777777" w:rsidR="0014192D" w:rsidRPr="006A77F7" w:rsidRDefault="0014192D" w:rsidP="0014192D">
            <w:pPr>
              <w:pStyle w:val="TAC"/>
            </w:pPr>
            <w:r w:rsidRPr="006A77F7">
              <w:t>Highest (10 MHz) / Highest (100 MHz)</w:t>
            </w:r>
          </w:p>
        </w:tc>
        <w:tc>
          <w:tcPr>
            <w:tcW w:w="1984" w:type="dxa"/>
          </w:tcPr>
          <w:p w14:paraId="686D86EA" w14:textId="77777777" w:rsidR="0014192D" w:rsidRPr="006A77F7" w:rsidRDefault="0014192D" w:rsidP="0014192D">
            <w:pPr>
              <w:pStyle w:val="TAC"/>
              <w:rPr>
                <w:rFonts w:cs="Arial"/>
                <w:szCs w:val="18"/>
              </w:rPr>
            </w:pPr>
            <w:r w:rsidRPr="006A77F7">
              <w:rPr>
                <w:color w:val="000000"/>
              </w:rPr>
              <w:t>Receiver Harmonic Mixing HM3</w:t>
            </w:r>
          </w:p>
        </w:tc>
        <w:tc>
          <w:tcPr>
            <w:tcW w:w="2989" w:type="dxa"/>
          </w:tcPr>
          <w:p w14:paraId="4CDD9B78"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Receiver Harmonic Mixing Exception in TS38.101-3 Table 7.3B.2.3.2-1</w:t>
            </w:r>
          </w:p>
        </w:tc>
      </w:tr>
      <w:tr w:rsidR="0014192D" w:rsidRPr="006A77F7" w14:paraId="7AED5283" w14:textId="77777777" w:rsidTr="0002456E">
        <w:trPr>
          <w:trHeight w:val="248"/>
        </w:trPr>
        <w:tc>
          <w:tcPr>
            <w:tcW w:w="1549" w:type="dxa"/>
            <w:tcBorders>
              <w:top w:val="nil"/>
            </w:tcBorders>
            <w:vAlign w:val="center"/>
          </w:tcPr>
          <w:p w14:paraId="24313E6E"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tcPr>
          <w:p w14:paraId="1034B6F0" w14:textId="77777777" w:rsidR="0014192D" w:rsidRPr="006A77F7" w:rsidRDefault="0014192D" w:rsidP="0014192D">
            <w:pPr>
              <w:pStyle w:val="TAC"/>
            </w:pPr>
            <w:r w:rsidRPr="006A77F7">
              <w:t>Mid (DL 1485.9 MHz) / 4512.7 MHz</w:t>
            </w:r>
          </w:p>
        </w:tc>
        <w:tc>
          <w:tcPr>
            <w:tcW w:w="1843" w:type="dxa"/>
            <w:shd w:val="clear" w:color="auto" w:fill="auto"/>
          </w:tcPr>
          <w:p w14:paraId="515AD8C6" w14:textId="77777777" w:rsidR="0014192D" w:rsidRPr="006A77F7" w:rsidRDefault="0014192D" w:rsidP="0014192D">
            <w:pPr>
              <w:pStyle w:val="TAC"/>
            </w:pPr>
            <w:r w:rsidRPr="006A77F7">
              <w:t>Highest (10 MHz) / Highest (100 MHz)</w:t>
            </w:r>
          </w:p>
        </w:tc>
        <w:tc>
          <w:tcPr>
            <w:tcW w:w="1984" w:type="dxa"/>
          </w:tcPr>
          <w:p w14:paraId="253AF7A0" w14:textId="77777777" w:rsidR="0014192D" w:rsidRPr="006A77F7" w:rsidRDefault="0014192D" w:rsidP="0014192D">
            <w:pPr>
              <w:pStyle w:val="TAC"/>
              <w:rPr>
                <w:rFonts w:cs="Arial"/>
                <w:szCs w:val="18"/>
              </w:rPr>
            </w:pPr>
          </w:p>
        </w:tc>
        <w:tc>
          <w:tcPr>
            <w:tcW w:w="2989" w:type="dxa"/>
          </w:tcPr>
          <w:p w14:paraId="623A8AD7"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Non-Exception. Not overlapping interference since BW</w:t>
            </w:r>
            <w:r w:rsidRPr="006A77F7">
              <w:rPr>
                <w:rFonts w:ascii="Arial" w:hAnsi="Arial"/>
                <w:color w:val="000000"/>
                <w:sz w:val="18"/>
                <w:vertAlign w:val="subscript"/>
              </w:rPr>
              <w:t>INT</w:t>
            </w:r>
            <w:r w:rsidRPr="006A77F7">
              <w:rPr>
                <w:rFonts w:ascii="Arial" w:hAnsi="Arial"/>
                <w:color w:val="000000"/>
                <w:sz w:val="18"/>
              </w:rPr>
              <w:t>=100 MHz, F</w:t>
            </w:r>
            <w:r w:rsidRPr="006A77F7">
              <w:rPr>
                <w:rFonts w:ascii="Arial" w:hAnsi="Arial"/>
                <w:color w:val="000000"/>
                <w:sz w:val="18"/>
                <w:vertAlign w:val="subscript"/>
              </w:rPr>
              <w:t>INT</w:t>
            </w:r>
            <w:r w:rsidRPr="006A77F7">
              <w:rPr>
                <w:rFonts w:ascii="Arial" w:hAnsi="Arial"/>
                <w:color w:val="000000"/>
                <w:sz w:val="18"/>
              </w:rPr>
              <w:t xml:space="preserve"> = (100+10)/2 = 55 </w:t>
            </w:r>
          </w:p>
        </w:tc>
      </w:tr>
      <w:tr w:rsidR="0014192D" w:rsidRPr="006A77F7" w14:paraId="7591B894" w14:textId="77777777" w:rsidTr="0002456E">
        <w:trPr>
          <w:trHeight w:val="248"/>
        </w:trPr>
        <w:tc>
          <w:tcPr>
            <w:tcW w:w="1549" w:type="dxa"/>
            <w:tcBorders>
              <w:top w:val="nil"/>
              <w:bottom w:val="nil"/>
            </w:tcBorders>
            <w:vAlign w:val="center"/>
          </w:tcPr>
          <w:p w14:paraId="7D8367D1"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sz w:val="18"/>
                <w:szCs w:val="18"/>
              </w:rPr>
              <w:t>12A/</w:t>
            </w:r>
            <w:r w:rsidRPr="006A77F7">
              <w:rPr>
                <w:rFonts w:ascii="Arial" w:hAnsi="Arial" w:cs="Arial"/>
                <w:b/>
                <w:bCs/>
                <w:sz w:val="18"/>
                <w:szCs w:val="18"/>
              </w:rPr>
              <w:t>n66A</w:t>
            </w:r>
          </w:p>
        </w:tc>
        <w:tc>
          <w:tcPr>
            <w:tcW w:w="1704" w:type="dxa"/>
            <w:shd w:val="clear" w:color="auto" w:fill="auto"/>
            <w:vAlign w:val="center"/>
          </w:tcPr>
          <w:p w14:paraId="3532C36C" w14:textId="77777777" w:rsidR="0014192D" w:rsidRPr="006A77F7" w:rsidRDefault="0014192D" w:rsidP="0014192D">
            <w:pPr>
              <w:pStyle w:val="TAC"/>
            </w:pPr>
            <w:r w:rsidRPr="006A77F7">
              <w:t>UL 710/DL 2130</w:t>
            </w:r>
          </w:p>
        </w:tc>
        <w:tc>
          <w:tcPr>
            <w:tcW w:w="1843" w:type="dxa"/>
            <w:shd w:val="clear" w:color="auto" w:fill="auto"/>
            <w:vAlign w:val="center"/>
          </w:tcPr>
          <w:p w14:paraId="777FE1DE" w14:textId="77777777" w:rsidR="0014192D" w:rsidRPr="006A77F7" w:rsidRDefault="0014192D" w:rsidP="0014192D">
            <w:pPr>
              <w:pStyle w:val="TAC"/>
            </w:pPr>
            <w:r w:rsidRPr="006A77F7">
              <w:t>10/40</w:t>
            </w:r>
          </w:p>
        </w:tc>
        <w:tc>
          <w:tcPr>
            <w:tcW w:w="1984" w:type="dxa"/>
          </w:tcPr>
          <w:p w14:paraId="00090779"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tcPr>
          <w:p w14:paraId="75707051" w14:textId="77777777" w:rsidR="0014192D" w:rsidRPr="006A77F7" w:rsidRDefault="0014192D" w:rsidP="0014192D">
            <w:pPr>
              <w:keepNext/>
              <w:keepLines/>
              <w:spacing w:after="0"/>
              <w:rPr>
                <w:rFonts w:ascii="Arial" w:hAnsi="Arial"/>
                <w:color w:val="000000"/>
                <w:sz w:val="18"/>
              </w:rPr>
            </w:pPr>
            <w:r w:rsidRPr="006A77F7">
              <w:t>Exception Note 4 nad 5 of TS38.101-3 table 7.3B.2.3.1-1</w:t>
            </w:r>
          </w:p>
        </w:tc>
      </w:tr>
      <w:tr w:rsidR="0014192D" w:rsidRPr="006A77F7" w14:paraId="64D2C990" w14:textId="77777777" w:rsidTr="0002456E">
        <w:trPr>
          <w:trHeight w:val="248"/>
        </w:trPr>
        <w:tc>
          <w:tcPr>
            <w:tcW w:w="1549" w:type="dxa"/>
            <w:tcBorders>
              <w:top w:val="nil"/>
            </w:tcBorders>
            <w:vAlign w:val="center"/>
          </w:tcPr>
          <w:p w14:paraId="7262F5A1"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59762908" w14:textId="77777777" w:rsidR="0014192D" w:rsidRPr="006A77F7" w:rsidRDefault="0014192D" w:rsidP="0014192D">
            <w:pPr>
              <w:pStyle w:val="TAC"/>
            </w:pPr>
            <w:r w:rsidRPr="006A77F7">
              <w:t>UL 710/DL 2165</w:t>
            </w:r>
          </w:p>
        </w:tc>
        <w:tc>
          <w:tcPr>
            <w:tcW w:w="1843" w:type="dxa"/>
            <w:shd w:val="clear" w:color="auto" w:fill="auto"/>
            <w:vAlign w:val="center"/>
          </w:tcPr>
          <w:p w14:paraId="25110860" w14:textId="77777777" w:rsidR="0014192D" w:rsidRPr="006A77F7" w:rsidRDefault="0014192D" w:rsidP="0014192D">
            <w:pPr>
              <w:pStyle w:val="TAC"/>
            </w:pPr>
            <w:r w:rsidRPr="006A77F7">
              <w:t>10/40</w:t>
            </w:r>
          </w:p>
        </w:tc>
        <w:tc>
          <w:tcPr>
            <w:tcW w:w="1984" w:type="dxa"/>
            <w:vAlign w:val="center"/>
          </w:tcPr>
          <w:p w14:paraId="197B1701" w14:textId="77777777" w:rsidR="0014192D" w:rsidRPr="006A77F7" w:rsidRDefault="0014192D" w:rsidP="0014192D">
            <w:pPr>
              <w:pStyle w:val="TAC"/>
              <w:rPr>
                <w:rFonts w:cs="Arial"/>
                <w:szCs w:val="18"/>
              </w:rPr>
            </w:pPr>
            <w:r w:rsidRPr="006A77F7">
              <w:rPr>
                <w:rFonts w:cs="Arial"/>
                <w:szCs w:val="18"/>
              </w:rPr>
              <w:t>UL Harmonic avoid</w:t>
            </w:r>
          </w:p>
        </w:tc>
        <w:tc>
          <w:tcPr>
            <w:tcW w:w="2989" w:type="dxa"/>
          </w:tcPr>
          <w:p w14:paraId="222E49D2"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Non-Exception. Not overlapping interference since BWINT=30 MHz, FINT = (30+40)/2 = 35</w:t>
            </w:r>
          </w:p>
        </w:tc>
      </w:tr>
      <w:tr w:rsidR="0014192D" w:rsidRPr="006A77F7" w14:paraId="5DADFE83" w14:textId="77777777" w:rsidTr="0002456E">
        <w:trPr>
          <w:trHeight w:val="248"/>
        </w:trPr>
        <w:tc>
          <w:tcPr>
            <w:tcW w:w="1549" w:type="dxa"/>
            <w:vMerge w:val="restart"/>
            <w:tcBorders>
              <w:top w:val="nil"/>
            </w:tcBorders>
            <w:vAlign w:val="center"/>
          </w:tcPr>
          <w:p w14:paraId="058B9612"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bCs/>
                <w:sz w:val="18"/>
                <w:szCs w:val="18"/>
              </w:rPr>
              <w:t>12A</w:t>
            </w:r>
            <w:r w:rsidRPr="006A77F7">
              <w:rPr>
                <w:rFonts w:ascii="Arial" w:hAnsi="Arial" w:cs="Arial"/>
                <w:sz w:val="18"/>
                <w:szCs w:val="18"/>
              </w:rPr>
              <w:t xml:space="preserve"> / n78A</w:t>
            </w:r>
          </w:p>
        </w:tc>
        <w:tc>
          <w:tcPr>
            <w:tcW w:w="1704" w:type="dxa"/>
            <w:shd w:val="clear" w:color="auto" w:fill="auto"/>
            <w:vAlign w:val="center"/>
          </w:tcPr>
          <w:p w14:paraId="5708F493" w14:textId="77777777" w:rsidR="0014192D" w:rsidRPr="006A77F7" w:rsidRDefault="0014192D" w:rsidP="0014192D">
            <w:pPr>
              <w:pStyle w:val="TAC"/>
            </w:pPr>
            <w:r w:rsidRPr="006A77F7">
              <w:rPr>
                <w:rFonts w:cs="Arial"/>
                <w:szCs w:val="18"/>
                <w:lang w:eastAsia="zh-CN"/>
              </w:rPr>
              <w:t>UL 707 / DL 3535 MHz</w:t>
            </w:r>
          </w:p>
        </w:tc>
        <w:tc>
          <w:tcPr>
            <w:tcW w:w="1843" w:type="dxa"/>
            <w:shd w:val="clear" w:color="auto" w:fill="auto"/>
            <w:vAlign w:val="center"/>
          </w:tcPr>
          <w:p w14:paraId="0D9B828C"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21EBF1DA" w14:textId="77777777" w:rsidR="0014192D" w:rsidRPr="006A77F7" w:rsidRDefault="0014192D" w:rsidP="0014192D">
            <w:pPr>
              <w:pStyle w:val="TAC"/>
              <w:rPr>
                <w:rFonts w:cs="Arial"/>
                <w:szCs w:val="18"/>
              </w:rPr>
            </w:pPr>
            <w:r w:rsidRPr="006A77F7">
              <w:rPr>
                <w:rFonts w:cs="Arial"/>
                <w:szCs w:val="18"/>
              </w:rPr>
              <w:t>UL Harmonic Interference HD5</w:t>
            </w:r>
          </w:p>
        </w:tc>
        <w:tc>
          <w:tcPr>
            <w:tcW w:w="2989" w:type="dxa"/>
            <w:vAlign w:val="center"/>
          </w:tcPr>
          <w:p w14:paraId="73AA0C7D" w14:textId="77777777" w:rsidR="0014192D" w:rsidRPr="006A77F7" w:rsidRDefault="0014192D" w:rsidP="0014192D">
            <w:pPr>
              <w:keepNext/>
              <w:keepLines/>
              <w:spacing w:after="0"/>
              <w:rPr>
                <w:rFonts w:ascii="Arial" w:hAnsi="Arial" w:cs="Arial"/>
                <w:color w:val="000000"/>
                <w:sz w:val="18"/>
              </w:rPr>
            </w:pPr>
            <w:r w:rsidRPr="006A77F7">
              <w:rPr>
                <w:rFonts w:ascii="Arial" w:hAnsi="Arial" w:cs="Arial"/>
                <w:color w:val="000000"/>
                <w:sz w:val="18"/>
              </w:rPr>
              <w:t>Exception Note 5 of TS 38.101-3 Table 7.3B.2.3.1-1</w:t>
            </w:r>
          </w:p>
        </w:tc>
      </w:tr>
      <w:tr w:rsidR="0014192D" w:rsidRPr="006A77F7" w14:paraId="1C051351" w14:textId="77777777" w:rsidTr="0002456E">
        <w:trPr>
          <w:trHeight w:val="248"/>
        </w:trPr>
        <w:tc>
          <w:tcPr>
            <w:tcW w:w="1549" w:type="dxa"/>
            <w:vMerge/>
            <w:vAlign w:val="center"/>
          </w:tcPr>
          <w:p w14:paraId="7709BF07"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4BF26EC5" w14:textId="77777777" w:rsidR="0014192D" w:rsidRPr="006A77F7" w:rsidRDefault="0014192D" w:rsidP="0014192D">
            <w:pPr>
              <w:pStyle w:val="TAC"/>
            </w:pPr>
            <w:r w:rsidRPr="006A77F7">
              <w:rPr>
                <w:rFonts w:cs="Arial"/>
                <w:szCs w:val="18"/>
                <w:lang w:eastAsia="zh-CN"/>
              </w:rPr>
              <w:t>UL 707 / DL 3750 MHz</w:t>
            </w:r>
          </w:p>
        </w:tc>
        <w:tc>
          <w:tcPr>
            <w:tcW w:w="1843" w:type="dxa"/>
            <w:shd w:val="clear" w:color="auto" w:fill="auto"/>
            <w:vAlign w:val="center"/>
          </w:tcPr>
          <w:p w14:paraId="2E9065E4" w14:textId="77777777" w:rsidR="0014192D" w:rsidRPr="006A77F7" w:rsidRDefault="0014192D" w:rsidP="0014192D">
            <w:pPr>
              <w:pStyle w:val="TAC"/>
            </w:pPr>
            <w:r w:rsidRPr="006A77F7">
              <w:rPr>
                <w:rFonts w:cs="Arial"/>
                <w:szCs w:val="18"/>
                <w:lang w:eastAsia="zh-CN"/>
              </w:rPr>
              <w:t>10/100</w:t>
            </w:r>
          </w:p>
        </w:tc>
        <w:tc>
          <w:tcPr>
            <w:tcW w:w="1984" w:type="dxa"/>
            <w:vAlign w:val="center"/>
          </w:tcPr>
          <w:p w14:paraId="74A1AC00"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79506379" w14:textId="77777777" w:rsidR="0014192D" w:rsidRPr="006A77F7" w:rsidRDefault="0014192D" w:rsidP="0014192D">
            <w:pPr>
              <w:keepNext/>
              <w:keepLines/>
              <w:spacing w:after="0"/>
              <w:rPr>
                <w:rFonts w:ascii="Arial" w:hAnsi="Arial" w:cs="Arial"/>
                <w:color w:val="000000"/>
                <w:sz w:val="18"/>
              </w:rPr>
            </w:pPr>
            <w:r w:rsidRPr="006A77F7">
              <w:rPr>
                <w:rFonts w:ascii="Arial" w:hAnsi="Arial" w:cs="Arial"/>
                <w:sz w:val="18"/>
              </w:rPr>
              <w:t>Exception avoiding. Not overlapping interference since BW</w:t>
            </w:r>
            <w:r w:rsidRPr="006A77F7">
              <w:rPr>
                <w:rFonts w:ascii="Arial" w:hAnsi="Arial" w:cs="Arial"/>
                <w:sz w:val="18"/>
                <w:vertAlign w:val="subscript"/>
              </w:rPr>
              <w:t>INT</w:t>
            </w:r>
            <w:r w:rsidRPr="006A77F7">
              <w:rPr>
                <w:rFonts w:ascii="Arial" w:hAnsi="Arial" w:cs="Arial"/>
                <w:sz w:val="18"/>
              </w:rPr>
              <w:t>=50 MHz, |F</w:t>
            </w:r>
            <w:r w:rsidRPr="006A77F7">
              <w:rPr>
                <w:rFonts w:ascii="Arial" w:hAnsi="Arial" w:cs="Arial"/>
                <w:sz w:val="18"/>
                <w:vertAlign w:val="subscript"/>
              </w:rPr>
              <w:t>INT</w:t>
            </w:r>
            <w:r w:rsidRPr="006A77F7">
              <w:rPr>
                <w:rFonts w:ascii="Arial" w:hAnsi="Arial" w:cs="Arial"/>
                <w:sz w:val="18"/>
              </w:rPr>
              <w:t>| = 215, |F</w:t>
            </w:r>
            <w:r w:rsidRPr="006A77F7">
              <w:rPr>
                <w:rFonts w:ascii="Arial" w:hAnsi="Arial" w:cs="Arial"/>
                <w:sz w:val="18"/>
                <w:vertAlign w:val="subscript"/>
              </w:rPr>
              <w:t>INT</w:t>
            </w:r>
            <w:r w:rsidRPr="006A77F7">
              <w:rPr>
                <w:rFonts w:ascii="Arial" w:hAnsi="Arial" w:cs="Arial"/>
                <w:sz w:val="18"/>
              </w:rPr>
              <w:t>| &gt; (50+100)/2</w:t>
            </w:r>
          </w:p>
        </w:tc>
      </w:tr>
      <w:tr w:rsidR="0014192D" w:rsidRPr="006A77F7" w14:paraId="132A43DA" w14:textId="77777777" w:rsidTr="0002456E">
        <w:trPr>
          <w:trHeight w:val="248"/>
        </w:trPr>
        <w:tc>
          <w:tcPr>
            <w:tcW w:w="1549" w:type="dxa"/>
            <w:tcBorders>
              <w:top w:val="nil"/>
              <w:bottom w:val="nil"/>
            </w:tcBorders>
            <w:vAlign w:val="center"/>
          </w:tcPr>
          <w:p w14:paraId="09C2D5BB" w14:textId="77777777" w:rsidR="0014192D" w:rsidRPr="006A77F7" w:rsidRDefault="0014192D" w:rsidP="0014192D">
            <w:pPr>
              <w:keepNext/>
              <w:keepLines/>
              <w:spacing w:after="0"/>
              <w:jc w:val="center"/>
              <w:rPr>
                <w:rFonts w:ascii="Arial" w:hAnsi="Arial" w:cs="Arial"/>
                <w:sz w:val="18"/>
                <w:szCs w:val="18"/>
              </w:rPr>
            </w:pPr>
            <w:r w:rsidRPr="006A77F7">
              <w:rPr>
                <w:rFonts w:ascii="Arial" w:hAnsi="Arial" w:cs="Arial"/>
                <w:b/>
                <w:sz w:val="18"/>
                <w:szCs w:val="18"/>
              </w:rPr>
              <w:t>13A</w:t>
            </w:r>
            <w:r w:rsidRPr="006A77F7">
              <w:rPr>
                <w:rFonts w:ascii="Arial" w:hAnsi="Arial" w:cs="Arial"/>
                <w:sz w:val="18"/>
                <w:szCs w:val="18"/>
              </w:rPr>
              <w:t>/n77A</w:t>
            </w:r>
          </w:p>
        </w:tc>
        <w:tc>
          <w:tcPr>
            <w:tcW w:w="1704" w:type="dxa"/>
            <w:shd w:val="clear" w:color="auto" w:fill="auto"/>
          </w:tcPr>
          <w:p w14:paraId="128E2F78" w14:textId="77777777" w:rsidR="0014192D" w:rsidRPr="006A77F7" w:rsidRDefault="0014192D" w:rsidP="0014192D">
            <w:pPr>
              <w:pStyle w:val="TAC"/>
            </w:pPr>
            <w:r w:rsidRPr="006A77F7">
              <w:t>UL 782 MHz / DL 3910 MHz</w:t>
            </w:r>
          </w:p>
        </w:tc>
        <w:tc>
          <w:tcPr>
            <w:tcW w:w="1843" w:type="dxa"/>
            <w:shd w:val="clear" w:color="auto" w:fill="auto"/>
          </w:tcPr>
          <w:p w14:paraId="73BFBB79" w14:textId="77777777" w:rsidR="0014192D" w:rsidRPr="006A77F7" w:rsidRDefault="0014192D" w:rsidP="0014192D">
            <w:pPr>
              <w:pStyle w:val="TAC"/>
            </w:pPr>
            <w:r w:rsidRPr="006A77F7">
              <w:rPr>
                <w:rFonts w:cs="Arial"/>
                <w:szCs w:val="18"/>
              </w:rPr>
              <w:t>10/100</w:t>
            </w:r>
          </w:p>
        </w:tc>
        <w:tc>
          <w:tcPr>
            <w:tcW w:w="1984" w:type="dxa"/>
            <w:vAlign w:val="center"/>
          </w:tcPr>
          <w:p w14:paraId="1D880998"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06E4D0C8" w14:textId="77777777" w:rsidR="0014192D" w:rsidRPr="006A77F7" w:rsidRDefault="0014192D" w:rsidP="0014192D">
            <w:pPr>
              <w:keepNext/>
              <w:keepLines/>
              <w:spacing w:after="0"/>
              <w:rPr>
                <w:rFonts w:ascii="Arial" w:hAnsi="Arial"/>
                <w:color w:val="000000"/>
                <w:sz w:val="18"/>
              </w:rPr>
            </w:pPr>
            <w:r w:rsidRPr="006A77F7">
              <w:rPr>
                <w:rFonts w:ascii="Arial" w:hAnsi="Arial" w:cs="Arial"/>
                <w:sz w:val="18"/>
                <w:szCs w:val="18"/>
              </w:rPr>
              <w:t>Exception Note 4, 5 of TS 38.101-3 table 7.3B.2.3.1-1</w:t>
            </w:r>
          </w:p>
        </w:tc>
      </w:tr>
      <w:tr w:rsidR="0014192D" w:rsidRPr="006A77F7" w14:paraId="2518415E" w14:textId="77777777" w:rsidTr="0002456E">
        <w:trPr>
          <w:trHeight w:val="248"/>
        </w:trPr>
        <w:tc>
          <w:tcPr>
            <w:tcW w:w="1549" w:type="dxa"/>
            <w:tcBorders>
              <w:top w:val="nil"/>
              <w:bottom w:val="nil"/>
            </w:tcBorders>
            <w:vAlign w:val="center"/>
          </w:tcPr>
          <w:p w14:paraId="5779C8B4"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615784E" w14:textId="77777777" w:rsidR="0014192D" w:rsidRPr="006A77F7" w:rsidRDefault="0014192D" w:rsidP="0014192D">
            <w:pPr>
              <w:pStyle w:val="TAC"/>
            </w:pPr>
            <w:r w:rsidRPr="006A77F7">
              <w:rPr>
                <w:rFonts w:cs="Arial"/>
                <w:szCs w:val="18"/>
              </w:rPr>
              <w:t>DL Mid (751) / UL 3755</w:t>
            </w:r>
          </w:p>
        </w:tc>
        <w:tc>
          <w:tcPr>
            <w:tcW w:w="1843" w:type="dxa"/>
            <w:shd w:val="clear" w:color="auto" w:fill="auto"/>
            <w:vAlign w:val="center"/>
          </w:tcPr>
          <w:p w14:paraId="30B53D27" w14:textId="77777777" w:rsidR="0014192D" w:rsidRPr="006A77F7" w:rsidRDefault="0014192D" w:rsidP="0014192D">
            <w:pPr>
              <w:pStyle w:val="TAC"/>
            </w:pPr>
            <w:r w:rsidRPr="006A77F7">
              <w:rPr>
                <w:rFonts w:cs="Arial"/>
                <w:szCs w:val="18"/>
              </w:rPr>
              <w:t>10/100</w:t>
            </w:r>
          </w:p>
        </w:tc>
        <w:tc>
          <w:tcPr>
            <w:tcW w:w="1984" w:type="dxa"/>
            <w:vAlign w:val="center"/>
          </w:tcPr>
          <w:p w14:paraId="33F7BB8A" w14:textId="77777777" w:rsidR="0014192D" w:rsidRPr="006A77F7" w:rsidRDefault="0014192D" w:rsidP="0014192D">
            <w:pPr>
              <w:pStyle w:val="TAC"/>
              <w:rPr>
                <w:rFonts w:cs="Arial"/>
                <w:szCs w:val="18"/>
              </w:rPr>
            </w:pPr>
            <w:r w:rsidRPr="006A77F7">
              <w:t>Receiver harmonic mixing</w:t>
            </w:r>
          </w:p>
        </w:tc>
        <w:tc>
          <w:tcPr>
            <w:tcW w:w="2989" w:type="dxa"/>
            <w:vAlign w:val="center"/>
          </w:tcPr>
          <w:p w14:paraId="41E263B7" w14:textId="77777777" w:rsidR="0014192D" w:rsidRPr="006A77F7" w:rsidRDefault="0014192D" w:rsidP="0014192D">
            <w:pPr>
              <w:keepNext/>
              <w:keepLines/>
              <w:spacing w:after="0"/>
              <w:rPr>
                <w:rFonts w:ascii="Arial" w:hAnsi="Arial"/>
                <w:color w:val="000000"/>
                <w:sz w:val="18"/>
              </w:rPr>
            </w:pPr>
            <w:r w:rsidRPr="006A77F7">
              <w:rPr>
                <w:rFonts w:ascii="Arial" w:hAnsi="Arial" w:cs="Arial"/>
                <w:color w:val="000000"/>
                <w:sz w:val="18"/>
                <w:szCs w:val="18"/>
              </w:rPr>
              <w:t>Receiver Harmonic Mixing Exception in TS38.101-3 Table 7.3B.2.3.2-1</w:t>
            </w:r>
          </w:p>
        </w:tc>
      </w:tr>
      <w:tr w:rsidR="0014192D" w:rsidRPr="006A77F7" w14:paraId="038B0161" w14:textId="77777777" w:rsidTr="0002456E">
        <w:trPr>
          <w:trHeight w:val="248"/>
        </w:trPr>
        <w:tc>
          <w:tcPr>
            <w:tcW w:w="1549" w:type="dxa"/>
            <w:tcBorders>
              <w:top w:val="nil"/>
              <w:bottom w:val="nil"/>
            </w:tcBorders>
            <w:vAlign w:val="center"/>
          </w:tcPr>
          <w:p w14:paraId="2E907D7B"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782A9259" w14:textId="77777777" w:rsidR="0014192D" w:rsidRPr="006A77F7" w:rsidRDefault="0014192D" w:rsidP="0014192D">
            <w:pPr>
              <w:pStyle w:val="TAC"/>
            </w:pPr>
            <w:r w:rsidRPr="006A77F7">
              <w:rPr>
                <w:rFonts w:cs="Arial"/>
                <w:szCs w:val="18"/>
              </w:rPr>
              <w:t>UL 782 MHz /DL Mid</w:t>
            </w:r>
          </w:p>
        </w:tc>
        <w:tc>
          <w:tcPr>
            <w:tcW w:w="1843" w:type="dxa"/>
            <w:shd w:val="clear" w:color="auto" w:fill="auto"/>
            <w:vAlign w:val="center"/>
          </w:tcPr>
          <w:p w14:paraId="143D6927" w14:textId="77777777" w:rsidR="0014192D" w:rsidRPr="006A77F7" w:rsidRDefault="0014192D" w:rsidP="0014192D">
            <w:pPr>
              <w:pStyle w:val="TAC"/>
            </w:pPr>
            <w:r w:rsidRPr="006A77F7">
              <w:rPr>
                <w:rFonts w:cs="Arial"/>
                <w:szCs w:val="18"/>
              </w:rPr>
              <w:t>10/100</w:t>
            </w:r>
          </w:p>
        </w:tc>
        <w:tc>
          <w:tcPr>
            <w:tcW w:w="1984" w:type="dxa"/>
            <w:vAlign w:val="center"/>
          </w:tcPr>
          <w:p w14:paraId="12F7CAB9" w14:textId="77777777" w:rsidR="0014192D" w:rsidRPr="006A77F7" w:rsidRDefault="0014192D" w:rsidP="0014192D">
            <w:pPr>
              <w:pStyle w:val="TAC"/>
              <w:rPr>
                <w:rFonts w:cs="Arial"/>
                <w:szCs w:val="18"/>
              </w:rPr>
            </w:pPr>
          </w:p>
        </w:tc>
        <w:tc>
          <w:tcPr>
            <w:tcW w:w="2989" w:type="dxa"/>
            <w:vAlign w:val="center"/>
          </w:tcPr>
          <w:p w14:paraId="4728CE9C" w14:textId="77777777" w:rsidR="0014192D" w:rsidRPr="006A77F7" w:rsidRDefault="0014192D" w:rsidP="0014192D">
            <w:pPr>
              <w:keepNext/>
              <w:keepLines/>
              <w:spacing w:after="0"/>
              <w:rPr>
                <w:rFonts w:ascii="Arial" w:hAnsi="Arial"/>
                <w:color w:val="000000"/>
                <w:sz w:val="18"/>
              </w:rPr>
            </w:pPr>
            <w:r w:rsidRPr="006A77F7">
              <w:rPr>
                <w:rFonts w:ascii="Arial" w:hAnsi="Arial" w:cs="Arial"/>
                <w:color w:val="000000"/>
                <w:sz w:val="18"/>
                <w:szCs w:val="18"/>
              </w:rPr>
              <w:t>HD avoid</w:t>
            </w:r>
          </w:p>
        </w:tc>
      </w:tr>
      <w:tr w:rsidR="0014192D" w:rsidRPr="006A77F7" w14:paraId="5B8175D6" w14:textId="77777777" w:rsidTr="0002456E">
        <w:trPr>
          <w:trHeight w:val="248"/>
        </w:trPr>
        <w:tc>
          <w:tcPr>
            <w:tcW w:w="1549" w:type="dxa"/>
            <w:tcBorders>
              <w:top w:val="nil"/>
            </w:tcBorders>
            <w:vAlign w:val="center"/>
          </w:tcPr>
          <w:p w14:paraId="06C09D64" w14:textId="77777777" w:rsidR="0014192D" w:rsidRPr="006A77F7" w:rsidRDefault="0014192D" w:rsidP="0014192D">
            <w:pPr>
              <w:keepNext/>
              <w:keepLines/>
              <w:spacing w:after="0"/>
              <w:jc w:val="center"/>
              <w:rPr>
                <w:rFonts w:ascii="Arial" w:hAnsi="Arial" w:cs="Arial"/>
                <w:sz w:val="18"/>
                <w:szCs w:val="18"/>
              </w:rPr>
            </w:pPr>
          </w:p>
        </w:tc>
        <w:tc>
          <w:tcPr>
            <w:tcW w:w="1704" w:type="dxa"/>
            <w:shd w:val="clear" w:color="auto" w:fill="auto"/>
            <w:vAlign w:val="center"/>
          </w:tcPr>
          <w:p w14:paraId="2662ACD1" w14:textId="77777777" w:rsidR="0014192D" w:rsidRPr="006A77F7" w:rsidRDefault="0014192D" w:rsidP="0014192D">
            <w:pPr>
              <w:pStyle w:val="TAC"/>
            </w:pPr>
            <w:r w:rsidRPr="006A77F7">
              <w:rPr>
                <w:rFonts w:cs="Arial"/>
                <w:szCs w:val="18"/>
              </w:rPr>
              <w:t>DL Mid / UL 3850</w:t>
            </w:r>
          </w:p>
        </w:tc>
        <w:tc>
          <w:tcPr>
            <w:tcW w:w="1843" w:type="dxa"/>
            <w:shd w:val="clear" w:color="auto" w:fill="auto"/>
            <w:vAlign w:val="center"/>
          </w:tcPr>
          <w:p w14:paraId="328C9D33" w14:textId="77777777" w:rsidR="0014192D" w:rsidRPr="006A77F7" w:rsidRDefault="0014192D" w:rsidP="0014192D">
            <w:pPr>
              <w:pStyle w:val="TAC"/>
            </w:pPr>
            <w:r w:rsidRPr="006A77F7">
              <w:rPr>
                <w:rFonts w:cs="Arial"/>
                <w:szCs w:val="18"/>
              </w:rPr>
              <w:t>10/100</w:t>
            </w:r>
          </w:p>
        </w:tc>
        <w:tc>
          <w:tcPr>
            <w:tcW w:w="1984" w:type="dxa"/>
            <w:vAlign w:val="center"/>
          </w:tcPr>
          <w:p w14:paraId="57778E1C" w14:textId="77777777" w:rsidR="0014192D" w:rsidRPr="006A77F7" w:rsidRDefault="0014192D" w:rsidP="0014192D">
            <w:pPr>
              <w:pStyle w:val="TAC"/>
              <w:rPr>
                <w:rFonts w:cs="Arial"/>
                <w:szCs w:val="18"/>
              </w:rPr>
            </w:pPr>
          </w:p>
        </w:tc>
        <w:tc>
          <w:tcPr>
            <w:tcW w:w="2989" w:type="dxa"/>
            <w:vAlign w:val="center"/>
          </w:tcPr>
          <w:p w14:paraId="2093A72F" w14:textId="77777777" w:rsidR="0014192D" w:rsidRPr="006A77F7" w:rsidRDefault="0014192D" w:rsidP="0014192D">
            <w:pPr>
              <w:keepNext/>
              <w:keepLines/>
              <w:spacing w:after="0"/>
              <w:rPr>
                <w:rFonts w:ascii="Arial" w:hAnsi="Arial"/>
                <w:color w:val="000000"/>
                <w:sz w:val="18"/>
              </w:rPr>
            </w:pPr>
            <w:r w:rsidRPr="006A77F7">
              <w:rPr>
                <w:rFonts w:ascii="Arial" w:hAnsi="Arial"/>
                <w:color w:val="000000"/>
                <w:sz w:val="18"/>
              </w:rPr>
              <w:t>HM avoid</w:t>
            </w:r>
          </w:p>
        </w:tc>
      </w:tr>
      <w:tr w:rsidR="0014192D" w:rsidRPr="006A77F7" w14:paraId="2AF18A41" w14:textId="77777777" w:rsidTr="0002456E">
        <w:trPr>
          <w:trHeight w:val="248"/>
        </w:trPr>
        <w:tc>
          <w:tcPr>
            <w:tcW w:w="1549" w:type="dxa"/>
            <w:tcBorders>
              <w:top w:val="nil"/>
              <w:bottom w:val="nil"/>
            </w:tcBorders>
            <w:vAlign w:val="center"/>
          </w:tcPr>
          <w:p w14:paraId="109282B0" w14:textId="77777777" w:rsidR="0014192D" w:rsidRPr="006A77F7" w:rsidRDefault="0014192D" w:rsidP="0014192D">
            <w:pPr>
              <w:pStyle w:val="TAC"/>
              <w:rPr>
                <w:rFonts w:cs="Arial"/>
                <w:szCs w:val="18"/>
              </w:rPr>
            </w:pPr>
            <w:r w:rsidRPr="006A77F7">
              <w:lastRenderedPageBreak/>
              <w:t>18A/ n77A</w:t>
            </w:r>
          </w:p>
        </w:tc>
        <w:tc>
          <w:tcPr>
            <w:tcW w:w="1704" w:type="dxa"/>
            <w:shd w:val="clear" w:color="auto" w:fill="auto"/>
            <w:vAlign w:val="center"/>
          </w:tcPr>
          <w:p w14:paraId="5FAC5BA6" w14:textId="77777777" w:rsidR="0014192D" w:rsidRPr="006A77F7" w:rsidRDefault="0014192D" w:rsidP="0014192D">
            <w:pPr>
              <w:pStyle w:val="TAC"/>
            </w:pPr>
            <w:r w:rsidRPr="006A77F7">
              <w:t>UL 820MHz/</w:t>
            </w:r>
          </w:p>
          <w:p w14:paraId="7244D49B" w14:textId="77777777" w:rsidR="0014192D" w:rsidRPr="006A77F7" w:rsidRDefault="0014192D" w:rsidP="0014192D">
            <w:pPr>
              <w:pStyle w:val="TAC"/>
              <w:rPr>
                <w:rFonts w:cs="Arial"/>
                <w:szCs w:val="18"/>
              </w:rPr>
            </w:pPr>
            <w:r w:rsidRPr="006A77F7">
              <w:t>DL 4100 MHz</w:t>
            </w:r>
          </w:p>
        </w:tc>
        <w:tc>
          <w:tcPr>
            <w:tcW w:w="1843" w:type="dxa"/>
            <w:shd w:val="clear" w:color="auto" w:fill="auto"/>
            <w:vAlign w:val="center"/>
          </w:tcPr>
          <w:p w14:paraId="559D2E53" w14:textId="77777777" w:rsidR="0014192D" w:rsidRPr="006A77F7" w:rsidRDefault="0014192D" w:rsidP="0014192D">
            <w:pPr>
              <w:pStyle w:val="TAC"/>
              <w:rPr>
                <w:rFonts w:cs="Arial"/>
                <w:szCs w:val="18"/>
              </w:rPr>
            </w:pPr>
            <w:r w:rsidRPr="006A77F7">
              <w:t>10/40</w:t>
            </w:r>
          </w:p>
        </w:tc>
        <w:tc>
          <w:tcPr>
            <w:tcW w:w="1984" w:type="dxa"/>
            <w:vAlign w:val="center"/>
          </w:tcPr>
          <w:p w14:paraId="0A071546"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4CC7E037" w14:textId="77777777" w:rsidR="0014192D" w:rsidRPr="006A77F7" w:rsidRDefault="0014192D" w:rsidP="0014192D">
            <w:pPr>
              <w:pStyle w:val="TAL"/>
              <w:rPr>
                <w:color w:val="000000"/>
              </w:rPr>
            </w:pPr>
            <w:r w:rsidRPr="006A77F7">
              <w:t>Exception Note 4, 5 of TS 38.101-3 table 7.3B.2.3.1-1</w:t>
            </w:r>
          </w:p>
        </w:tc>
      </w:tr>
      <w:tr w:rsidR="0014192D" w:rsidRPr="006A77F7" w14:paraId="0FC8FAB8" w14:textId="77777777" w:rsidTr="0002456E">
        <w:trPr>
          <w:trHeight w:val="248"/>
        </w:trPr>
        <w:tc>
          <w:tcPr>
            <w:tcW w:w="1549" w:type="dxa"/>
            <w:tcBorders>
              <w:top w:val="nil"/>
            </w:tcBorders>
            <w:vAlign w:val="center"/>
          </w:tcPr>
          <w:p w14:paraId="0F51A526" w14:textId="77777777" w:rsidR="0014192D" w:rsidRPr="006A77F7" w:rsidRDefault="0014192D" w:rsidP="0014192D">
            <w:pPr>
              <w:pStyle w:val="TAC"/>
              <w:rPr>
                <w:rFonts w:cs="Arial"/>
                <w:szCs w:val="18"/>
              </w:rPr>
            </w:pPr>
          </w:p>
        </w:tc>
        <w:tc>
          <w:tcPr>
            <w:tcW w:w="1704" w:type="dxa"/>
            <w:shd w:val="clear" w:color="auto" w:fill="auto"/>
            <w:vAlign w:val="center"/>
          </w:tcPr>
          <w:p w14:paraId="4A396BDC" w14:textId="77777777" w:rsidR="0014192D" w:rsidRPr="006A77F7" w:rsidRDefault="0014192D" w:rsidP="0014192D">
            <w:pPr>
              <w:pStyle w:val="TAC"/>
            </w:pPr>
            <w:r w:rsidRPr="006A77F7">
              <w:t>UL 820MHz/</w:t>
            </w:r>
          </w:p>
          <w:p w14:paraId="17EBB496" w14:textId="77777777" w:rsidR="0014192D" w:rsidRPr="006A77F7" w:rsidRDefault="0014192D" w:rsidP="0014192D">
            <w:pPr>
              <w:pStyle w:val="TAC"/>
              <w:rPr>
                <w:rFonts w:cs="Arial"/>
                <w:szCs w:val="18"/>
              </w:rPr>
            </w:pPr>
            <w:r w:rsidRPr="006A77F7">
              <w:t>DL 4000 MHz</w:t>
            </w:r>
          </w:p>
        </w:tc>
        <w:tc>
          <w:tcPr>
            <w:tcW w:w="1843" w:type="dxa"/>
            <w:shd w:val="clear" w:color="auto" w:fill="auto"/>
            <w:vAlign w:val="center"/>
          </w:tcPr>
          <w:p w14:paraId="487B93EA" w14:textId="77777777" w:rsidR="0014192D" w:rsidRPr="006A77F7" w:rsidRDefault="0014192D" w:rsidP="0014192D">
            <w:pPr>
              <w:pStyle w:val="TAC"/>
              <w:rPr>
                <w:rFonts w:cs="Arial"/>
                <w:szCs w:val="18"/>
              </w:rPr>
            </w:pPr>
            <w:r w:rsidRPr="006A77F7">
              <w:t>10/40</w:t>
            </w:r>
          </w:p>
        </w:tc>
        <w:tc>
          <w:tcPr>
            <w:tcW w:w="1984" w:type="dxa"/>
            <w:vAlign w:val="center"/>
          </w:tcPr>
          <w:p w14:paraId="47E66567"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6CCD01BF" w14:textId="77777777" w:rsidR="0014192D" w:rsidRPr="006A77F7" w:rsidRDefault="0014192D" w:rsidP="0014192D">
            <w:pPr>
              <w:pStyle w:val="TAL"/>
              <w:rPr>
                <w:color w:val="000000"/>
              </w:rPr>
            </w:pPr>
            <w:r w:rsidRPr="006A77F7">
              <w:rPr>
                <w:color w:val="000000"/>
              </w:rPr>
              <w:t>HD avoid</w:t>
            </w:r>
          </w:p>
        </w:tc>
      </w:tr>
      <w:tr w:rsidR="0014192D" w:rsidRPr="006A77F7" w14:paraId="47811C06" w14:textId="77777777" w:rsidTr="0002456E">
        <w:trPr>
          <w:trHeight w:val="248"/>
        </w:trPr>
        <w:tc>
          <w:tcPr>
            <w:tcW w:w="1549" w:type="dxa"/>
            <w:tcBorders>
              <w:top w:val="nil"/>
            </w:tcBorders>
            <w:vAlign w:val="center"/>
          </w:tcPr>
          <w:p w14:paraId="2C4721E9" w14:textId="77777777" w:rsidR="0014192D" w:rsidRPr="006A77F7" w:rsidRDefault="0014192D" w:rsidP="0014192D">
            <w:pPr>
              <w:pStyle w:val="TAC"/>
              <w:rPr>
                <w:rFonts w:cs="Arial"/>
                <w:szCs w:val="18"/>
              </w:rPr>
            </w:pPr>
            <w:r w:rsidRPr="006A77F7">
              <w:t>19A/ n77A</w:t>
            </w:r>
          </w:p>
        </w:tc>
        <w:tc>
          <w:tcPr>
            <w:tcW w:w="1704" w:type="dxa"/>
            <w:shd w:val="clear" w:color="auto" w:fill="auto"/>
            <w:vAlign w:val="center"/>
          </w:tcPr>
          <w:p w14:paraId="3FECC2E8" w14:textId="77777777" w:rsidR="0014192D" w:rsidRPr="006A77F7" w:rsidRDefault="0014192D" w:rsidP="0014192D">
            <w:pPr>
              <w:pStyle w:val="TAC"/>
            </w:pPr>
            <w:r w:rsidRPr="006A77F7">
              <w:t>UL 835MHz/</w:t>
            </w:r>
          </w:p>
          <w:p w14:paraId="78FE2142" w14:textId="77777777" w:rsidR="0014192D" w:rsidRPr="006A77F7" w:rsidRDefault="0014192D" w:rsidP="0014192D">
            <w:pPr>
              <w:pStyle w:val="TAC"/>
              <w:rPr>
                <w:rFonts w:cs="Arial"/>
                <w:szCs w:val="18"/>
              </w:rPr>
            </w:pPr>
            <w:r w:rsidRPr="006A77F7">
              <w:t>DL 4175 MHz</w:t>
            </w:r>
          </w:p>
        </w:tc>
        <w:tc>
          <w:tcPr>
            <w:tcW w:w="1843" w:type="dxa"/>
            <w:shd w:val="clear" w:color="auto" w:fill="auto"/>
            <w:vAlign w:val="center"/>
          </w:tcPr>
          <w:p w14:paraId="484EDF28" w14:textId="77777777" w:rsidR="0014192D" w:rsidRPr="006A77F7" w:rsidRDefault="0014192D" w:rsidP="0014192D">
            <w:pPr>
              <w:pStyle w:val="TAC"/>
              <w:rPr>
                <w:rFonts w:cs="Arial"/>
                <w:szCs w:val="18"/>
              </w:rPr>
            </w:pPr>
            <w:r w:rsidRPr="006A77F7">
              <w:t>10/40</w:t>
            </w:r>
          </w:p>
        </w:tc>
        <w:tc>
          <w:tcPr>
            <w:tcW w:w="1984" w:type="dxa"/>
            <w:vAlign w:val="center"/>
          </w:tcPr>
          <w:p w14:paraId="14D3D6E1"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1DE724F2" w14:textId="77777777" w:rsidR="0014192D" w:rsidRPr="006A77F7" w:rsidRDefault="0014192D" w:rsidP="0014192D">
            <w:pPr>
              <w:pStyle w:val="TAL"/>
              <w:rPr>
                <w:color w:val="000000"/>
              </w:rPr>
            </w:pPr>
            <w:r w:rsidRPr="006A77F7">
              <w:t>Exception Note 4, 5 of TS 38.101-3 table 7.3B.2.3.1-1</w:t>
            </w:r>
          </w:p>
        </w:tc>
      </w:tr>
      <w:tr w:rsidR="0014192D" w:rsidRPr="006A77F7" w14:paraId="45E8576E" w14:textId="77777777" w:rsidTr="0002456E">
        <w:trPr>
          <w:trHeight w:val="248"/>
        </w:trPr>
        <w:tc>
          <w:tcPr>
            <w:tcW w:w="1549" w:type="dxa"/>
            <w:tcBorders>
              <w:top w:val="nil"/>
            </w:tcBorders>
            <w:vAlign w:val="center"/>
          </w:tcPr>
          <w:p w14:paraId="3F1CF04A" w14:textId="77777777" w:rsidR="0014192D" w:rsidRPr="006A77F7" w:rsidRDefault="0014192D" w:rsidP="0014192D">
            <w:pPr>
              <w:pStyle w:val="TAC"/>
              <w:rPr>
                <w:rFonts w:cs="Arial"/>
                <w:szCs w:val="18"/>
              </w:rPr>
            </w:pPr>
          </w:p>
        </w:tc>
        <w:tc>
          <w:tcPr>
            <w:tcW w:w="1704" w:type="dxa"/>
            <w:shd w:val="clear" w:color="auto" w:fill="auto"/>
            <w:vAlign w:val="center"/>
          </w:tcPr>
          <w:p w14:paraId="543B261E" w14:textId="77777777" w:rsidR="0014192D" w:rsidRPr="006A77F7" w:rsidRDefault="0014192D" w:rsidP="0014192D">
            <w:pPr>
              <w:pStyle w:val="TAC"/>
            </w:pPr>
            <w:r w:rsidRPr="006A77F7">
              <w:t>UL 835MHz/</w:t>
            </w:r>
          </w:p>
          <w:p w14:paraId="7C322190" w14:textId="77777777" w:rsidR="0014192D" w:rsidRPr="006A77F7" w:rsidRDefault="0014192D" w:rsidP="0014192D">
            <w:pPr>
              <w:pStyle w:val="TAC"/>
              <w:rPr>
                <w:rFonts w:cs="Arial"/>
                <w:szCs w:val="18"/>
              </w:rPr>
            </w:pPr>
            <w:r w:rsidRPr="006A77F7">
              <w:t>DL 4100 MHz</w:t>
            </w:r>
          </w:p>
        </w:tc>
        <w:tc>
          <w:tcPr>
            <w:tcW w:w="1843" w:type="dxa"/>
            <w:shd w:val="clear" w:color="auto" w:fill="auto"/>
            <w:vAlign w:val="center"/>
          </w:tcPr>
          <w:p w14:paraId="2A3E9B42" w14:textId="77777777" w:rsidR="0014192D" w:rsidRPr="006A77F7" w:rsidRDefault="0014192D" w:rsidP="0014192D">
            <w:pPr>
              <w:pStyle w:val="TAC"/>
              <w:rPr>
                <w:rFonts w:cs="Arial"/>
                <w:szCs w:val="18"/>
              </w:rPr>
            </w:pPr>
            <w:r w:rsidRPr="006A77F7">
              <w:t>10/40</w:t>
            </w:r>
          </w:p>
        </w:tc>
        <w:tc>
          <w:tcPr>
            <w:tcW w:w="1984" w:type="dxa"/>
            <w:vAlign w:val="center"/>
          </w:tcPr>
          <w:p w14:paraId="3ED6F5E3" w14:textId="77777777" w:rsidR="0014192D" w:rsidRPr="006A77F7" w:rsidRDefault="0014192D" w:rsidP="0014192D">
            <w:pPr>
              <w:pStyle w:val="TAC"/>
              <w:rPr>
                <w:rFonts w:cs="Arial"/>
                <w:szCs w:val="18"/>
              </w:rPr>
            </w:pPr>
            <w:r w:rsidRPr="006A77F7">
              <w:rPr>
                <w:rFonts w:cs="Arial"/>
                <w:szCs w:val="18"/>
              </w:rPr>
              <w:t>UL Harmonic avoiding</w:t>
            </w:r>
          </w:p>
        </w:tc>
        <w:tc>
          <w:tcPr>
            <w:tcW w:w="2989" w:type="dxa"/>
            <w:vAlign w:val="center"/>
          </w:tcPr>
          <w:p w14:paraId="57A3E72C" w14:textId="77777777" w:rsidR="0014192D" w:rsidRPr="006A77F7" w:rsidRDefault="0014192D" w:rsidP="0014192D">
            <w:pPr>
              <w:pStyle w:val="TAL"/>
              <w:rPr>
                <w:color w:val="000000"/>
              </w:rPr>
            </w:pPr>
            <w:r w:rsidRPr="006A77F7">
              <w:rPr>
                <w:color w:val="000000"/>
              </w:rPr>
              <w:t>HD avoid</w:t>
            </w:r>
          </w:p>
        </w:tc>
      </w:tr>
      <w:tr w:rsidR="0014192D" w:rsidRPr="006A77F7" w14:paraId="0E04CDF0" w14:textId="77777777" w:rsidTr="0002456E">
        <w:trPr>
          <w:trHeight w:val="248"/>
        </w:trPr>
        <w:tc>
          <w:tcPr>
            <w:tcW w:w="1549" w:type="dxa"/>
            <w:tcBorders>
              <w:bottom w:val="nil"/>
            </w:tcBorders>
            <w:vAlign w:val="center"/>
          </w:tcPr>
          <w:p w14:paraId="7D6EE5A2" w14:textId="77777777" w:rsidR="0014192D" w:rsidRPr="006A77F7" w:rsidRDefault="0014192D" w:rsidP="0014192D">
            <w:pPr>
              <w:pStyle w:val="TAL"/>
              <w:jc w:val="center"/>
              <w:rPr>
                <w:rFonts w:cs="Arial"/>
                <w:b/>
                <w:bCs/>
                <w:szCs w:val="18"/>
              </w:rPr>
            </w:pPr>
            <w:r w:rsidRPr="006A77F7">
              <w:rPr>
                <w:b/>
                <w:bCs/>
              </w:rPr>
              <w:t>19A / n79A</w:t>
            </w:r>
          </w:p>
        </w:tc>
        <w:tc>
          <w:tcPr>
            <w:tcW w:w="1704" w:type="dxa"/>
            <w:shd w:val="clear" w:color="auto" w:fill="auto"/>
            <w:vAlign w:val="center"/>
          </w:tcPr>
          <w:p w14:paraId="226C6D6B" w14:textId="77777777" w:rsidR="0014192D" w:rsidRPr="006A77F7" w:rsidRDefault="0014192D" w:rsidP="0014192D">
            <w:pPr>
              <w:pStyle w:val="TAC"/>
              <w:rPr>
                <w:rFonts w:cs="Arial"/>
                <w:szCs w:val="18"/>
              </w:rPr>
            </w:pPr>
            <w:r w:rsidRPr="006A77F7">
              <w:t>DL 884 MHz / Low (4420.02 MHz)</w:t>
            </w:r>
          </w:p>
        </w:tc>
        <w:tc>
          <w:tcPr>
            <w:tcW w:w="1843" w:type="dxa"/>
            <w:shd w:val="clear" w:color="auto" w:fill="auto"/>
            <w:vAlign w:val="center"/>
          </w:tcPr>
          <w:p w14:paraId="34AE5533" w14:textId="77777777" w:rsidR="0014192D" w:rsidRPr="006A77F7" w:rsidRDefault="0014192D" w:rsidP="0014192D">
            <w:pPr>
              <w:pStyle w:val="TAC"/>
              <w:rPr>
                <w:rFonts w:cs="Arial"/>
                <w:szCs w:val="18"/>
              </w:rPr>
            </w:pPr>
            <w:r w:rsidRPr="006A77F7">
              <w:t>10 MHz / 40 MHz</w:t>
            </w:r>
          </w:p>
        </w:tc>
        <w:tc>
          <w:tcPr>
            <w:tcW w:w="1984" w:type="dxa"/>
            <w:vAlign w:val="center"/>
          </w:tcPr>
          <w:p w14:paraId="1F074944" w14:textId="77777777" w:rsidR="0014192D" w:rsidRPr="006A77F7" w:rsidRDefault="0014192D" w:rsidP="0014192D">
            <w:pPr>
              <w:pStyle w:val="TAC"/>
              <w:rPr>
                <w:rFonts w:cs="Arial"/>
                <w:szCs w:val="18"/>
              </w:rPr>
            </w:pPr>
            <w:r w:rsidRPr="006A77F7">
              <w:rPr>
                <w:color w:val="000000"/>
              </w:rPr>
              <w:t>Receiver Harmonic Mixing HM3</w:t>
            </w:r>
          </w:p>
        </w:tc>
        <w:tc>
          <w:tcPr>
            <w:tcW w:w="2989" w:type="dxa"/>
          </w:tcPr>
          <w:p w14:paraId="759270F8" w14:textId="77777777" w:rsidR="0014192D" w:rsidRPr="006A77F7" w:rsidRDefault="0014192D" w:rsidP="0014192D">
            <w:pPr>
              <w:pStyle w:val="TAL"/>
              <w:rPr>
                <w:rFonts w:cs="Arial"/>
                <w:szCs w:val="18"/>
              </w:rPr>
            </w:pPr>
            <w:r w:rsidRPr="006A77F7">
              <w:rPr>
                <w:color w:val="000000"/>
              </w:rPr>
              <w:t>Receiver Harmonic Mixing Exception in TS38.101-3 Table 7.3B.2.3.2-1</w:t>
            </w:r>
          </w:p>
        </w:tc>
      </w:tr>
      <w:tr w:rsidR="0014192D" w:rsidRPr="006A77F7" w14:paraId="3192C5FF" w14:textId="77777777" w:rsidTr="0002456E">
        <w:trPr>
          <w:trHeight w:val="248"/>
        </w:trPr>
        <w:tc>
          <w:tcPr>
            <w:tcW w:w="1549" w:type="dxa"/>
            <w:tcBorders>
              <w:top w:val="nil"/>
            </w:tcBorders>
            <w:vAlign w:val="center"/>
          </w:tcPr>
          <w:p w14:paraId="695D1CC5"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34258E54" w14:textId="77777777" w:rsidR="0014192D" w:rsidRPr="006A77F7" w:rsidRDefault="0014192D" w:rsidP="0014192D">
            <w:pPr>
              <w:pStyle w:val="TAC"/>
              <w:rPr>
                <w:rFonts w:cs="Arial"/>
                <w:szCs w:val="18"/>
              </w:rPr>
            </w:pPr>
            <w:r w:rsidRPr="006A77F7">
              <w:t>DL 884 MHz / Low (4445.02 MHz)</w:t>
            </w:r>
          </w:p>
        </w:tc>
        <w:tc>
          <w:tcPr>
            <w:tcW w:w="1843" w:type="dxa"/>
            <w:shd w:val="clear" w:color="auto" w:fill="auto"/>
            <w:vAlign w:val="center"/>
          </w:tcPr>
          <w:p w14:paraId="1FD20169" w14:textId="77777777" w:rsidR="0014192D" w:rsidRPr="006A77F7" w:rsidRDefault="0014192D" w:rsidP="0014192D">
            <w:pPr>
              <w:pStyle w:val="TAC"/>
              <w:rPr>
                <w:rFonts w:cs="Arial"/>
                <w:szCs w:val="18"/>
              </w:rPr>
            </w:pPr>
            <w:r w:rsidRPr="006A77F7">
              <w:t>10 MHz / 40 MHz</w:t>
            </w:r>
          </w:p>
        </w:tc>
        <w:tc>
          <w:tcPr>
            <w:tcW w:w="1984" w:type="dxa"/>
            <w:vAlign w:val="center"/>
          </w:tcPr>
          <w:p w14:paraId="568CEB44" w14:textId="77777777" w:rsidR="0014192D" w:rsidRPr="006A77F7" w:rsidRDefault="0014192D" w:rsidP="0014192D">
            <w:pPr>
              <w:pStyle w:val="TAC"/>
              <w:rPr>
                <w:rFonts w:cs="Arial"/>
                <w:szCs w:val="18"/>
              </w:rPr>
            </w:pPr>
          </w:p>
        </w:tc>
        <w:tc>
          <w:tcPr>
            <w:tcW w:w="2989" w:type="dxa"/>
          </w:tcPr>
          <w:p w14:paraId="772A6C89" w14:textId="77777777" w:rsidR="0014192D" w:rsidRPr="006A77F7" w:rsidRDefault="0014192D" w:rsidP="0014192D">
            <w:pPr>
              <w:pStyle w:val="TAL"/>
              <w:rPr>
                <w:rFonts w:cs="Arial"/>
                <w:szCs w:val="18"/>
              </w:rPr>
            </w:pPr>
            <w:r w:rsidRPr="006A77F7">
              <w:rPr>
                <w:color w:val="000000"/>
              </w:rPr>
              <w:t>Non-Exception. Not overlapping interference since BW</w:t>
            </w:r>
            <w:r w:rsidRPr="006A77F7">
              <w:rPr>
                <w:color w:val="000000"/>
                <w:vertAlign w:val="subscript"/>
              </w:rPr>
              <w:t>INT</w:t>
            </w:r>
            <w:r w:rsidRPr="006A77F7">
              <w:rPr>
                <w:color w:val="000000"/>
              </w:rPr>
              <w:t>=40 MHz, F</w:t>
            </w:r>
            <w:r w:rsidRPr="006A77F7">
              <w:rPr>
                <w:color w:val="000000"/>
                <w:vertAlign w:val="subscript"/>
              </w:rPr>
              <w:t>INT</w:t>
            </w:r>
            <w:r w:rsidRPr="006A77F7">
              <w:rPr>
                <w:color w:val="000000"/>
              </w:rPr>
              <w:t xml:space="preserve"> = (40+10)/2 = 25 </w:t>
            </w:r>
          </w:p>
        </w:tc>
      </w:tr>
      <w:tr w:rsidR="0014192D" w:rsidRPr="006A77F7" w14:paraId="0ABC458C" w14:textId="77777777" w:rsidTr="0002456E">
        <w:trPr>
          <w:trHeight w:val="248"/>
        </w:trPr>
        <w:tc>
          <w:tcPr>
            <w:tcW w:w="1549" w:type="dxa"/>
            <w:vMerge w:val="restart"/>
            <w:vAlign w:val="center"/>
          </w:tcPr>
          <w:p w14:paraId="66C295C9" w14:textId="77777777" w:rsidR="0014192D" w:rsidRPr="006A77F7" w:rsidRDefault="0014192D" w:rsidP="0014192D">
            <w:pPr>
              <w:pStyle w:val="TAL"/>
              <w:jc w:val="center"/>
              <w:rPr>
                <w:rFonts w:cs="Arial"/>
                <w:szCs w:val="18"/>
              </w:rPr>
            </w:pPr>
            <w:r w:rsidRPr="006A77F7">
              <w:rPr>
                <w:rFonts w:cs="Arial"/>
                <w:b/>
                <w:bCs/>
                <w:szCs w:val="18"/>
              </w:rPr>
              <w:t>20A</w:t>
            </w:r>
            <w:r w:rsidRPr="006A77F7">
              <w:rPr>
                <w:rFonts w:cs="Arial"/>
                <w:szCs w:val="18"/>
              </w:rPr>
              <w:t xml:space="preserve"> / n78A</w:t>
            </w:r>
          </w:p>
        </w:tc>
        <w:tc>
          <w:tcPr>
            <w:tcW w:w="1704" w:type="dxa"/>
            <w:shd w:val="clear" w:color="auto" w:fill="auto"/>
            <w:vAlign w:val="center"/>
          </w:tcPr>
          <w:p w14:paraId="51F92B2B" w14:textId="77777777" w:rsidR="0014192D" w:rsidRPr="006A77F7" w:rsidRDefault="0014192D" w:rsidP="0014192D">
            <w:pPr>
              <w:pStyle w:val="TAC"/>
              <w:rPr>
                <w:rFonts w:cs="Arial"/>
                <w:szCs w:val="18"/>
              </w:rPr>
            </w:pPr>
            <w:r w:rsidRPr="006A77F7">
              <w:rPr>
                <w:rFonts w:cs="Arial"/>
                <w:szCs w:val="18"/>
              </w:rPr>
              <w:t>Mid/Mid</w:t>
            </w:r>
          </w:p>
        </w:tc>
        <w:tc>
          <w:tcPr>
            <w:tcW w:w="1843" w:type="dxa"/>
            <w:shd w:val="clear" w:color="auto" w:fill="auto"/>
            <w:vAlign w:val="center"/>
          </w:tcPr>
          <w:p w14:paraId="5EF9E0B8"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332ED35A"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266EFBBD"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6D500A7D" w14:textId="77777777" w:rsidTr="0002456E">
        <w:trPr>
          <w:trHeight w:val="248"/>
        </w:trPr>
        <w:tc>
          <w:tcPr>
            <w:tcW w:w="1549" w:type="dxa"/>
            <w:vMerge/>
            <w:vAlign w:val="center"/>
          </w:tcPr>
          <w:p w14:paraId="73C4D510"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612EB268" w14:textId="77777777" w:rsidR="0014192D" w:rsidRPr="006A77F7" w:rsidRDefault="0014192D" w:rsidP="0014192D">
            <w:pPr>
              <w:pStyle w:val="TAC"/>
              <w:rPr>
                <w:rFonts w:cs="Arial"/>
                <w:szCs w:val="18"/>
              </w:rPr>
            </w:pPr>
            <w:r w:rsidRPr="006A77F7">
              <w:rPr>
                <w:rFonts w:cs="Arial"/>
                <w:szCs w:val="18"/>
              </w:rPr>
              <w:t>Mid/3388</w:t>
            </w:r>
          </w:p>
        </w:tc>
        <w:tc>
          <w:tcPr>
            <w:tcW w:w="1843" w:type="dxa"/>
            <w:shd w:val="clear" w:color="auto" w:fill="auto"/>
            <w:vAlign w:val="center"/>
          </w:tcPr>
          <w:p w14:paraId="577F39B0"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46D50315" w14:textId="77777777" w:rsidR="0014192D" w:rsidRPr="006A77F7" w:rsidRDefault="0014192D" w:rsidP="0014192D">
            <w:pPr>
              <w:pStyle w:val="TAC"/>
              <w:rPr>
                <w:rFonts w:cs="Arial"/>
                <w:szCs w:val="18"/>
              </w:rPr>
            </w:pPr>
            <w:r w:rsidRPr="006A77F7">
              <w:rPr>
                <w:rFonts w:cs="Arial"/>
                <w:szCs w:val="18"/>
              </w:rPr>
              <w:t>UL Harmonic Interference</w:t>
            </w:r>
          </w:p>
        </w:tc>
        <w:tc>
          <w:tcPr>
            <w:tcW w:w="2989" w:type="dxa"/>
            <w:vAlign w:val="center"/>
          </w:tcPr>
          <w:p w14:paraId="74E416EA" w14:textId="77777777" w:rsidR="0014192D" w:rsidRPr="006A77F7" w:rsidRDefault="0014192D" w:rsidP="0014192D">
            <w:pPr>
              <w:pStyle w:val="TAL"/>
              <w:rPr>
                <w:rFonts w:cs="Arial"/>
                <w:szCs w:val="18"/>
              </w:rPr>
            </w:pPr>
            <w:r w:rsidRPr="006A77F7">
              <w:rPr>
                <w:rFonts w:cs="Arial"/>
                <w:szCs w:val="18"/>
              </w:rPr>
              <w:t>Exception Note 7 of TS 38.101-3 table 7.3B.2.3.1-1</w:t>
            </w:r>
          </w:p>
        </w:tc>
      </w:tr>
      <w:tr w:rsidR="0014192D" w:rsidRPr="006A77F7" w14:paraId="1093F229" w14:textId="77777777" w:rsidTr="0002456E">
        <w:trPr>
          <w:trHeight w:val="248"/>
        </w:trPr>
        <w:tc>
          <w:tcPr>
            <w:tcW w:w="1549" w:type="dxa"/>
            <w:tcBorders>
              <w:bottom w:val="nil"/>
            </w:tcBorders>
            <w:vAlign w:val="center"/>
          </w:tcPr>
          <w:p w14:paraId="32AF4470" w14:textId="77777777" w:rsidR="0014192D" w:rsidRPr="006A77F7" w:rsidRDefault="0014192D" w:rsidP="0014192D">
            <w:pPr>
              <w:pStyle w:val="TAL"/>
              <w:jc w:val="center"/>
              <w:rPr>
                <w:rFonts w:cs="Arial"/>
                <w:szCs w:val="18"/>
              </w:rPr>
            </w:pPr>
            <w:r w:rsidRPr="006A77F7">
              <w:rPr>
                <w:rFonts w:cs="Arial"/>
                <w:b/>
                <w:bCs/>
                <w:szCs w:val="18"/>
              </w:rPr>
              <w:t>21A</w:t>
            </w:r>
            <w:r w:rsidRPr="006A77F7">
              <w:rPr>
                <w:rFonts w:cs="Arial"/>
                <w:szCs w:val="18"/>
              </w:rPr>
              <w:t xml:space="preserve"> / n79A</w:t>
            </w:r>
          </w:p>
        </w:tc>
        <w:tc>
          <w:tcPr>
            <w:tcW w:w="1704" w:type="dxa"/>
            <w:shd w:val="clear" w:color="auto" w:fill="auto"/>
            <w:vAlign w:val="center"/>
          </w:tcPr>
          <w:p w14:paraId="08E14D3D" w14:textId="77777777" w:rsidR="0014192D" w:rsidRPr="006A77F7" w:rsidRDefault="0014192D" w:rsidP="0014192D">
            <w:pPr>
              <w:pStyle w:val="TAC"/>
              <w:rPr>
                <w:rFonts w:cs="Arial"/>
                <w:szCs w:val="18"/>
              </w:rPr>
            </w:pPr>
            <w:r w:rsidRPr="006A77F7">
              <w:rPr>
                <w:rFonts w:cs="Arial"/>
                <w:szCs w:val="18"/>
              </w:rPr>
              <w:t>DL 1506/UL4518</w:t>
            </w:r>
          </w:p>
        </w:tc>
        <w:tc>
          <w:tcPr>
            <w:tcW w:w="1843" w:type="dxa"/>
            <w:shd w:val="clear" w:color="auto" w:fill="auto"/>
            <w:vAlign w:val="center"/>
          </w:tcPr>
          <w:p w14:paraId="465CDAC0"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7340DD6D" w14:textId="77777777" w:rsidR="0014192D" w:rsidRPr="006A77F7" w:rsidRDefault="0014192D" w:rsidP="0014192D">
            <w:pPr>
              <w:pStyle w:val="TAC"/>
              <w:rPr>
                <w:rFonts w:cs="Arial"/>
                <w:szCs w:val="18"/>
              </w:rPr>
            </w:pPr>
            <w:r w:rsidRPr="006A77F7">
              <w:rPr>
                <w:color w:val="000000"/>
              </w:rPr>
              <w:t>Receiver Harmonic Mixing HM3</w:t>
            </w:r>
          </w:p>
        </w:tc>
        <w:tc>
          <w:tcPr>
            <w:tcW w:w="2989" w:type="dxa"/>
            <w:vAlign w:val="center"/>
          </w:tcPr>
          <w:p w14:paraId="1A7B8B19" w14:textId="77777777" w:rsidR="0014192D" w:rsidRPr="006A77F7" w:rsidRDefault="0014192D" w:rsidP="0014192D">
            <w:pPr>
              <w:pStyle w:val="TAL"/>
              <w:rPr>
                <w:rFonts w:cs="Arial"/>
                <w:szCs w:val="18"/>
              </w:rPr>
            </w:pPr>
            <w:r w:rsidRPr="006A77F7">
              <w:rPr>
                <w:color w:val="000000"/>
              </w:rPr>
              <w:t>Receiver Harmonic Mixing Exception in TS38.101-3 Table 7.3B.2.3.2-1</w:t>
            </w:r>
          </w:p>
        </w:tc>
      </w:tr>
      <w:tr w:rsidR="0014192D" w:rsidRPr="006A77F7" w14:paraId="4A7AD072" w14:textId="77777777" w:rsidTr="0002456E">
        <w:trPr>
          <w:trHeight w:val="248"/>
        </w:trPr>
        <w:tc>
          <w:tcPr>
            <w:tcW w:w="1549" w:type="dxa"/>
            <w:tcBorders>
              <w:top w:val="nil"/>
              <w:bottom w:val="nil"/>
            </w:tcBorders>
            <w:vAlign w:val="center"/>
          </w:tcPr>
          <w:p w14:paraId="16BDCB97"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0A381848" w14:textId="77777777" w:rsidR="0014192D" w:rsidRPr="006A77F7" w:rsidRDefault="0014192D" w:rsidP="0014192D">
            <w:pPr>
              <w:pStyle w:val="TAC"/>
              <w:rPr>
                <w:rFonts w:cs="Arial"/>
                <w:szCs w:val="18"/>
              </w:rPr>
            </w:pPr>
            <w:r w:rsidRPr="006A77F7">
              <w:rPr>
                <w:rFonts w:cs="Arial"/>
                <w:szCs w:val="18"/>
              </w:rPr>
              <w:t>DL 1506/ UL 4800</w:t>
            </w:r>
          </w:p>
        </w:tc>
        <w:tc>
          <w:tcPr>
            <w:tcW w:w="1843" w:type="dxa"/>
            <w:shd w:val="clear" w:color="auto" w:fill="auto"/>
            <w:vAlign w:val="center"/>
          </w:tcPr>
          <w:p w14:paraId="25082D04" w14:textId="77777777" w:rsidR="0014192D" w:rsidRPr="006A77F7" w:rsidRDefault="0014192D" w:rsidP="0014192D">
            <w:pPr>
              <w:pStyle w:val="TAC"/>
              <w:rPr>
                <w:rFonts w:cs="Arial"/>
                <w:szCs w:val="18"/>
              </w:rPr>
            </w:pPr>
            <w:r w:rsidRPr="006A77F7">
              <w:rPr>
                <w:rFonts w:cs="Arial"/>
                <w:szCs w:val="18"/>
              </w:rPr>
              <w:t>20/100</w:t>
            </w:r>
          </w:p>
        </w:tc>
        <w:tc>
          <w:tcPr>
            <w:tcW w:w="1984" w:type="dxa"/>
            <w:vAlign w:val="center"/>
          </w:tcPr>
          <w:p w14:paraId="45B3C865" w14:textId="77777777" w:rsidR="0014192D" w:rsidRPr="006A77F7" w:rsidRDefault="0014192D" w:rsidP="0014192D">
            <w:pPr>
              <w:pStyle w:val="TAC"/>
              <w:rPr>
                <w:rFonts w:cs="Arial"/>
                <w:szCs w:val="18"/>
              </w:rPr>
            </w:pPr>
          </w:p>
        </w:tc>
        <w:tc>
          <w:tcPr>
            <w:tcW w:w="2989" w:type="dxa"/>
            <w:vAlign w:val="center"/>
          </w:tcPr>
          <w:p w14:paraId="1D1BB1A5" w14:textId="77777777" w:rsidR="0014192D" w:rsidRPr="006A77F7" w:rsidRDefault="0014192D" w:rsidP="0014192D">
            <w:pPr>
              <w:pStyle w:val="TAL"/>
              <w:rPr>
                <w:rFonts w:cs="Arial"/>
                <w:szCs w:val="18"/>
              </w:rPr>
            </w:pPr>
            <w:r w:rsidRPr="006A77F7">
              <w:rPr>
                <w:color w:val="000000"/>
              </w:rPr>
              <w:t>Receiver Harmonic Mixing avoid</w:t>
            </w:r>
          </w:p>
        </w:tc>
      </w:tr>
      <w:tr w:rsidR="0014192D" w:rsidRPr="006A77F7" w14:paraId="20B1DA1B" w14:textId="77777777" w:rsidTr="0002456E">
        <w:trPr>
          <w:trHeight w:val="248"/>
        </w:trPr>
        <w:tc>
          <w:tcPr>
            <w:tcW w:w="1549" w:type="dxa"/>
            <w:tcBorders>
              <w:top w:val="nil"/>
            </w:tcBorders>
            <w:vAlign w:val="center"/>
          </w:tcPr>
          <w:p w14:paraId="649B8685" w14:textId="77777777" w:rsidR="0014192D" w:rsidRPr="006A77F7" w:rsidRDefault="0014192D" w:rsidP="0014192D">
            <w:pPr>
              <w:pStyle w:val="TAL"/>
              <w:jc w:val="center"/>
              <w:rPr>
                <w:rFonts w:cs="Arial"/>
                <w:szCs w:val="18"/>
              </w:rPr>
            </w:pPr>
          </w:p>
        </w:tc>
        <w:tc>
          <w:tcPr>
            <w:tcW w:w="1704" w:type="dxa"/>
            <w:shd w:val="clear" w:color="auto" w:fill="auto"/>
            <w:vAlign w:val="center"/>
          </w:tcPr>
          <w:p w14:paraId="3D8485BE" w14:textId="77777777" w:rsidR="0014192D" w:rsidRPr="006A77F7" w:rsidRDefault="0014192D" w:rsidP="0014192D">
            <w:pPr>
              <w:pStyle w:val="TAC"/>
              <w:rPr>
                <w:rFonts w:cs="Arial"/>
                <w:szCs w:val="18"/>
              </w:rPr>
            </w:pPr>
            <w:r w:rsidRPr="006A77F7">
              <w:rPr>
                <w:rFonts w:cs="Arial"/>
                <w:szCs w:val="18"/>
              </w:rPr>
              <w:t>UL 1457.5/UL 4420.5</w:t>
            </w:r>
          </w:p>
        </w:tc>
        <w:tc>
          <w:tcPr>
            <w:tcW w:w="1843" w:type="dxa"/>
            <w:shd w:val="clear" w:color="auto" w:fill="auto"/>
            <w:vAlign w:val="center"/>
          </w:tcPr>
          <w:p w14:paraId="200B934E" w14:textId="77777777" w:rsidR="0014192D" w:rsidRPr="006A77F7" w:rsidRDefault="0014192D" w:rsidP="0014192D">
            <w:pPr>
              <w:pStyle w:val="TAC"/>
              <w:rPr>
                <w:rFonts w:cs="Arial"/>
                <w:szCs w:val="18"/>
              </w:rPr>
            </w:pPr>
            <w:r w:rsidRPr="006A77F7">
              <w:rPr>
                <w:rFonts w:cs="Arial"/>
                <w:szCs w:val="18"/>
              </w:rPr>
              <w:t>5/40</w:t>
            </w:r>
          </w:p>
        </w:tc>
        <w:tc>
          <w:tcPr>
            <w:tcW w:w="1984" w:type="dxa"/>
            <w:vAlign w:val="center"/>
          </w:tcPr>
          <w:p w14:paraId="771EE389"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vAlign w:val="center"/>
          </w:tcPr>
          <w:p w14:paraId="770BF48E" w14:textId="77777777" w:rsidR="0014192D" w:rsidRPr="006A77F7" w:rsidRDefault="0014192D" w:rsidP="0014192D">
            <w:pPr>
              <w:pStyle w:val="TAL"/>
              <w:rPr>
                <w:rFonts w:cs="Arial"/>
                <w:szCs w:val="18"/>
              </w:rPr>
            </w:pPr>
            <w:r w:rsidRPr="006A77F7">
              <w:rPr>
                <w:color w:val="000000"/>
              </w:rPr>
              <w:t>Exception in TS 38.101-3 Table 7.3B.2.3.5.1-1</w:t>
            </w:r>
          </w:p>
        </w:tc>
      </w:tr>
      <w:tr w:rsidR="0014192D" w:rsidRPr="006A77F7" w14:paraId="35FE4D6D" w14:textId="77777777" w:rsidTr="0002456E">
        <w:trPr>
          <w:trHeight w:val="248"/>
        </w:trPr>
        <w:tc>
          <w:tcPr>
            <w:tcW w:w="1549" w:type="dxa"/>
            <w:tcBorders>
              <w:bottom w:val="nil"/>
            </w:tcBorders>
          </w:tcPr>
          <w:p w14:paraId="620914A6" w14:textId="77777777" w:rsidR="0014192D" w:rsidRPr="006A77F7" w:rsidRDefault="0014192D" w:rsidP="0014192D">
            <w:pPr>
              <w:pStyle w:val="TAL"/>
              <w:jc w:val="center"/>
              <w:rPr>
                <w:rFonts w:cs="Arial"/>
                <w:szCs w:val="18"/>
              </w:rPr>
            </w:pPr>
            <w:r w:rsidRPr="006A77F7">
              <w:rPr>
                <w:b/>
                <w:bCs/>
              </w:rPr>
              <w:t>26A</w:t>
            </w:r>
            <w:r w:rsidRPr="006A77F7">
              <w:t xml:space="preserve"> / n41A</w:t>
            </w:r>
          </w:p>
        </w:tc>
        <w:tc>
          <w:tcPr>
            <w:tcW w:w="1704" w:type="dxa"/>
            <w:shd w:val="clear" w:color="auto" w:fill="auto"/>
          </w:tcPr>
          <w:p w14:paraId="116A1227" w14:textId="77777777" w:rsidR="0014192D" w:rsidRPr="006A77F7" w:rsidRDefault="0014192D" w:rsidP="0014192D">
            <w:pPr>
              <w:pStyle w:val="TAC"/>
              <w:rPr>
                <w:rFonts w:cs="Arial"/>
                <w:szCs w:val="18"/>
              </w:rPr>
            </w:pPr>
            <w:r w:rsidRPr="006A77F7">
              <w:t>High/Low</w:t>
            </w:r>
          </w:p>
        </w:tc>
        <w:tc>
          <w:tcPr>
            <w:tcW w:w="1843" w:type="dxa"/>
            <w:shd w:val="clear" w:color="auto" w:fill="auto"/>
          </w:tcPr>
          <w:p w14:paraId="2D472096" w14:textId="77777777" w:rsidR="0014192D" w:rsidRPr="006A77F7" w:rsidRDefault="0014192D" w:rsidP="0014192D">
            <w:pPr>
              <w:pStyle w:val="TAC"/>
              <w:rPr>
                <w:rFonts w:cs="Arial"/>
                <w:szCs w:val="18"/>
              </w:rPr>
            </w:pPr>
            <w:r w:rsidRPr="006A77F7">
              <w:t>5/100, 5/10</w:t>
            </w:r>
          </w:p>
        </w:tc>
        <w:tc>
          <w:tcPr>
            <w:tcW w:w="1984" w:type="dxa"/>
          </w:tcPr>
          <w:p w14:paraId="1CB9D9BC" w14:textId="77777777" w:rsidR="0014192D" w:rsidRPr="006A77F7" w:rsidRDefault="0014192D" w:rsidP="0014192D">
            <w:pPr>
              <w:pStyle w:val="TAC"/>
              <w:rPr>
                <w:rFonts w:cs="Arial"/>
                <w:szCs w:val="18"/>
              </w:rPr>
            </w:pPr>
            <w:r w:rsidRPr="006A77F7">
              <w:rPr>
                <w:color w:val="000000"/>
              </w:rPr>
              <w:t>UL Harmonic Interference HD3</w:t>
            </w:r>
          </w:p>
        </w:tc>
        <w:tc>
          <w:tcPr>
            <w:tcW w:w="2989" w:type="dxa"/>
          </w:tcPr>
          <w:p w14:paraId="20E2C077" w14:textId="77777777" w:rsidR="0014192D" w:rsidRPr="006A77F7" w:rsidRDefault="0014192D" w:rsidP="0014192D">
            <w:pPr>
              <w:pStyle w:val="TAL"/>
              <w:rPr>
                <w:rFonts w:cs="Arial"/>
                <w:szCs w:val="18"/>
              </w:rPr>
            </w:pPr>
            <w:r w:rsidRPr="006A77F7">
              <w:rPr>
                <w:color w:val="000000"/>
              </w:rPr>
              <w:t>Exception Note 3 of TS38.101-3 table 7.3B.2.3.1-1</w:t>
            </w:r>
          </w:p>
        </w:tc>
      </w:tr>
      <w:tr w:rsidR="0014192D" w:rsidRPr="006A77F7" w14:paraId="58DF7BA7" w14:textId="77777777" w:rsidTr="0002456E">
        <w:trPr>
          <w:trHeight w:val="248"/>
        </w:trPr>
        <w:tc>
          <w:tcPr>
            <w:tcW w:w="1549" w:type="dxa"/>
            <w:tcBorders>
              <w:top w:val="nil"/>
              <w:bottom w:val="nil"/>
            </w:tcBorders>
            <w:vAlign w:val="center"/>
          </w:tcPr>
          <w:p w14:paraId="77ED3146" w14:textId="77777777" w:rsidR="0014192D" w:rsidRPr="006A77F7" w:rsidRDefault="0014192D" w:rsidP="0014192D">
            <w:pPr>
              <w:pStyle w:val="TAL"/>
              <w:jc w:val="center"/>
              <w:rPr>
                <w:rFonts w:cs="Arial"/>
                <w:szCs w:val="18"/>
              </w:rPr>
            </w:pPr>
          </w:p>
        </w:tc>
        <w:tc>
          <w:tcPr>
            <w:tcW w:w="1704" w:type="dxa"/>
            <w:shd w:val="clear" w:color="auto" w:fill="auto"/>
          </w:tcPr>
          <w:p w14:paraId="61885319" w14:textId="77777777" w:rsidR="0014192D" w:rsidRPr="006A77F7" w:rsidRDefault="0014192D" w:rsidP="0014192D">
            <w:pPr>
              <w:pStyle w:val="TAC"/>
              <w:rPr>
                <w:rFonts w:cs="Arial"/>
                <w:szCs w:val="18"/>
              </w:rPr>
            </w:pPr>
            <w:r w:rsidRPr="006A77F7">
              <w:t>High/High</w:t>
            </w:r>
          </w:p>
        </w:tc>
        <w:tc>
          <w:tcPr>
            <w:tcW w:w="1843" w:type="dxa"/>
            <w:shd w:val="clear" w:color="auto" w:fill="auto"/>
          </w:tcPr>
          <w:p w14:paraId="45E8CBE9" w14:textId="77777777" w:rsidR="0014192D" w:rsidRPr="006A77F7" w:rsidRDefault="0014192D" w:rsidP="0014192D">
            <w:pPr>
              <w:pStyle w:val="TAC"/>
              <w:rPr>
                <w:rFonts w:cs="Arial"/>
                <w:szCs w:val="18"/>
              </w:rPr>
            </w:pPr>
            <w:r w:rsidRPr="006A77F7">
              <w:t>5/10</w:t>
            </w:r>
          </w:p>
        </w:tc>
        <w:tc>
          <w:tcPr>
            <w:tcW w:w="1984" w:type="dxa"/>
          </w:tcPr>
          <w:p w14:paraId="0EE37DB8" w14:textId="77777777" w:rsidR="0014192D" w:rsidRPr="006A77F7" w:rsidRDefault="0014192D" w:rsidP="0014192D">
            <w:pPr>
              <w:pStyle w:val="TAC"/>
              <w:rPr>
                <w:rFonts w:cs="Arial"/>
                <w:szCs w:val="18"/>
              </w:rPr>
            </w:pPr>
          </w:p>
        </w:tc>
        <w:tc>
          <w:tcPr>
            <w:tcW w:w="2989" w:type="dxa"/>
          </w:tcPr>
          <w:p w14:paraId="485AA7AD" w14:textId="77777777" w:rsidR="0014192D" w:rsidRPr="006A77F7" w:rsidRDefault="0014192D" w:rsidP="0014192D">
            <w:pPr>
              <w:pStyle w:val="TAL"/>
              <w:rPr>
                <w:rFonts w:cs="Arial"/>
                <w:szCs w:val="18"/>
              </w:rPr>
            </w:pPr>
            <w:r w:rsidRPr="006A77F7">
              <w:rPr>
                <w:color w:val="000000"/>
              </w:rPr>
              <w:t>HD avoid</w:t>
            </w:r>
          </w:p>
        </w:tc>
      </w:tr>
      <w:tr w:rsidR="0014192D" w:rsidRPr="006A77F7" w14:paraId="283BF6FA" w14:textId="77777777" w:rsidTr="0002456E">
        <w:trPr>
          <w:trHeight w:val="248"/>
        </w:trPr>
        <w:tc>
          <w:tcPr>
            <w:tcW w:w="1549" w:type="dxa"/>
            <w:tcBorders>
              <w:top w:val="nil"/>
              <w:bottom w:val="nil"/>
            </w:tcBorders>
            <w:vAlign w:val="center"/>
          </w:tcPr>
          <w:p w14:paraId="10978D6A" w14:textId="77777777" w:rsidR="0014192D" w:rsidRPr="006A77F7" w:rsidRDefault="0014192D" w:rsidP="0014192D">
            <w:pPr>
              <w:pStyle w:val="TAL"/>
              <w:jc w:val="center"/>
              <w:rPr>
                <w:rFonts w:cs="Arial"/>
                <w:szCs w:val="18"/>
              </w:rPr>
            </w:pPr>
          </w:p>
        </w:tc>
        <w:tc>
          <w:tcPr>
            <w:tcW w:w="1704" w:type="dxa"/>
            <w:shd w:val="clear" w:color="auto" w:fill="auto"/>
          </w:tcPr>
          <w:p w14:paraId="2118C386" w14:textId="77777777" w:rsidR="0014192D" w:rsidRPr="006A77F7" w:rsidDel="009E769E" w:rsidRDefault="0014192D" w:rsidP="0014192D">
            <w:pPr>
              <w:pStyle w:val="TAC"/>
            </w:pPr>
            <w:r w:rsidRPr="006A77F7">
              <w:rPr>
                <w:rFonts w:eastAsia="MS Mincho"/>
                <w:lang w:eastAsia="zh-CN"/>
              </w:rPr>
              <w:t>UL 839 / 2562</w:t>
            </w:r>
          </w:p>
        </w:tc>
        <w:tc>
          <w:tcPr>
            <w:tcW w:w="1843" w:type="dxa"/>
            <w:shd w:val="clear" w:color="auto" w:fill="auto"/>
          </w:tcPr>
          <w:p w14:paraId="4E119F01" w14:textId="77777777" w:rsidR="0014192D" w:rsidRPr="006A77F7" w:rsidDel="009E769E" w:rsidRDefault="0014192D" w:rsidP="0014192D">
            <w:pPr>
              <w:pStyle w:val="TAC"/>
            </w:pPr>
            <w:r w:rsidRPr="006A77F7">
              <w:rPr>
                <w:lang w:eastAsia="zh-CN"/>
              </w:rPr>
              <w:t>5/10</w:t>
            </w:r>
          </w:p>
        </w:tc>
        <w:tc>
          <w:tcPr>
            <w:tcW w:w="1984" w:type="dxa"/>
          </w:tcPr>
          <w:p w14:paraId="150DD377" w14:textId="77777777" w:rsidR="0014192D" w:rsidRPr="006A77F7" w:rsidRDefault="0014192D" w:rsidP="0014192D">
            <w:pPr>
              <w:pStyle w:val="TAC"/>
              <w:rPr>
                <w:rFonts w:cs="Arial"/>
                <w:szCs w:val="18"/>
              </w:rPr>
            </w:pPr>
            <w:r w:rsidRPr="006A77F7">
              <w:rPr>
                <w:rFonts w:cs="Arial"/>
                <w:szCs w:val="18"/>
              </w:rPr>
              <w:t>Dual UL intermodulation</w:t>
            </w:r>
          </w:p>
        </w:tc>
        <w:tc>
          <w:tcPr>
            <w:tcW w:w="2989" w:type="dxa"/>
          </w:tcPr>
          <w:p w14:paraId="4E763780" w14:textId="77777777" w:rsidR="0014192D" w:rsidRPr="006A77F7" w:rsidRDefault="0014192D" w:rsidP="0014192D">
            <w:pPr>
              <w:pStyle w:val="TAL"/>
              <w:rPr>
                <w:color w:val="000000"/>
              </w:rPr>
            </w:pPr>
            <w:r w:rsidRPr="006A77F7">
              <w:rPr>
                <w:color w:val="000000"/>
              </w:rPr>
              <w:t>Exception in TS 38.101-3 Table 7.3B.2.3.5.1-1</w:t>
            </w:r>
          </w:p>
        </w:tc>
      </w:tr>
      <w:tr w:rsidR="0014192D" w:rsidRPr="006A77F7" w14:paraId="5CF9297F" w14:textId="77777777" w:rsidTr="0002456E">
        <w:trPr>
          <w:trHeight w:val="248"/>
        </w:trPr>
        <w:tc>
          <w:tcPr>
            <w:tcW w:w="1549" w:type="dxa"/>
            <w:tcBorders>
              <w:top w:val="nil"/>
              <w:bottom w:val="nil"/>
            </w:tcBorders>
            <w:vAlign w:val="center"/>
          </w:tcPr>
          <w:p w14:paraId="1F7EA79E" w14:textId="77777777" w:rsidR="0014192D" w:rsidRPr="006A77F7" w:rsidRDefault="0014192D" w:rsidP="0014192D">
            <w:pPr>
              <w:pStyle w:val="TAL"/>
              <w:jc w:val="center"/>
              <w:rPr>
                <w:rFonts w:cs="Arial"/>
                <w:szCs w:val="18"/>
              </w:rPr>
            </w:pPr>
          </w:p>
        </w:tc>
        <w:tc>
          <w:tcPr>
            <w:tcW w:w="1704" w:type="dxa"/>
            <w:shd w:val="clear" w:color="auto" w:fill="auto"/>
          </w:tcPr>
          <w:p w14:paraId="58F12739" w14:textId="77777777" w:rsidR="0014192D" w:rsidRPr="006A77F7" w:rsidRDefault="0014192D" w:rsidP="0014192D">
            <w:pPr>
              <w:pStyle w:val="TAC"/>
              <w:rPr>
                <w:lang w:eastAsia="zh-CN"/>
              </w:rPr>
            </w:pPr>
            <w:r w:rsidRPr="006A77F7">
              <w:rPr>
                <w:lang w:eastAsia="zh-CN"/>
              </w:rPr>
              <w:t>DL 864 / UL MID</w:t>
            </w:r>
          </w:p>
          <w:p w14:paraId="367A92D8" w14:textId="77777777" w:rsidR="0014192D" w:rsidRPr="006A77F7" w:rsidDel="009E769E" w:rsidRDefault="0014192D" w:rsidP="0014192D">
            <w:pPr>
              <w:pStyle w:val="TAC"/>
            </w:pPr>
            <w:r w:rsidRPr="006A77F7">
              <w:rPr>
                <w:lang w:eastAsia="zh-CN"/>
              </w:rPr>
              <w:t>Low / Mid</w:t>
            </w:r>
          </w:p>
        </w:tc>
        <w:tc>
          <w:tcPr>
            <w:tcW w:w="1843" w:type="dxa"/>
            <w:shd w:val="clear" w:color="auto" w:fill="auto"/>
          </w:tcPr>
          <w:p w14:paraId="176039D8" w14:textId="77777777" w:rsidR="0014192D" w:rsidRPr="006A77F7" w:rsidRDefault="0014192D" w:rsidP="0014192D">
            <w:pPr>
              <w:pStyle w:val="TAC"/>
              <w:rPr>
                <w:lang w:eastAsia="zh-CN"/>
              </w:rPr>
            </w:pPr>
            <w:r w:rsidRPr="006A77F7">
              <w:rPr>
                <w:lang w:eastAsia="zh-CN"/>
              </w:rPr>
              <w:t>5/10</w:t>
            </w:r>
          </w:p>
          <w:p w14:paraId="6197D0FC" w14:textId="77777777" w:rsidR="0014192D" w:rsidRPr="006A77F7" w:rsidDel="009E769E" w:rsidRDefault="0014192D" w:rsidP="0014192D">
            <w:pPr>
              <w:pStyle w:val="TAC"/>
            </w:pPr>
            <w:r w:rsidRPr="006A77F7">
              <w:rPr>
                <w:lang w:eastAsia="zh-CN"/>
              </w:rPr>
              <w:t>15/15</w:t>
            </w:r>
          </w:p>
        </w:tc>
        <w:tc>
          <w:tcPr>
            <w:tcW w:w="1984" w:type="dxa"/>
          </w:tcPr>
          <w:p w14:paraId="18393242" w14:textId="77777777" w:rsidR="0014192D" w:rsidRPr="006A77F7" w:rsidRDefault="0014192D" w:rsidP="0014192D">
            <w:pPr>
              <w:pStyle w:val="TAC"/>
              <w:rPr>
                <w:rFonts w:cs="Arial"/>
                <w:szCs w:val="18"/>
              </w:rPr>
            </w:pPr>
            <w:r w:rsidRPr="006A77F7">
              <w:rPr>
                <w:color w:val="000000"/>
              </w:rPr>
              <w:t>Receiver Harmonic Mixing HM3</w:t>
            </w:r>
          </w:p>
        </w:tc>
        <w:tc>
          <w:tcPr>
            <w:tcW w:w="2989" w:type="dxa"/>
          </w:tcPr>
          <w:p w14:paraId="6549D83B" w14:textId="77777777" w:rsidR="0014192D" w:rsidRPr="006A77F7" w:rsidRDefault="0014192D" w:rsidP="0014192D">
            <w:pPr>
              <w:pStyle w:val="TAL"/>
              <w:rPr>
                <w:color w:val="000000"/>
              </w:rPr>
            </w:pPr>
            <w:r w:rsidRPr="006A77F7">
              <w:rPr>
                <w:color w:val="000000"/>
              </w:rPr>
              <w:t>Receiver Harmonic Mixing Exception in TS38.101-3 Table 7.3B.2.3.2-1</w:t>
            </w:r>
          </w:p>
        </w:tc>
      </w:tr>
      <w:tr w:rsidR="0014192D" w:rsidRPr="006A77F7" w14:paraId="5C4D308B" w14:textId="77777777" w:rsidTr="0002456E">
        <w:trPr>
          <w:trHeight w:val="248"/>
        </w:trPr>
        <w:tc>
          <w:tcPr>
            <w:tcW w:w="1549" w:type="dxa"/>
            <w:tcBorders>
              <w:top w:val="nil"/>
            </w:tcBorders>
            <w:vAlign w:val="center"/>
          </w:tcPr>
          <w:p w14:paraId="5DB9D3B6" w14:textId="77777777" w:rsidR="0014192D" w:rsidRPr="006A77F7" w:rsidRDefault="0014192D" w:rsidP="0014192D">
            <w:pPr>
              <w:pStyle w:val="TAL"/>
              <w:jc w:val="center"/>
              <w:rPr>
                <w:rFonts w:cs="Arial"/>
                <w:szCs w:val="18"/>
              </w:rPr>
            </w:pPr>
          </w:p>
        </w:tc>
        <w:tc>
          <w:tcPr>
            <w:tcW w:w="1704" w:type="dxa"/>
            <w:shd w:val="clear" w:color="auto" w:fill="auto"/>
          </w:tcPr>
          <w:p w14:paraId="3CFBE082" w14:textId="77777777" w:rsidR="0014192D" w:rsidRPr="006A77F7" w:rsidDel="009E769E" w:rsidRDefault="0014192D" w:rsidP="0014192D">
            <w:pPr>
              <w:pStyle w:val="TAC"/>
            </w:pPr>
            <w:r w:rsidRPr="006A77F7">
              <w:rPr>
                <w:lang w:eastAsia="zh-CN"/>
              </w:rPr>
              <w:t>High / Mid</w:t>
            </w:r>
          </w:p>
        </w:tc>
        <w:tc>
          <w:tcPr>
            <w:tcW w:w="1843" w:type="dxa"/>
            <w:shd w:val="clear" w:color="auto" w:fill="auto"/>
          </w:tcPr>
          <w:p w14:paraId="25E0AA94" w14:textId="77777777" w:rsidR="0014192D" w:rsidRPr="006A77F7" w:rsidDel="009E769E" w:rsidRDefault="0014192D" w:rsidP="0014192D">
            <w:pPr>
              <w:pStyle w:val="TAC"/>
            </w:pPr>
            <w:r w:rsidRPr="006A77F7">
              <w:rPr>
                <w:lang w:eastAsia="zh-CN"/>
              </w:rPr>
              <w:t>15/15</w:t>
            </w:r>
          </w:p>
        </w:tc>
        <w:tc>
          <w:tcPr>
            <w:tcW w:w="1984" w:type="dxa"/>
          </w:tcPr>
          <w:p w14:paraId="36FCB0F4" w14:textId="77777777" w:rsidR="0014192D" w:rsidRPr="006A77F7" w:rsidRDefault="0014192D" w:rsidP="0014192D">
            <w:pPr>
              <w:pStyle w:val="TAC"/>
              <w:rPr>
                <w:rFonts w:cs="Arial"/>
                <w:szCs w:val="18"/>
              </w:rPr>
            </w:pPr>
          </w:p>
        </w:tc>
        <w:tc>
          <w:tcPr>
            <w:tcW w:w="2989" w:type="dxa"/>
          </w:tcPr>
          <w:p w14:paraId="171D5B88" w14:textId="77777777" w:rsidR="0014192D" w:rsidRPr="006A77F7" w:rsidRDefault="0014192D" w:rsidP="0014192D">
            <w:pPr>
              <w:pStyle w:val="TAL"/>
              <w:rPr>
                <w:color w:val="000000"/>
              </w:rPr>
            </w:pPr>
            <w:r w:rsidRPr="006A77F7">
              <w:rPr>
                <w:color w:val="000000"/>
              </w:rPr>
              <w:t>Receiver Harmonic Mixing avoid</w:t>
            </w:r>
          </w:p>
        </w:tc>
      </w:tr>
      <w:tr w:rsidR="0014192D" w:rsidRPr="006A77F7" w14:paraId="6AB01BF1" w14:textId="77777777" w:rsidTr="0002456E">
        <w:trPr>
          <w:trHeight w:val="248"/>
        </w:trPr>
        <w:tc>
          <w:tcPr>
            <w:tcW w:w="1549" w:type="dxa"/>
            <w:tcBorders>
              <w:top w:val="nil"/>
              <w:bottom w:val="nil"/>
            </w:tcBorders>
          </w:tcPr>
          <w:p w14:paraId="184C30EC" w14:textId="77777777" w:rsidR="0014192D" w:rsidRPr="006A77F7" w:rsidRDefault="0014192D" w:rsidP="0014192D">
            <w:pPr>
              <w:keepNext/>
              <w:keepLines/>
              <w:spacing w:after="0"/>
              <w:jc w:val="center"/>
              <w:rPr>
                <w:rFonts w:ascii="Arial" w:hAnsi="Arial"/>
                <w:sz w:val="18"/>
              </w:rPr>
            </w:pPr>
            <w:r w:rsidRPr="006A77F7">
              <w:rPr>
                <w:rFonts w:ascii="Arial" w:hAnsi="Arial"/>
                <w:b/>
                <w:bCs/>
                <w:sz w:val="18"/>
              </w:rPr>
              <w:t xml:space="preserve">26A </w:t>
            </w:r>
            <w:r w:rsidRPr="006A77F7">
              <w:rPr>
                <w:rFonts w:ascii="Arial" w:hAnsi="Arial"/>
                <w:sz w:val="18"/>
              </w:rPr>
              <w:t>/ n77A</w:t>
            </w:r>
          </w:p>
          <w:p w14:paraId="3DFD7AD7" w14:textId="77777777" w:rsidR="0014192D" w:rsidRPr="006A77F7" w:rsidRDefault="0014192D" w:rsidP="0014192D">
            <w:pPr>
              <w:pStyle w:val="TAL"/>
              <w:jc w:val="center"/>
              <w:rPr>
                <w:rFonts w:cs="Arial"/>
                <w:szCs w:val="18"/>
              </w:rPr>
            </w:pPr>
            <w:r w:rsidRPr="006A77F7">
              <w:rPr>
                <w:b/>
                <w:bCs/>
              </w:rPr>
              <w:t>26A</w:t>
            </w:r>
            <w:r w:rsidRPr="006A77F7">
              <w:t xml:space="preserve"> / n78A</w:t>
            </w:r>
          </w:p>
        </w:tc>
        <w:tc>
          <w:tcPr>
            <w:tcW w:w="1704" w:type="dxa"/>
            <w:shd w:val="clear" w:color="auto" w:fill="auto"/>
          </w:tcPr>
          <w:p w14:paraId="405E7148" w14:textId="77777777" w:rsidR="0014192D" w:rsidRPr="006A77F7" w:rsidRDefault="0014192D" w:rsidP="0014192D">
            <w:pPr>
              <w:pStyle w:val="TAC"/>
            </w:pPr>
            <w:r w:rsidRPr="006A77F7">
              <w:t>High (UL 841.5 MHz) / 3366 MHz</w:t>
            </w:r>
          </w:p>
        </w:tc>
        <w:tc>
          <w:tcPr>
            <w:tcW w:w="1843" w:type="dxa"/>
            <w:shd w:val="clear" w:color="auto" w:fill="auto"/>
          </w:tcPr>
          <w:p w14:paraId="022CB592" w14:textId="77777777" w:rsidR="0014192D" w:rsidRPr="006A77F7" w:rsidRDefault="0014192D" w:rsidP="0014192D">
            <w:pPr>
              <w:pStyle w:val="TAC"/>
            </w:pPr>
            <w:r w:rsidRPr="006A77F7">
              <w:t>Highest (15 MHz) / Highest (100 MHz)</w:t>
            </w:r>
          </w:p>
        </w:tc>
        <w:tc>
          <w:tcPr>
            <w:tcW w:w="1984" w:type="dxa"/>
          </w:tcPr>
          <w:p w14:paraId="083E506C" w14:textId="77777777" w:rsidR="0014192D" w:rsidRPr="006A77F7" w:rsidRDefault="0014192D" w:rsidP="0014192D">
            <w:pPr>
              <w:pStyle w:val="TAC"/>
              <w:rPr>
                <w:rFonts w:cs="Arial"/>
                <w:szCs w:val="18"/>
              </w:rPr>
            </w:pPr>
            <w:r w:rsidRPr="006A77F7">
              <w:rPr>
                <w:color w:val="000000"/>
              </w:rPr>
              <w:t>UL Harmonic Interference HD4</w:t>
            </w:r>
          </w:p>
        </w:tc>
        <w:tc>
          <w:tcPr>
            <w:tcW w:w="2989" w:type="dxa"/>
          </w:tcPr>
          <w:p w14:paraId="59A0036C" w14:textId="77777777" w:rsidR="0014192D" w:rsidRPr="006A77F7" w:rsidRDefault="0014192D" w:rsidP="0014192D">
            <w:pPr>
              <w:pStyle w:val="TAL"/>
              <w:rPr>
                <w:color w:val="000000"/>
              </w:rPr>
            </w:pPr>
            <w:r w:rsidRPr="006A77F7">
              <w:rPr>
                <w:color w:val="000000"/>
              </w:rPr>
              <w:t>Exception Note 7 of TS38.101-3 table 7.3B.2.3.1-1</w:t>
            </w:r>
          </w:p>
        </w:tc>
      </w:tr>
      <w:tr w:rsidR="0014192D" w:rsidRPr="006A77F7" w14:paraId="622EDEB6" w14:textId="77777777" w:rsidTr="0002456E">
        <w:trPr>
          <w:trHeight w:val="248"/>
        </w:trPr>
        <w:tc>
          <w:tcPr>
            <w:tcW w:w="1549" w:type="dxa"/>
            <w:tcBorders>
              <w:top w:val="nil"/>
            </w:tcBorders>
            <w:vAlign w:val="center"/>
          </w:tcPr>
          <w:p w14:paraId="012CD5AE" w14:textId="77777777" w:rsidR="0014192D" w:rsidRPr="006A77F7" w:rsidRDefault="0014192D" w:rsidP="0014192D">
            <w:pPr>
              <w:pStyle w:val="TAL"/>
              <w:jc w:val="center"/>
              <w:rPr>
                <w:rFonts w:cs="Arial"/>
                <w:szCs w:val="18"/>
              </w:rPr>
            </w:pPr>
          </w:p>
        </w:tc>
        <w:tc>
          <w:tcPr>
            <w:tcW w:w="1704" w:type="dxa"/>
            <w:shd w:val="clear" w:color="auto" w:fill="auto"/>
          </w:tcPr>
          <w:p w14:paraId="300E219E" w14:textId="77777777" w:rsidR="0014192D" w:rsidRPr="006A77F7" w:rsidRDefault="0014192D" w:rsidP="0014192D">
            <w:pPr>
              <w:pStyle w:val="TAC"/>
            </w:pPr>
            <w:r w:rsidRPr="006A77F7">
              <w:t>High (UL 841.5 MHz) / 3446 MHz</w:t>
            </w:r>
          </w:p>
        </w:tc>
        <w:tc>
          <w:tcPr>
            <w:tcW w:w="1843" w:type="dxa"/>
            <w:shd w:val="clear" w:color="auto" w:fill="auto"/>
          </w:tcPr>
          <w:p w14:paraId="292C8716" w14:textId="77777777" w:rsidR="0014192D" w:rsidRPr="006A77F7" w:rsidRDefault="0014192D" w:rsidP="0014192D">
            <w:pPr>
              <w:pStyle w:val="TAC"/>
            </w:pPr>
            <w:r w:rsidRPr="006A77F7">
              <w:t>Highest (15 MHz) / Highest (100 MHz)</w:t>
            </w:r>
          </w:p>
        </w:tc>
        <w:tc>
          <w:tcPr>
            <w:tcW w:w="1984" w:type="dxa"/>
          </w:tcPr>
          <w:p w14:paraId="2C47306C" w14:textId="77777777" w:rsidR="0014192D" w:rsidRPr="006A77F7" w:rsidRDefault="0014192D" w:rsidP="0014192D">
            <w:pPr>
              <w:pStyle w:val="TAC"/>
              <w:rPr>
                <w:rFonts w:cs="Arial"/>
                <w:szCs w:val="18"/>
              </w:rPr>
            </w:pPr>
          </w:p>
        </w:tc>
        <w:tc>
          <w:tcPr>
            <w:tcW w:w="2989" w:type="dxa"/>
          </w:tcPr>
          <w:p w14:paraId="42195DC3" w14:textId="77777777" w:rsidR="0014192D" w:rsidRPr="006A77F7" w:rsidRDefault="0014192D" w:rsidP="0014192D">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(60+100)/2 = 80 </w:t>
            </w:r>
          </w:p>
        </w:tc>
      </w:tr>
      <w:tr w:rsidR="0014192D" w:rsidRPr="006A77F7" w14:paraId="72DF210A" w14:textId="77777777" w:rsidTr="0002456E">
        <w:trPr>
          <w:trHeight w:val="248"/>
        </w:trPr>
        <w:tc>
          <w:tcPr>
            <w:tcW w:w="1549" w:type="dxa"/>
            <w:tcBorders>
              <w:top w:val="nil"/>
              <w:bottom w:val="nil"/>
            </w:tcBorders>
          </w:tcPr>
          <w:p w14:paraId="3B22DE9C" w14:textId="77777777" w:rsidR="0014192D" w:rsidRPr="006A77F7" w:rsidRDefault="0014192D" w:rsidP="0014192D">
            <w:pPr>
              <w:pStyle w:val="TAL"/>
              <w:jc w:val="center"/>
              <w:rPr>
                <w:rFonts w:cs="Arial"/>
                <w:szCs w:val="18"/>
              </w:rPr>
            </w:pPr>
            <w:r w:rsidRPr="006A77F7">
              <w:rPr>
                <w:b/>
                <w:bCs/>
              </w:rPr>
              <w:t>26A / n79A</w:t>
            </w:r>
          </w:p>
        </w:tc>
        <w:tc>
          <w:tcPr>
            <w:tcW w:w="1704" w:type="dxa"/>
            <w:shd w:val="clear" w:color="auto" w:fill="auto"/>
          </w:tcPr>
          <w:p w14:paraId="43C2CF21" w14:textId="77777777" w:rsidR="0014192D" w:rsidRPr="006A77F7" w:rsidRDefault="0014192D" w:rsidP="0014192D">
            <w:pPr>
              <w:pStyle w:val="TAC"/>
            </w:pPr>
            <w:r w:rsidRPr="006A77F7">
              <w:t>High (DL 886.5 MHz) / 4432.5 MHz)</w:t>
            </w:r>
          </w:p>
        </w:tc>
        <w:tc>
          <w:tcPr>
            <w:tcW w:w="1843" w:type="dxa"/>
            <w:shd w:val="clear" w:color="auto" w:fill="auto"/>
          </w:tcPr>
          <w:p w14:paraId="2390F144" w14:textId="77777777" w:rsidR="0014192D" w:rsidRPr="006A77F7" w:rsidRDefault="0014192D" w:rsidP="0014192D">
            <w:pPr>
              <w:pStyle w:val="TAC"/>
            </w:pPr>
            <w:r w:rsidRPr="006A77F7">
              <w:t>Highest (15 MHz) / 60 MHz</w:t>
            </w:r>
          </w:p>
        </w:tc>
        <w:tc>
          <w:tcPr>
            <w:tcW w:w="1984" w:type="dxa"/>
          </w:tcPr>
          <w:p w14:paraId="0A849419" w14:textId="77777777" w:rsidR="0014192D" w:rsidRPr="006A77F7" w:rsidRDefault="0014192D" w:rsidP="0014192D">
            <w:pPr>
              <w:pStyle w:val="TAC"/>
              <w:rPr>
                <w:rFonts w:cs="Arial"/>
                <w:szCs w:val="18"/>
              </w:rPr>
            </w:pPr>
            <w:r w:rsidRPr="006A77F7">
              <w:rPr>
                <w:color w:val="000000"/>
              </w:rPr>
              <w:t>Receiver Harmonic Mixing HM5</w:t>
            </w:r>
          </w:p>
        </w:tc>
        <w:tc>
          <w:tcPr>
            <w:tcW w:w="2989" w:type="dxa"/>
          </w:tcPr>
          <w:p w14:paraId="1B32471F" w14:textId="77777777" w:rsidR="0014192D" w:rsidRPr="006A77F7" w:rsidRDefault="0014192D" w:rsidP="0014192D">
            <w:pPr>
              <w:pStyle w:val="TAL"/>
              <w:rPr>
                <w:color w:val="000000"/>
              </w:rPr>
            </w:pPr>
            <w:r w:rsidRPr="006A77F7">
              <w:rPr>
                <w:color w:val="000000"/>
              </w:rPr>
              <w:t>Receiver Harmonic Mixing Exception in TS38.101-3 Table 7.3B.2.3.2-1</w:t>
            </w:r>
          </w:p>
        </w:tc>
      </w:tr>
      <w:tr w:rsidR="0014192D" w:rsidRPr="006A77F7" w14:paraId="1F7B0F16" w14:textId="77777777" w:rsidTr="0002456E">
        <w:trPr>
          <w:trHeight w:val="248"/>
        </w:trPr>
        <w:tc>
          <w:tcPr>
            <w:tcW w:w="1549" w:type="dxa"/>
            <w:tcBorders>
              <w:top w:val="nil"/>
            </w:tcBorders>
          </w:tcPr>
          <w:p w14:paraId="75035FFC" w14:textId="77777777" w:rsidR="0014192D" w:rsidRPr="006A77F7" w:rsidRDefault="0014192D" w:rsidP="0014192D">
            <w:pPr>
              <w:pStyle w:val="TAL"/>
              <w:jc w:val="center"/>
              <w:rPr>
                <w:rFonts w:cs="Arial"/>
                <w:szCs w:val="18"/>
              </w:rPr>
            </w:pPr>
          </w:p>
        </w:tc>
        <w:tc>
          <w:tcPr>
            <w:tcW w:w="1704" w:type="dxa"/>
            <w:shd w:val="clear" w:color="auto" w:fill="auto"/>
          </w:tcPr>
          <w:p w14:paraId="1D86415B" w14:textId="77777777" w:rsidR="0014192D" w:rsidRPr="006A77F7" w:rsidRDefault="0014192D" w:rsidP="0014192D">
            <w:pPr>
              <w:pStyle w:val="TAC"/>
            </w:pPr>
            <w:r w:rsidRPr="006A77F7">
              <w:t>High (DL 886.5 MHz) / 4470.5 MHz)</w:t>
            </w:r>
          </w:p>
        </w:tc>
        <w:tc>
          <w:tcPr>
            <w:tcW w:w="1843" w:type="dxa"/>
            <w:shd w:val="clear" w:color="auto" w:fill="auto"/>
          </w:tcPr>
          <w:p w14:paraId="42860ECF" w14:textId="77777777" w:rsidR="0014192D" w:rsidRPr="006A77F7" w:rsidRDefault="0014192D" w:rsidP="0014192D">
            <w:pPr>
              <w:pStyle w:val="TAC"/>
            </w:pPr>
            <w:r w:rsidRPr="006A77F7">
              <w:t>Highest (15 MHz) / 60 MHz</w:t>
            </w:r>
          </w:p>
        </w:tc>
        <w:tc>
          <w:tcPr>
            <w:tcW w:w="1984" w:type="dxa"/>
          </w:tcPr>
          <w:p w14:paraId="2BF2F15E" w14:textId="77777777" w:rsidR="0014192D" w:rsidRPr="006A77F7" w:rsidRDefault="0014192D" w:rsidP="0014192D">
            <w:pPr>
              <w:pStyle w:val="TAC"/>
              <w:rPr>
                <w:rFonts w:cs="Arial"/>
                <w:szCs w:val="18"/>
              </w:rPr>
            </w:pPr>
          </w:p>
        </w:tc>
        <w:tc>
          <w:tcPr>
            <w:tcW w:w="2989" w:type="dxa"/>
          </w:tcPr>
          <w:p w14:paraId="222278A5" w14:textId="77777777" w:rsidR="0014192D" w:rsidRPr="006A77F7" w:rsidRDefault="0014192D" w:rsidP="0014192D">
            <w:pPr>
              <w:pStyle w:val="TAL"/>
              <w:rPr>
                <w:color w:val="000000"/>
              </w:rPr>
            </w:pPr>
            <w:r w:rsidRPr="006A77F7">
              <w:rPr>
                <w:color w:val="000000"/>
              </w:rPr>
              <w:t>Non-Exception. Not overlapping interference since BW</w:t>
            </w:r>
            <w:r w:rsidRPr="006A77F7">
              <w:rPr>
                <w:color w:val="000000"/>
                <w:vertAlign w:val="subscript"/>
              </w:rPr>
              <w:t>INT</w:t>
            </w:r>
            <w:r w:rsidRPr="006A77F7">
              <w:rPr>
                <w:color w:val="000000"/>
              </w:rPr>
              <w:t>=60 MHz, F</w:t>
            </w:r>
            <w:r w:rsidRPr="006A77F7">
              <w:rPr>
                <w:color w:val="000000"/>
                <w:vertAlign w:val="subscript"/>
              </w:rPr>
              <w:t>INT</w:t>
            </w:r>
            <w:r w:rsidRPr="006A77F7">
              <w:rPr>
                <w:color w:val="000000"/>
              </w:rPr>
              <w:t xml:space="preserve"> = (60+15)/2 = 37.5 </w:t>
            </w:r>
          </w:p>
        </w:tc>
      </w:tr>
      <w:tr w:rsidR="0014192D" w:rsidRPr="006A77F7" w14:paraId="4D49539F" w14:textId="77777777" w:rsidTr="0002456E">
        <w:trPr>
          <w:trHeight w:val="248"/>
        </w:trPr>
        <w:tc>
          <w:tcPr>
            <w:tcW w:w="1549" w:type="dxa"/>
            <w:tcBorders>
              <w:top w:val="nil"/>
            </w:tcBorders>
            <w:vAlign w:val="center"/>
          </w:tcPr>
          <w:p w14:paraId="4EFE7ADC" w14:textId="77777777" w:rsidR="0014192D" w:rsidRPr="006A77F7" w:rsidRDefault="0014192D" w:rsidP="0014192D">
            <w:pPr>
              <w:pStyle w:val="TAL"/>
              <w:jc w:val="center"/>
              <w:rPr>
                <w:rFonts w:cs="Arial"/>
                <w:szCs w:val="18"/>
              </w:rPr>
            </w:pPr>
            <w:r w:rsidRPr="006A77F7">
              <w:rPr>
                <w:rFonts w:cs="Arial"/>
                <w:szCs w:val="18"/>
              </w:rPr>
              <w:t>30A/</w:t>
            </w:r>
            <w:r w:rsidRPr="006A77F7">
              <w:rPr>
                <w:rFonts w:cs="Arial"/>
                <w:b/>
                <w:bCs/>
                <w:szCs w:val="18"/>
              </w:rPr>
              <w:t>n66A</w:t>
            </w:r>
          </w:p>
        </w:tc>
        <w:tc>
          <w:tcPr>
            <w:tcW w:w="1704" w:type="dxa"/>
            <w:shd w:val="clear" w:color="auto" w:fill="auto"/>
            <w:vAlign w:val="center"/>
          </w:tcPr>
          <w:p w14:paraId="13BC28C9" w14:textId="77777777" w:rsidR="0014192D" w:rsidRPr="006A77F7" w:rsidRDefault="0014192D" w:rsidP="0014192D">
            <w:pPr>
              <w:pStyle w:val="TAC"/>
            </w:pPr>
            <w:r w:rsidRPr="006A77F7">
              <w:t>Low/High</w:t>
            </w:r>
          </w:p>
        </w:tc>
        <w:tc>
          <w:tcPr>
            <w:tcW w:w="1843" w:type="dxa"/>
            <w:shd w:val="clear" w:color="auto" w:fill="auto"/>
            <w:vAlign w:val="center"/>
          </w:tcPr>
          <w:p w14:paraId="347558D9" w14:textId="77777777" w:rsidR="0014192D" w:rsidRPr="006A77F7" w:rsidRDefault="0014192D" w:rsidP="0014192D">
            <w:pPr>
              <w:pStyle w:val="TAC"/>
            </w:pPr>
            <w:r w:rsidRPr="006A77F7">
              <w:t>10/40</w:t>
            </w:r>
          </w:p>
        </w:tc>
        <w:tc>
          <w:tcPr>
            <w:tcW w:w="1984" w:type="dxa"/>
            <w:vAlign w:val="center"/>
          </w:tcPr>
          <w:p w14:paraId="14DE4EA8" w14:textId="77777777" w:rsidR="0014192D" w:rsidRPr="006A77F7" w:rsidRDefault="0014192D" w:rsidP="0014192D">
            <w:pPr>
              <w:pStyle w:val="TAC"/>
              <w:rPr>
                <w:rFonts w:cs="Arial"/>
                <w:szCs w:val="18"/>
              </w:rPr>
            </w:pPr>
            <w:r w:rsidRPr="006A77F7">
              <w:rPr>
                <w:color w:val="000000"/>
              </w:rPr>
              <w:t>Cross band isolation</w:t>
            </w:r>
          </w:p>
        </w:tc>
        <w:tc>
          <w:tcPr>
            <w:tcW w:w="2989" w:type="dxa"/>
          </w:tcPr>
          <w:p w14:paraId="2F7C43FF" w14:textId="77777777" w:rsidR="0014192D" w:rsidRPr="006A77F7" w:rsidRDefault="0014192D" w:rsidP="0014192D">
            <w:pPr>
              <w:pStyle w:val="TAL"/>
              <w:rPr>
                <w:color w:val="000000"/>
              </w:rPr>
            </w:pPr>
            <w:r w:rsidRPr="006A77F7">
              <w:t>Exception in TS 38.101-3 table 7.3B.2.3.4-1</w:t>
            </w:r>
          </w:p>
        </w:tc>
      </w:tr>
      <w:tr w:rsidR="0014192D" w:rsidRPr="006A77F7" w14:paraId="6DF85A3A" w14:textId="77777777" w:rsidTr="0002456E">
        <w:trPr>
          <w:trHeight w:val="248"/>
        </w:trPr>
        <w:tc>
          <w:tcPr>
            <w:tcW w:w="1549" w:type="dxa"/>
            <w:tcBorders>
              <w:top w:val="nil"/>
            </w:tcBorders>
            <w:vAlign w:val="center"/>
          </w:tcPr>
          <w:p w14:paraId="1119C744" w14:textId="77777777" w:rsidR="0014192D" w:rsidRPr="006A77F7" w:rsidRDefault="0014192D" w:rsidP="0014192D">
            <w:pPr>
              <w:pStyle w:val="TAL"/>
              <w:jc w:val="center"/>
              <w:rPr>
                <w:rFonts w:cs="Arial"/>
                <w:szCs w:val="18"/>
              </w:rPr>
            </w:pPr>
            <w:r w:rsidRPr="006A77F7">
              <w:rPr>
                <w:rFonts w:cs="Arial"/>
                <w:b/>
                <w:bCs/>
                <w:szCs w:val="18"/>
              </w:rPr>
              <w:t>38A/</w:t>
            </w:r>
            <w:r w:rsidRPr="006A77F7">
              <w:rPr>
                <w:rFonts w:cs="Arial"/>
                <w:szCs w:val="18"/>
              </w:rPr>
              <w:t>n78A</w:t>
            </w:r>
          </w:p>
        </w:tc>
        <w:tc>
          <w:tcPr>
            <w:tcW w:w="1704" w:type="dxa"/>
            <w:shd w:val="clear" w:color="auto" w:fill="auto"/>
            <w:vAlign w:val="center"/>
          </w:tcPr>
          <w:p w14:paraId="24FE40A4" w14:textId="77777777" w:rsidR="0014192D" w:rsidRPr="006A77F7" w:rsidRDefault="0014192D" w:rsidP="0014192D">
            <w:pPr>
              <w:pStyle w:val="TAC"/>
            </w:pPr>
            <w:r w:rsidRPr="006A77F7">
              <w:rPr>
                <w:rFonts w:cs="Arial"/>
                <w:szCs w:val="18"/>
              </w:rPr>
              <w:t>DL High/UL Low</w:t>
            </w:r>
          </w:p>
        </w:tc>
        <w:tc>
          <w:tcPr>
            <w:tcW w:w="1843" w:type="dxa"/>
            <w:shd w:val="clear" w:color="auto" w:fill="auto"/>
            <w:vAlign w:val="center"/>
          </w:tcPr>
          <w:p w14:paraId="49028B40" w14:textId="77777777" w:rsidR="0014192D" w:rsidRPr="006A77F7" w:rsidRDefault="0014192D" w:rsidP="0014192D">
            <w:pPr>
              <w:pStyle w:val="TAC"/>
            </w:pPr>
            <w:r w:rsidRPr="006A77F7">
              <w:rPr>
                <w:rFonts w:cs="Arial"/>
                <w:szCs w:val="18"/>
              </w:rPr>
              <w:t>10/20</w:t>
            </w:r>
          </w:p>
        </w:tc>
        <w:tc>
          <w:tcPr>
            <w:tcW w:w="1984" w:type="dxa"/>
            <w:vAlign w:val="center"/>
          </w:tcPr>
          <w:p w14:paraId="01A4EE85" w14:textId="77777777" w:rsidR="0014192D" w:rsidRPr="006A77F7" w:rsidRDefault="0014192D" w:rsidP="0014192D">
            <w:pPr>
              <w:pStyle w:val="TAC"/>
              <w:rPr>
                <w:color w:val="000000"/>
              </w:rPr>
            </w:pPr>
            <w:r w:rsidRPr="006A77F7">
              <w:rPr>
                <w:color w:val="000000"/>
              </w:rPr>
              <w:t>Cross band isolation</w:t>
            </w:r>
          </w:p>
        </w:tc>
        <w:tc>
          <w:tcPr>
            <w:tcW w:w="2989" w:type="dxa"/>
            <w:vAlign w:val="center"/>
          </w:tcPr>
          <w:p w14:paraId="2F5F16BF" w14:textId="77777777" w:rsidR="0014192D" w:rsidRPr="006A77F7" w:rsidRDefault="0014192D" w:rsidP="0014192D">
            <w:pPr>
              <w:pStyle w:val="TAL"/>
            </w:pPr>
            <w:r w:rsidRPr="006A77F7">
              <w:rPr>
                <w:rFonts w:cs="Arial"/>
                <w:szCs w:val="18"/>
              </w:rPr>
              <w:t>Exception in TS 38.101-3 table 7.3B.2.3.4-1</w:t>
            </w:r>
          </w:p>
        </w:tc>
      </w:tr>
      <w:tr w:rsidR="0014192D" w:rsidRPr="006A77F7" w14:paraId="5AFFCEBE" w14:textId="77777777" w:rsidTr="0002456E">
        <w:trPr>
          <w:trHeight w:val="248"/>
        </w:trPr>
        <w:tc>
          <w:tcPr>
            <w:tcW w:w="1549" w:type="dxa"/>
            <w:vMerge w:val="restart"/>
            <w:vAlign w:val="center"/>
          </w:tcPr>
          <w:p w14:paraId="6BAA5B4A" w14:textId="77777777" w:rsidR="0014192D" w:rsidRPr="006A77F7" w:rsidRDefault="0014192D" w:rsidP="0014192D">
            <w:pPr>
              <w:pStyle w:val="TAL"/>
              <w:jc w:val="center"/>
              <w:rPr>
                <w:rFonts w:cs="Arial"/>
                <w:szCs w:val="18"/>
              </w:rPr>
            </w:pPr>
            <w:r w:rsidRPr="006A77F7">
              <w:rPr>
                <w:rFonts w:cs="Arial"/>
                <w:b/>
                <w:bCs/>
                <w:szCs w:val="18"/>
              </w:rPr>
              <w:t>40A</w:t>
            </w:r>
            <w:r w:rsidRPr="006A77F7">
              <w:rPr>
                <w:rFonts w:cs="Arial"/>
                <w:szCs w:val="18"/>
              </w:rPr>
              <w:t xml:space="preserve"> / n78A</w:t>
            </w:r>
          </w:p>
        </w:tc>
        <w:tc>
          <w:tcPr>
            <w:tcW w:w="1704" w:type="dxa"/>
            <w:shd w:val="clear" w:color="auto" w:fill="auto"/>
            <w:vAlign w:val="center"/>
          </w:tcPr>
          <w:p w14:paraId="017D23FE" w14:textId="77777777" w:rsidR="0014192D" w:rsidRPr="006A77F7" w:rsidRDefault="0014192D" w:rsidP="0014192D">
            <w:pPr>
              <w:pStyle w:val="TAC"/>
              <w:rPr>
                <w:rFonts w:cs="Arial"/>
                <w:szCs w:val="18"/>
              </w:rPr>
            </w:pPr>
            <w:r w:rsidRPr="006A77F7">
              <w:rPr>
                <w:rFonts w:cs="Arial"/>
                <w:szCs w:val="18"/>
              </w:rPr>
              <w:t>Low/Mid</w:t>
            </w:r>
          </w:p>
        </w:tc>
        <w:tc>
          <w:tcPr>
            <w:tcW w:w="1843" w:type="dxa"/>
            <w:shd w:val="clear" w:color="auto" w:fill="auto"/>
            <w:vAlign w:val="center"/>
          </w:tcPr>
          <w:p w14:paraId="38DA6F5C" w14:textId="77777777" w:rsidR="0014192D" w:rsidRPr="006A77F7" w:rsidRDefault="0014192D" w:rsidP="0014192D">
            <w:pPr>
              <w:pStyle w:val="TAC"/>
              <w:rPr>
                <w:rFonts w:cs="Arial"/>
                <w:szCs w:val="18"/>
              </w:rPr>
            </w:pPr>
            <w:r w:rsidRPr="006A77F7">
              <w:rPr>
                <w:rFonts w:cs="Arial"/>
                <w:szCs w:val="18"/>
              </w:rPr>
              <w:t>Highest/Highest</w:t>
            </w:r>
          </w:p>
        </w:tc>
        <w:tc>
          <w:tcPr>
            <w:tcW w:w="1984" w:type="dxa"/>
            <w:vAlign w:val="center"/>
          </w:tcPr>
          <w:p w14:paraId="2EEEFD15" w14:textId="77777777" w:rsidR="0014192D" w:rsidRPr="006A77F7" w:rsidRDefault="0014192D" w:rsidP="0014192D">
            <w:pPr>
              <w:pStyle w:val="TAC"/>
              <w:rPr>
                <w:rFonts w:cs="Arial"/>
                <w:szCs w:val="18"/>
              </w:rPr>
            </w:pPr>
            <w:r w:rsidRPr="006A77F7">
              <w:rPr>
                <w:rFonts w:cs="Arial"/>
                <w:szCs w:val="18"/>
              </w:rPr>
              <w:t>-</w:t>
            </w:r>
          </w:p>
        </w:tc>
        <w:tc>
          <w:tcPr>
            <w:tcW w:w="2989" w:type="dxa"/>
            <w:vAlign w:val="center"/>
          </w:tcPr>
          <w:p w14:paraId="216FD9B6" w14:textId="77777777" w:rsidR="0014192D" w:rsidRPr="006A77F7" w:rsidRDefault="0014192D" w:rsidP="0014192D">
            <w:pPr>
              <w:pStyle w:val="TAL"/>
              <w:rPr>
                <w:rFonts w:cs="Arial"/>
                <w:szCs w:val="18"/>
              </w:rPr>
            </w:pPr>
            <w:r w:rsidRPr="006A77F7">
              <w:rPr>
                <w:rFonts w:cs="Arial"/>
                <w:szCs w:val="18"/>
              </w:rPr>
              <w:t>Non-Exception.</w:t>
            </w:r>
          </w:p>
        </w:tc>
      </w:tr>
      <w:tr w:rsidR="0014192D" w:rsidRPr="006A77F7" w14:paraId="51CB3566" w14:textId="77777777" w:rsidTr="0002456E">
        <w:trPr>
          <w:trHeight w:val="248"/>
        </w:trPr>
        <w:tc>
          <w:tcPr>
            <w:tcW w:w="1549" w:type="dxa"/>
            <w:vMerge/>
            <w:vAlign w:val="center"/>
          </w:tcPr>
          <w:p w14:paraId="22AB2EA2"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1C28CE00" w14:textId="77777777" w:rsidR="0014192D" w:rsidRPr="006A77F7" w:rsidRDefault="0014192D" w:rsidP="0014192D">
            <w:pPr>
              <w:pStyle w:val="TAC"/>
              <w:rPr>
                <w:rFonts w:cs="Arial"/>
                <w:szCs w:val="18"/>
              </w:rPr>
            </w:pPr>
            <w:r w:rsidRPr="006A77F7">
              <w:rPr>
                <w:rFonts w:cs="Arial"/>
                <w:szCs w:val="18"/>
              </w:rPr>
              <w:t>Mid/3525</w:t>
            </w:r>
          </w:p>
        </w:tc>
        <w:tc>
          <w:tcPr>
            <w:tcW w:w="1843" w:type="dxa"/>
            <w:shd w:val="clear" w:color="auto" w:fill="auto"/>
            <w:vAlign w:val="center"/>
          </w:tcPr>
          <w:p w14:paraId="6473A4F9"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438CCF88" w14:textId="77777777" w:rsidR="0014192D" w:rsidRPr="006A77F7" w:rsidRDefault="0014192D" w:rsidP="0014192D">
            <w:pPr>
              <w:pStyle w:val="TAC"/>
              <w:rPr>
                <w:rFonts w:cs="Arial"/>
                <w:szCs w:val="18"/>
              </w:rPr>
            </w:pPr>
            <w:r w:rsidRPr="006A77F7">
              <w:rPr>
                <w:rFonts w:cs="Arial"/>
                <w:szCs w:val="18"/>
              </w:rPr>
              <w:t>Receiver Harmonic Mixing</w:t>
            </w:r>
          </w:p>
        </w:tc>
        <w:tc>
          <w:tcPr>
            <w:tcW w:w="2989" w:type="dxa"/>
            <w:vAlign w:val="center"/>
          </w:tcPr>
          <w:p w14:paraId="0C025D8A" w14:textId="77777777" w:rsidR="0014192D" w:rsidRPr="006A77F7" w:rsidRDefault="0014192D" w:rsidP="0014192D">
            <w:pPr>
              <w:pStyle w:val="TAL"/>
              <w:rPr>
                <w:rFonts w:cs="Arial"/>
                <w:szCs w:val="18"/>
              </w:rPr>
            </w:pPr>
            <w:r w:rsidRPr="006A77F7">
              <w:rPr>
                <w:rFonts w:cs="Arial"/>
                <w:szCs w:val="18"/>
              </w:rPr>
              <w:t>Receiver Harmonic Mixing Exception Note 8 in TS38.101-3 Table 7.3B.2.3.2-1</w:t>
            </w:r>
          </w:p>
        </w:tc>
      </w:tr>
      <w:tr w:rsidR="0014192D" w:rsidRPr="006A77F7" w14:paraId="3CC5A698" w14:textId="77777777" w:rsidTr="0002456E">
        <w:trPr>
          <w:trHeight w:val="248"/>
        </w:trPr>
        <w:tc>
          <w:tcPr>
            <w:tcW w:w="1549" w:type="dxa"/>
            <w:tcBorders>
              <w:bottom w:val="nil"/>
            </w:tcBorders>
            <w:vAlign w:val="center"/>
          </w:tcPr>
          <w:p w14:paraId="7BCC61B8" w14:textId="77777777" w:rsidR="0014192D" w:rsidRPr="006A77F7" w:rsidRDefault="0014192D" w:rsidP="0014192D">
            <w:pPr>
              <w:keepNext/>
              <w:keepLines/>
              <w:spacing w:after="0"/>
              <w:jc w:val="center"/>
              <w:rPr>
                <w:rFonts w:ascii="Arial" w:hAnsi="Arial"/>
                <w:b/>
                <w:bCs/>
                <w:sz w:val="18"/>
              </w:rPr>
            </w:pPr>
            <w:r w:rsidRPr="006A77F7">
              <w:rPr>
                <w:rFonts w:ascii="Arial" w:hAnsi="Arial"/>
                <w:sz w:val="18"/>
              </w:rPr>
              <w:t xml:space="preserve">41A / </w:t>
            </w:r>
            <w:r w:rsidRPr="006A77F7">
              <w:rPr>
                <w:rFonts w:ascii="Arial" w:hAnsi="Arial"/>
                <w:b/>
                <w:bCs/>
                <w:sz w:val="18"/>
              </w:rPr>
              <w:t>n77A</w:t>
            </w:r>
          </w:p>
          <w:p w14:paraId="6ACDBD9D" w14:textId="77777777" w:rsidR="0014192D" w:rsidRPr="006A77F7" w:rsidRDefault="0014192D" w:rsidP="0014192D">
            <w:pPr>
              <w:pStyle w:val="TAL"/>
              <w:jc w:val="center"/>
              <w:rPr>
                <w:rFonts w:cs="Arial"/>
                <w:b/>
                <w:bCs/>
                <w:szCs w:val="18"/>
              </w:rPr>
            </w:pPr>
            <w:r w:rsidRPr="006A77F7">
              <w:t xml:space="preserve">41A / </w:t>
            </w:r>
            <w:r w:rsidRPr="006A77F7">
              <w:rPr>
                <w:b/>
                <w:bCs/>
              </w:rPr>
              <w:t>n78A</w:t>
            </w:r>
          </w:p>
        </w:tc>
        <w:tc>
          <w:tcPr>
            <w:tcW w:w="1704" w:type="dxa"/>
            <w:shd w:val="clear" w:color="auto" w:fill="auto"/>
          </w:tcPr>
          <w:p w14:paraId="71F00DEB" w14:textId="77777777" w:rsidR="0014192D" w:rsidRPr="006A77F7" w:rsidRDefault="0014192D" w:rsidP="0014192D">
            <w:pPr>
              <w:pStyle w:val="TAC"/>
              <w:rPr>
                <w:rFonts w:cs="Arial"/>
                <w:szCs w:val="18"/>
              </w:rPr>
            </w:pPr>
            <w:r w:rsidRPr="006A77F7">
              <w:t>Low (DL 2593 MHz) / 3750 MHz)</w:t>
            </w:r>
          </w:p>
        </w:tc>
        <w:tc>
          <w:tcPr>
            <w:tcW w:w="1843" w:type="dxa"/>
            <w:shd w:val="clear" w:color="auto" w:fill="auto"/>
          </w:tcPr>
          <w:p w14:paraId="2152E124" w14:textId="77777777" w:rsidR="0014192D" w:rsidRPr="006A77F7" w:rsidRDefault="0014192D" w:rsidP="0014192D">
            <w:pPr>
              <w:pStyle w:val="TAC"/>
              <w:rPr>
                <w:rFonts w:cs="Arial"/>
                <w:szCs w:val="18"/>
              </w:rPr>
            </w:pPr>
            <w:r w:rsidRPr="006A77F7">
              <w:t>Highest (20 MHz) / Highest (100 MHz)</w:t>
            </w:r>
          </w:p>
        </w:tc>
        <w:tc>
          <w:tcPr>
            <w:tcW w:w="1984" w:type="dxa"/>
          </w:tcPr>
          <w:p w14:paraId="0393E3CB" w14:textId="77777777" w:rsidR="0014192D" w:rsidRPr="006A77F7" w:rsidRDefault="0014192D" w:rsidP="0014192D">
            <w:pPr>
              <w:pStyle w:val="TAC"/>
              <w:rPr>
                <w:rFonts w:cs="Arial"/>
                <w:szCs w:val="18"/>
              </w:rPr>
            </w:pPr>
            <w:r w:rsidRPr="006A77F7">
              <w:rPr>
                <w:color w:val="000000"/>
              </w:rPr>
              <w:t>Receiver Harmonic Mixing HM4</w:t>
            </w:r>
          </w:p>
        </w:tc>
        <w:tc>
          <w:tcPr>
            <w:tcW w:w="2989" w:type="dxa"/>
          </w:tcPr>
          <w:p w14:paraId="5B96A1AF" w14:textId="77777777" w:rsidR="0014192D" w:rsidRPr="006A77F7" w:rsidRDefault="0014192D" w:rsidP="0014192D">
            <w:pPr>
              <w:pStyle w:val="TAL"/>
              <w:rPr>
                <w:rFonts w:cs="Arial"/>
                <w:szCs w:val="18"/>
              </w:rPr>
            </w:pPr>
            <w:r w:rsidRPr="006A77F7">
              <w:rPr>
                <w:color w:val="000000"/>
              </w:rPr>
              <w:t>Receiver Harmonic Mixing Exception in TS38.101-3 Table 7.3B.2.3.2-1</w:t>
            </w:r>
          </w:p>
        </w:tc>
      </w:tr>
      <w:tr w:rsidR="0014192D" w:rsidRPr="006A77F7" w14:paraId="6F847050" w14:textId="77777777" w:rsidTr="0002456E">
        <w:trPr>
          <w:trHeight w:val="248"/>
        </w:trPr>
        <w:tc>
          <w:tcPr>
            <w:tcW w:w="1549" w:type="dxa"/>
            <w:tcBorders>
              <w:top w:val="nil"/>
              <w:bottom w:val="nil"/>
            </w:tcBorders>
            <w:vAlign w:val="center"/>
          </w:tcPr>
          <w:p w14:paraId="0594DDE7" w14:textId="77777777" w:rsidR="0014192D" w:rsidRPr="006A77F7" w:rsidRDefault="0014192D" w:rsidP="0014192D">
            <w:pPr>
              <w:pStyle w:val="TAL"/>
              <w:jc w:val="center"/>
              <w:rPr>
                <w:rFonts w:cs="Arial"/>
                <w:b/>
                <w:bCs/>
                <w:szCs w:val="18"/>
              </w:rPr>
            </w:pPr>
          </w:p>
        </w:tc>
        <w:tc>
          <w:tcPr>
            <w:tcW w:w="1704" w:type="dxa"/>
            <w:shd w:val="clear" w:color="auto" w:fill="auto"/>
          </w:tcPr>
          <w:p w14:paraId="3B11A1BD" w14:textId="77777777" w:rsidR="0014192D" w:rsidRPr="006A77F7" w:rsidRDefault="0014192D" w:rsidP="0014192D">
            <w:pPr>
              <w:pStyle w:val="TAC"/>
              <w:rPr>
                <w:rFonts w:cs="Arial"/>
                <w:szCs w:val="18"/>
              </w:rPr>
            </w:pPr>
            <w:r w:rsidRPr="006A77F7">
              <w:t>Mid (DL 2593 MHz) / 3974.5 MHz)</w:t>
            </w:r>
          </w:p>
        </w:tc>
        <w:tc>
          <w:tcPr>
            <w:tcW w:w="1843" w:type="dxa"/>
            <w:shd w:val="clear" w:color="auto" w:fill="auto"/>
          </w:tcPr>
          <w:p w14:paraId="2E7699B1" w14:textId="77777777" w:rsidR="0014192D" w:rsidRPr="006A77F7" w:rsidRDefault="0014192D" w:rsidP="0014192D">
            <w:pPr>
              <w:pStyle w:val="TAC"/>
              <w:rPr>
                <w:rFonts w:cs="Arial"/>
                <w:szCs w:val="18"/>
              </w:rPr>
            </w:pPr>
            <w:r w:rsidRPr="006A77F7">
              <w:t>Highest (20 MHz) / Highest (100 MHz)</w:t>
            </w:r>
          </w:p>
        </w:tc>
        <w:tc>
          <w:tcPr>
            <w:tcW w:w="1984" w:type="dxa"/>
          </w:tcPr>
          <w:p w14:paraId="16F2E076" w14:textId="77777777" w:rsidR="0014192D" w:rsidRPr="006A77F7" w:rsidRDefault="0014192D" w:rsidP="0014192D">
            <w:pPr>
              <w:pStyle w:val="TAC"/>
              <w:rPr>
                <w:rFonts w:cs="Arial"/>
                <w:szCs w:val="18"/>
              </w:rPr>
            </w:pPr>
            <w:r w:rsidRPr="006A77F7">
              <w:rPr>
                <w:color w:val="000000"/>
              </w:rPr>
              <w:t>Cross band isolation</w:t>
            </w:r>
          </w:p>
        </w:tc>
        <w:tc>
          <w:tcPr>
            <w:tcW w:w="2989" w:type="dxa"/>
          </w:tcPr>
          <w:p w14:paraId="7E99DB71" w14:textId="77777777" w:rsidR="0014192D" w:rsidRPr="006A77F7" w:rsidRDefault="0014192D" w:rsidP="0014192D">
            <w:pPr>
              <w:pStyle w:val="TAL"/>
              <w:rPr>
                <w:rFonts w:cs="Arial"/>
                <w:szCs w:val="18"/>
              </w:rPr>
            </w:pPr>
            <w:r w:rsidRPr="006A77F7">
              <w:rPr>
                <w:color w:val="000000"/>
              </w:rPr>
              <w:t>Not overlapping HM interference since BW</w:t>
            </w:r>
            <w:r w:rsidRPr="006A77F7">
              <w:rPr>
                <w:color w:val="000000"/>
                <w:vertAlign w:val="subscript"/>
              </w:rPr>
              <w:t>INT</w:t>
            </w:r>
            <w:r w:rsidRPr="006A77F7">
              <w:rPr>
                <w:color w:val="000000"/>
              </w:rPr>
              <w:t>=240 MHz, F</w:t>
            </w:r>
            <w:r w:rsidRPr="006A77F7">
              <w:rPr>
                <w:color w:val="000000"/>
                <w:vertAlign w:val="subscript"/>
              </w:rPr>
              <w:t>INT</w:t>
            </w:r>
            <w:r w:rsidRPr="006A77F7">
              <w:rPr>
                <w:color w:val="000000"/>
              </w:rPr>
              <w:t xml:space="preserve"> = (240+100)/2 = 170</w:t>
            </w:r>
          </w:p>
        </w:tc>
      </w:tr>
      <w:tr w:rsidR="0014192D" w:rsidRPr="006A77F7" w14:paraId="7C10AA23" w14:textId="77777777" w:rsidTr="0002456E">
        <w:trPr>
          <w:trHeight w:val="248"/>
        </w:trPr>
        <w:tc>
          <w:tcPr>
            <w:tcW w:w="1549" w:type="dxa"/>
            <w:tcBorders>
              <w:top w:val="nil"/>
            </w:tcBorders>
            <w:vAlign w:val="center"/>
          </w:tcPr>
          <w:p w14:paraId="46D5AD6A" w14:textId="77777777" w:rsidR="0014192D" w:rsidRPr="006A77F7" w:rsidRDefault="0014192D" w:rsidP="0014192D">
            <w:pPr>
              <w:pStyle w:val="TAL"/>
              <w:jc w:val="center"/>
              <w:rPr>
                <w:rFonts w:cs="Arial"/>
                <w:b/>
                <w:bCs/>
                <w:szCs w:val="18"/>
              </w:rPr>
            </w:pPr>
          </w:p>
        </w:tc>
        <w:tc>
          <w:tcPr>
            <w:tcW w:w="1704" w:type="dxa"/>
            <w:shd w:val="clear" w:color="auto" w:fill="auto"/>
          </w:tcPr>
          <w:p w14:paraId="0E6A9B32" w14:textId="77777777" w:rsidR="0014192D" w:rsidRPr="006A77F7" w:rsidRDefault="0014192D" w:rsidP="0014192D">
            <w:pPr>
              <w:pStyle w:val="TAC"/>
              <w:rPr>
                <w:rFonts w:cs="Arial"/>
                <w:szCs w:val="18"/>
              </w:rPr>
            </w:pPr>
            <w:r w:rsidRPr="006A77F7">
              <w:t>Mid / Mid</w:t>
            </w:r>
          </w:p>
        </w:tc>
        <w:tc>
          <w:tcPr>
            <w:tcW w:w="1843" w:type="dxa"/>
            <w:shd w:val="clear" w:color="auto" w:fill="auto"/>
          </w:tcPr>
          <w:p w14:paraId="2AD07EEB" w14:textId="77777777" w:rsidR="0014192D" w:rsidRPr="006A77F7" w:rsidRDefault="0014192D" w:rsidP="0014192D">
            <w:pPr>
              <w:pStyle w:val="TAC"/>
              <w:rPr>
                <w:rFonts w:cs="Arial"/>
                <w:szCs w:val="18"/>
              </w:rPr>
            </w:pPr>
            <w:r w:rsidRPr="006A77F7">
              <w:t>Highest / Highest</w:t>
            </w:r>
          </w:p>
        </w:tc>
        <w:tc>
          <w:tcPr>
            <w:tcW w:w="1984" w:type="dxa"/>
          </w:tcPr>
          <w:p w14:paraId="1BA1C83A" w14:textId="77777777" w:rsidR="0014192D" w:rsidRPr="006A77F7" w:rsidRDefault="0014192D" w:rsidP="0014192D">
            <w:pPr>
              <w:pStyle w:val="TAC"/>
              <w:rPr>
                <w:rFonts w:cs="Arial"/>
                <w:szCs w:val="18"/>
              </w:rPr>
            </w:pPr>
            <w:r w:rsidRPr="006A77F7">
              <w:rPr>
                <w:rFonts w:cs="Arial"/>
                <w:szCs w:val="18"/>
              </w:rPr>
              <w:t>-</w:t>
            </w:r>
          </w:p>
        </w:tc>
        <w:tc>
          <w:tcPr>
            <w:tcW w:w="2989" w:type="dxa"/>
          </w:tcPr>
          <w:p w14:paraId="288B1E28" w14:textId="77777777" w:rsidR="0014192D" w:rsidRPr="006A77F7" w:rsidRDefault="0014192D" w:rsidP="0014192D">
            <w:pPr>
              <w:pStyle w:val="TAL"/>
              <w:rPr>
                <w:rFonts w:cs="Arial"/>
                <w:szCs w:val="18"/>
              </w:rPr>
            </w:pPr>
            <w:r w:rsidRPr="006A77F7">
              <w:rPr>
                <w:color w:val="000000"/>
              </w:rPr>
              <w:t>Non-Exception only possible with 1UL in band 41</w:t>
            </w:r>
          </w:p>
        </w:tc>
      </w:tr>
      <w:tr w:rsidR="0014192D" w:rsidRPr="006A77F7" w14:paraId="2F9B25D2" w14:textId="77777777" w:rsidTr="0002456E">
        <w:trPr>
          <w:trHeight w:val="248"/>
        </w:trPr>
        <w:tc>
          <w:tcPr>
            <w:tcW w:w="1549" w:type="dxa"/>
            <w:tcBorders>
              <w:top w:val="nil"/>
              <w:bottom w:val="nil"/>
            </w:tcBorders>
            <w:vAlign w:val="center"/>
          </w:tcPr>
          <w:p w14:paraId="265BF71A" w14:textId="77777777" w:rsidR="0014192D" w:rsidRPr="006A77F7" w:rsidRDefault="0014192D" w:rsidP="0014192D">
            <w:pPr>
              <w:pStyle w:val="TAL"/>
              <w:jc w:val="center"/>
              <w:rPr>
                <w:rFonts w:cs="Arial"/>
                <w:b/>
                <w:bCs/>
                <w:szCs w:val="18"/>
              </w:rPr>
            </w:pPr>
            <w:r w:rsidRPr="006A77F7">
              <w:rPr>
                <w:rFonts w:cs="Arial"/>
                <w:szCs w:val="18"/>
              </w:rPr>
              <w:t>48A/</w:t>
            </w:r>
            <w:r w:rsidRPr="006A77F7">
              <w:rPr>
                <w:rFonts w:cs="Arial"/>
                <w:b/>
                <w:bCs/>
                <w:szCs w:val="18"/>
              </w:rPr>
              <w:t>n66A</w:t>
            </w:r>
          </w:p>
        </w:tc>
        <w:tc>
          <w:tcPr>
            <w:tcW w:w="1704" w:type="dxa"/>
            <w:shd w:val="clear" w:color="auto" w:fill="auto"/>
            <w:vAlign w:val="center"/>
          </w:tcPr>
          <w:p w14:paraId="312379FC" w14:textId="77777777" w:rsidR="0014192D" w:rsidRPr="006A77F7" w:rsidRDefault="0014192D" w:rsidP="0014192D">
            <w:pPr>
              <w:pStyle w:val="TAC"/>
            </w:pPr>
            <w:r w:rsidRPr="006A77F7">
              <w:t xml:space="preserve">DL 3555 MHz/ UL </w:t>
            </w:r>
            <w:r w:rsidRPr="006A77F7">
              <w:rPr>
                <w:rFonts w:eastAsia="MS Mincho"/>
              </w:rPr>
              <w:t>1777.5 MHz</w:t>
            </w:r>
          </w:p>
        </w:tc>
        <w:tc>
          <w:tcPr>
            <w:tcW w:w="1843" w:type="dxa"/>
            <w:shd w:val="clear" w:color="auto" w:fill="auto"/>
            <w:vAlign w:val="center"/>
          </w:tcPr>
          <w:p w14:paraId="390B94B6" w14:textId="77777777" w:rsidR="0014192D" w:rsidRPr="006A77F7" w:rsidRDefault="0014192D" w:rsidP="0014192D">
            <w:pPr>
              <w:pStyle w:val="TAC"/>
            </w:pPr>
            <w:r w:rsidRPr="006A77F7">
              <w:t>10/20</w:t>
            </w:r>
          </w:p>
        </w:tc>
        <w:tc>
          <w:tcPr>
            <w:tcW w:w="1984" w:type="dxa"/>
            <w:vAlign w:val="center"/>
          </w:tcPr>
          <w:p w14:paraId="0C54CDA2" w14:textId="77777777" w:rsidR="0014192D" w:rsidRPr="006A77F7" w:rsidRDefault="0014192D" w:rsidP="0014192D">
            <w:pPr>
              <w:pStyle w:val="TAC"/>
              <w:rPr>
                <w:rFonts w:cs="Arial"/>
                <w:szCs w:val="18"/>
              </w:rPr>
            </w:pPr>
            <w:r w:rsidRPr="006A77F7">
              <w:rPr>
                <w:color w:val="000000"/>
              </w:rPr>
              <w:t>UL Harmonic Interference HD2</w:t>
            </w:r>
          </w:p>
        </w:tc>
        <w:tc>
          <w:tcPr>
            <w:tcW w:w="2989" w:type="dxa"/>
            <w:vAlign w:val="center"/>
          </w:tcPr>
          <w:p w14:paraId="2C616637" w14:textId="77777777" w:rsidR="0014192D" w:rsidRPr="006A77F7" w:rsidRDefault="0014192D" w:rsidP="0014192D">
            <w:pPr>
              <w:pStyle w:val="TAL"/>
              <w:rPr>
                <w:color w:val="000000"/>
              </w:rPr>
            </w:pPr>
            <w:r w:rsidRPr="006A77F7">
              <w:rPr>
                <w:color w:val="000000"/>
              </w:rPr>
              <w:t>Exception Note 2, 13 of TS38.101-3 table 7.3B.2.3.1-1</w:t>
            </w:r>
          </w:p>
        </w:tc>
      </w:tr>
      <w:tr w:rsidR="0014192D" w:rsidRPr="006A77F7" w14:paraId="621AA9F4" w14:textId="77777777" w:rsidTr="0002456E">
        <w:trPr>
          <w:trHeight w:val="248"/>
        </w:trPr>
        <w:tc>
          <w:tcPr>
            <w:tcW w:w="1549" w:type="dxa"/>
            <w:tcBorders>
              <w:top w:val="nil"/>
            </w:tcBorders>
            <w:vAlign w:val="center"/>
          </w:tcPr>
          <w:p w14:paraId="6E06BAF5"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133F48C2" w14:textId="77777777" w:rsidR="0014192D" w:rsidRPr="006A77F7" w:rsidRDefault="0014192D" w:rsidP="0014192D">
            <w:pPr>
              <w:pStyle w:val="TAC"/>
            </w:pPr>
            <w:r w:rsidRPr="006A77F7">
              <w:t xml:space="preserve">DL 3565 MHz/ UL </w:t>
            </w:r>
            <w:r w:rsidRPr="006A77F7">
              <w:rPr>
                <w:rFonts w:eastAsia="MS Mincho"/>
              </w:rPr>
              <w:t>1770 MHz</w:t>
            </w:r>
          </w:p>
        </w:tc>
        <w:tc>
          <w:tcPr>
            <w:tcW w:w="1843" w:type="dxa"/>
            <w:shd w:val="clear" w:color="auto" w:fill="auto"/>
            <w:vAlign w:val="center"/>
          </w:tcPr>
          <w:p w14:paraId="7DD708C6" w14:textId="77777777" w:rsidR="0014192D" w:rsidRPr="006A77F7" w:rsidRDefault="0014192D" w:rsidP="0014192D">
            <w:pPr>
              <w:pStyle w:val="TAC"/>
            </w:pPr>
            <w:r w:rsidRPr="006A77F7">
              <w:t>10/20</w:t>
            </w:r>
          </w:p>
        </w:tc>
        <w:tc>
          <w:tcPr>
            <w:tcW w:w="1984" w:type="dxa"/>
            <w:vAlign w:val="center"/>
          </w:tcPr>
          <w:p w14:paraId="3D788D04" w14:textId="77777777" w:rsidR="0014192D" w:rsidRPr="006A77F7" w:rsidRDefault="0014192D" w:rsidP="0014192D">
            <w:pPr>
              <w:pStyle w:val="TAC"/>
              <w:rPr>
                <w:rFonts w:cs="Arial"/>
                <w:szCs w:val="18"/>
              </w:rPr>
            </w:pPr>
            <w:r w:rsidRPr="006A77F7">
              <w:rPr>
                <w:color w:val="000000"/>
              </w:rPr>
              <w:t>UL Harmonic Interference HD2</w:t>
            </w:r>
          </w:p>
        </w:tc>
        <w:tc>
          <w:tcPr>
            <w:tcW w:w="2989" w:type="dxa"/>
            <w:vAlign w:val="center"/>
          </w:tcPr>
          <w:p w14:paraId="54C69A4F" w14:textId="77777777" w:rsidR="0014192D" w:rsidRPr="006A77F7" w:rsidRDefault="0014192D" w:rsidP="0014192D">
            <w:pPr>
              <w:pStyle w:val="TAL"/>
              <w:rPr>
                <w:color w:val="000000"/>
              </w:rPr>
            </w:pPr>
            <w:r w:rsidRPr="006A77F7">
              <w:rPr>
                <w:color w:val="000000"/>
              </w:rPr>
              <w:t>Exception Note 3 of TS38.101-3 table 7.3B.2.3.1-1</w:t>
            </w:r>
          </w:p>
        </w:tc>
      </w:tr>
      <w:tr w:rsidR="0014192D" w:rsidRPr="006A77F7" w14:paraId="67355703" w14:textId="77777777" w:rsidTr="0002456E">
        <w:trPr>
          <w:trHeight w:val="248"/>
        </w:trPr>
        <w:tc>
          <w:tcPr>
            <w:tcW w:w="1549" w:type="dxa"/>
            <w:tcBorders>
              <w:top w:val="nil"/>
            </w:tcBorders>
            <w:vAlign w:val="center"/>
          </w:tcPr>
          <w:p w14:paraId="33F6ED01" w14:textId="77777777" w:rsidR="0014192D" w:rsidRPr="006A77F7" w:rsidRDefault="0014192D" w:rsidP="0014192D">
            <w:pPr>
              <w:pStyle w:val="TAL"/>
              <w:jc w:val="center"/>
              <w:rPr>
                <w:rFonts w:cs="Arial"/>
                <w:b/>
                <w:szCs w:val="18"/>
              </w:rPr>
            </w:pPr>
            <w:r w:rsidRPr="006A77F7">
              <w:rPr>
                <w:rFonts w:cs="Arial"/>
                <w:szCs w:val="18"/>
              </w:rPr>
              <w:t>66A</w:t>
            </w:r>
            <w:r w:rsidRPr="006A77F7">
              <w:rPr>
                <w:rFonts w:cs="Arial"/>
                <w:b/>
                <w:bCs/>
                <w:szCs w:val="18"/>
              </w:rPr>
              <w:t>/</w:t>
            </w:r>
            <w:r w:rsidRPr="006A77F7">
              <w:rPr>
                <w:rFonts w:cs="Arial"/>
                <w:b/>
                <w:szCs w:val="18"/>
              </w:rPr>
              <w:t>n25A</w:t>
            </w:r>
          </w:p>
        </w:tc>
        <w:tc>
          <w:tcPr>
            <w:tcW w:w="1704" w:type="dxa"/>
            <w:shd w:val="clear" w:color="auto" w:fill="auto"/>
            <w:vAlign w:val="center"/>
          </w:tcPr>
          <w:p w14:paraId="22EF0067" w14:textId="77777777" w:rsidR="0014192D" w:rsidRPr="006A77F7" w:rsidRDefault="0014192D" w:rsidP="0014192D">
            <w:pPr>
              <w:pStyle w:val="TAC"/>
            </w:pPr>
            <w:r w:rsidRPr="006A77F7">
              <w:rPr>
                <w:rFonts w:eastAsia="MS Mincho"/>
              </w:rPr>
              <w:t>UL 1775 MHz / UL 1855 MHz</w:t>
            </w:r>
          </w:p>
        </w:tc>
        <w:tc>
          <w:tcPr>
            <w:tcW w:w="1843" w:type="dxa"/>
            <w:shd w:val="clear" w:color="auto" w:fill="auto"/>
            <w:vAlign w:val="center"/>
          </w:tcPr>
          <w:p w14:paraId="45EF3C5F" w14:textId="77777777" w:rsidR="0014192D" w:rsidRPr="006A77F7" w:rsidRDefault="0014192D" w:rsidP="0014192D">
            <w:pPr>
              <w:pStyle w:val="TAC"/>
            </w:pPr>
            <w:r w:rsidRPr="006A77F7">
              <w:t>5/5</w:t>
            </w:r>
          </w:p>
        </w:tc>
        <w:tc>
          <w:tcPr>
            <w:tcW w:w="1984" w:type="dxa"/>
            <w:vAlign w:val="center"/>
          </w:tcPr>
          <w:p w14:paraId="05EBD0E5"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42B9A680" w14:textId="77777777" w:rsidR="0014192D" w:rsidRPr="006A77F7" w:rsidRDefault="0014192D" w:rsidP="0014192D">
            <w:pPr>
              <w:pStyle w:val="TAL"/>
              <w:rPr>
                <w:color w:val="000000"/>
              </w:rPr>
            </w:pPr>
            <w:r w:rsidRPr="006A77F7">
              <w:rPr>
                <w:color w:val="000000"/>
              </w:rPr>
              <w:t>Exception in TS 38.101-3 Table 7.3B.2.3.5.1-1</w:t>
            </w:r>
          </w:p>
        </w:tc>
      </w:tr>
      <w:tr w:rsidR="0014192D" w:rsidRPr="006A77F7" w14:paraId="191CE822" w14:textId="77777777" w:rsidTr="0002456E">
        <w:trPr>
          <w:trHeight w:val="248"/>
        </w:trPr>
        <w:tc>
          <w:tcPr>
            <w:tcW w:w="1549" w:type="dxa"/>
            <w:tcBorders>
              <w:top w:val="nil"/>
            </w:tcBorders>
            <w:vAlign w:val="center"/>
          </w:tcPr>
          <w:p w14:paraId="0457F81E" w14:textId="77777777" w:rsidR="0014192D" w:rsidRPr="006A77F7" w:rsidRDefault="0014192D" w:rsidP="0014192D">
            <w:pPr>
              <w:pStyle w:val="TAL"/>
              <w:jc w:val="center"/>
              <w:rPr>
                <w:rFonts w:cs="Arial"/>
                <w:bCs/>
                <w:szCs w:val="18"/>
              </w:rPr>
            </w:pPr>
            <w:r w:rsidRPr="006A77F7">
              <w:rPr>
                <w:rFonts w:cs="Arial"/>
                <w:b/>
                <w:bCs/>
                <w:szCs w:val="18"/>
              </w:rPr>
              <w:lastRenderedPageBreak/>
              <w:t>66A/</w:t>
            </w:r>
            <w:r w:rsidRPr="006A77F7">
              <w:rPr>
                <w:rFonts w:cs="Arial"/>
                <w:bCs/>
                <w:szCs w:val="18"/>
              </w:rPr>
              <w:t>n25A</w:t>
            </w:r>
          </w:p>
        </w:tc>
        <w:tc>
          <w:tcPr>
            <w:tcW w:w="1704" w:type="dxa"/>
            <w:shd w:val="clear" w:color="auto" w:fill="auto"/>
            <w:vAlign w:val="center"/>
          </w:tcPr>
          <w:p w14:paraId="3DD64B33" w14:textId="77777777" w:rsidR="0014192D" w:rsidRPr="006A77F7" w:rsidRDefault="0014192D" w:rsidP="0014192D">
            <w:pPr>
              <w:pStyle w:val="TAC"/>
            </w:pPr>
            <w:r w:rsidRPr="006A77F7">
              <w:rPr>
                <w:rFonts w:eastAsia="MS Mincho"/>
              </w:rPr>
              <w:t>UL 1712.5 MHz / UL 1912.5 MHz</w:t>
            </w:r>
          </w:p>
        </w:tc>
        <w:tc>
          <w:tcPr>
            <w:tcW w:w="1843" w:type="dxa"/>
            <w:shd w:val="clear" w:color="auto" w:fill="auto"/>
            <w:vAlign w:val="center"/>
          </w:tcPr>
          <w:p w14:paraId="610FB51F" w14:textId="77777777" w:rsidR="0014192D" w:rsidRPr="006A77F7" w:rsidRDefault="0014192D" w:rsidP="0014192D">
            <w:pPr>
              <w:pStyle w:val="TAC"/>
            </w:pPr>
            <w:r w:rsidRPr="006A77F7">
              <w:t>5/5</w:t>
            </w:r>
          </w:p>
        </w:tc>
        <w:tc>
          <w:tcPr>
            <w:tcW w:w="1984" w:type="dxa"/>
            <w:vAlign w:val="center"/>
          </w:tcPr>
          <w:p w14:paraId="32A45F0C"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66DF21B4" w14:textId="77777777" w:rsidR="0014192D" w:rsidRPr="006A77F7" w:rsidRDefault="0014192D" w:rsidP="0014192D">
            <w:pPr>
              <w:pStyle w:val="TAL"/>
              <w:rPr>
                <w:color w:val="000000"/>
              </w:rPr>
            </w:pPr>
            <w:r w:rsidRPr="006A77F7">
              <w:rPr>
                <w:color w:val="000000"/>
              </w:rPr>
              <w:t>Exception in TS 38.101-3 Table 7.3B.2.3.5.1-1</w:t>
            </w:r>
          </w:p>
        </w:tc>
      </w:tr>
      <w:tr w:rsidR="0014192D" w:rsidRPr="006A77F7" w14:paraId="1A55BF48" w14:textId="77777777" w:rsidTr="0002456E">
        <w:trPr>
          <w:trHeight w:val="248"/>
        </w:trPr>
        <w:tc>
          <w:tcPr>
            <w:tcW w:w="1549" w:type="dxa"/>
            <w:tcBorders>
              <w:top w:val="nil"/>
            </w:tcBorders>
            <w:vAlign w:val="center"/>
          </w:tcPr>
          <w:p w14:paraId="05022FDB" w14:textId="77777777" w:rsidR="0014192D" w:rsidRPr="006A77F7" w:rsidRDefault="0014192D" w:rsidP="0014192D">
            <w:pPr>
              <w:pStyle w:val="TAL"/>
              <w:jc w:val="center"/>
              <w:rPr>
                <w:rFonts w:cs="Arial"/>
                <w:b/>
                <w:bCs/>
                <w:szCs w:val="18"/>
              </w:rPr>
            </w:pPr>
            <w:r w:rsidRPr="006A77F7">
              <w:rPr>
                <w:rFonts w:cs="Arial"/>
                <w:b/>
                <w:bCs/>
                <w:szCs w:val="18"/>
              </w:rPr>
              <w:t>66A/</w:t>
            </w:r>
            <w:r w:rsidRPr="006A77F7">
              <w:rPr>
                <w:rFonts w:cs="Arial"/>
                <w:bCs/>
                <w:szCs w:val="18"/>
              </w:rPr>
              <w:t>n25A</w:t>
            </w:r>
          </w:p>
        </w:tc>
        <w:tc>
          <w:tcPr>
            <w:tcW w:w="1704" w:type="dxa"/>
            <w:shd w:val="clear" w:color="auto" w:fill="auto"/>
            <w:vAlign w:val="center"/>
          </w:tcPr>
          <w:p w14:paraId="3FF28D52" w14:textId="77777777" w:rsidR="0014192D" w:rsidRPr="006A77F7" w:rsidRDefault="0014192D" w:rsidP="0014192D">
            <w:pPr>
              <w:pStyle w:val="TAC"/>
            </w:pPr>
            <w:r w:rsidRPr="006A77F7">
              <w:rPr>
                <w:rFonts w:eastAsia="MS Mincho"/>
              </w:rPr>
              <w:t>UL 1750 MHz / UL 1883.3 MHz</w:t>
            </w:r>
          </w:p>
        </w:tc>
        <w:tc>
          <w:tcPr>
            <w:tcW w:w="1843" w:type="dxa"/>
            <w:shd w:val="clear" w:color="auto" w:fill="auto"/>
            <w:vAlign w:val="center"/>
          </w:tcPr>
          <w:p w14:paraId="5724556F" w14:textId="77777777" w:rsidR="0014192D" w:rsidRPr="006A77F7" w:rsidRDefault="0014192D" w:rsidP="0014192D">
            <w:pPr>
              <w:pStyle w:val="TAC"/>
            </w:pPr>
            <w:r w:rsidRPr="006A77F7">
              <w:t>5/5</w:t>
            </w:r>
          </w:p>
        </w:tc>
        <w:tc>
          <w:tcPr>
            <w:tcW w:w="1984" w:type="dxa"/>
            <w:vAlign w:val="center"/>
          </w:tcPr>
          <w:p w14:paraId="27EE6A94" w14:textId="77777777" w:rsidR="0014192D" w:rsidRPr="006A77F7" w:rsidRDefault="0014192D" w:rsidP="0014192D">
            <w:pPr>
              <w:pStyle w:val="TAC"/>
              <w:rPr>
                <w:color w:val="000000"/>
              </w:rPr>
            </w:pPr>
            <w:r w:rsidRPr="006A77F7">
              <w:rPr>
                <w:rFonts w:cs="Arial"/>
                <w:szCs w:val="18"/>
              </w:rPr>
              <w:t>Dual UL intermodulation</w:t>
            </w:r>
          </w:p>
        </w:tc>
        <w:tc>
          <w:tcPr>
            <w:tcW w:w="2989" w:type="dxa"/>
            <w:vAlign w:val="center"/>
          </w:tcPr>
          <w:p w14:paraId="007B6EC9" w14:textId="77777777" w:rsidR="0014192D" w:rsidRPr="006A77F7" w:rsidRDefault="0014192D" w:rsidP="0014192D">
            <w:pPr>
              <w:pStyle w:val="TAL"/>
              <w:rPr>
                <w:color w:val="000000"/>
              </w:rPr>
            </w:pPr>
            <w:r w:rsidRPr="006A77F7">
              <w:rPr>
                <w:color w:val="000000"/>
              </w:rPr>
              <w:t>Exception in TS 38.101-3 Table 7.3B.2.3.5.1-1</w:t>
            </w:r>
          </w:p>
        </w:tc>
      </w:tr>
      <w:tr w:rsidR="0014192D" w:rsidRPr="006A77F7" w14:paraId="63EB548F" w14:textId="77777777" w:rsidTr="0002456E">
        <w:trPr>
          <w:trHeight w:val="248"/>
        </w:trPr>
        <w:tc>
          <w:tcPr>
            <w:tcW w:w="1549" w:type="dxa"/>
            <w:tcBorders>
              <w:bottom w:val="nil"/>
            </w:tcBorders>
            <w:vAlign w:val="center"/>
          </w:tcPr>
          <w:p w14:paraId="6697F1B7" w14:textId="77777777" w:rsidR="0014192D" w:rsidRPr="006A77F7" w:rsidRDefault="0014192D" w:rsidP="0014192D">
            <w:pPr>
              <w:pStyle w:val="TAL"/>
              <w:jc w:val="center"/>
              <w:rPr>
                <w:rFonts w:cs="Arial"/>
                <w:b/>
                <w:bCs/>
                <w:szCs w:val="18"/>
              </w:rPr>
            </w:pPr>
            <w:r w:rsidRPr="006A77F7">
              <w:rPr>
                <w:rFonts w:cs="Arial"/>
                <w:b/>
                <w:bCs/>
                <w:szCs w:val="18"/>
              </w:rPr>
              <w:t>66A/</w:t>
            </w:r>
            <w:r w:rsidRPr="006A77F7">
              <w:rPr>
                <w:rFonts w:cs="Arial"/>
                <w:bCs/>
                <w:szCs w:val="18"/>
              </w:rPr>
              <w:t>n77A</w:t>
            </w:r>
          </w:p>
        </w:tc>
        <w:tc>
          <w:tcPr>
            <w:tcW w:w="1704" w:type="dxa"/>
            <w:shd w:val="clear" w:color="auto" w:fill="auto"/>
            <w:vAlign w:val="center"/>
          </w:tcPr>
          <w:p w14:paraId="6E20E689" w14:textId="77777777" w:rsidR="0014192D" w:rsidRPr="006A77F7" w:rsidRDefault="0014192D" w:rsidP="0014192D">
            <w:pPr>
              <w:pStyle w:val="TAC"/>
              <w:rPr>
                <w:rFonts w:eastAsia="MS Mincho"/>
              </w:rPr>
            </w:pPr>
            <w:r w:rsidRPr="006A77F7">
              <w:rPr>
                <w:rFonts w:eastAsia="MS Mincho"/>
              </w:rPr>
              <w:t>UL 1720 MHz / DL 3440 MHz</w:t>
            </w:r>
          </w:p>
        </w:tc>
        <w:tc>
          <w:tcPr>
            <w:tcW w:w="1843" w:type="dxa"/>
            <w:shd w:val="clear" w:color="auto" w:fill="auto"/>
            <w:vAlign w:val="center"/>
          </w:tcPr>
          <w:p w14:paraId="7F39113F" w14:textId="77777777" w:rsidR="0014192D" w:rsidRPr="006A77F7" w:rsidRDefault="0014192D" w:rsidP="0014192D">
            <w:pPr>
              <w:pStyle w:val="TAC"/>
            </w:pPr>
            <w:r w:rsidRPr="006A77F7">
              <w:t>20/100</w:t>
            </w:r>
          </w:p>
        </w:tc>
        <w:tc>
          <w:tcPr>
            <w:tcW w:w="1984" w:type="dxa"/>
            <w:vAlign w:val="center"/>
          </w:tcPr>
          <w:p w14:paraId="4B57AB47"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7D529356" w14:textId="77777777" w:rsidR="0014192D" w:rsidRPr="006A77F7" w:rsidRDefault="0014192D" w:rsidP="0014192D">
            <w:pPr>
              <w:pStyle w:val="TAL"/>
              <w:rPr>
                <w:color w:val="000000"/>
              </w:rPr>
            </w:pPr>
            <w:r w:rsidRPr="006A77F7">
              <w:rPr>
                <w:color w:val="000000"/>
              </w:rPr>
              <w:t>Exception Note 2, 13 of TS38.101-3 table 7.3B.2.3.1-1</w:t>
            </w:r>
          </w:p>
        </w:tc>
      </w:tr>
      <w:tr w:rsidR="0014192D" w:rsidRPr="006A77F7" w14:paraId="068831F0" w14:textId="77777777" w:rsidTr="0002456E">
        <w:trPr>
          <w:trHeight w:val="248"/>
        </w:trPr>
        <w:tc>
          <w:tcPr>
            <w:tcW w:w="1549" w:type="dxa"/>
            <w:tcBorders>
              <w:top w:val="nil"/>
              <w:bottom w:val="nil"/>
            </w:tcBorders>
            <w:vAlign w:val="center"/>
          </w:tcPr>
          <w:p w14:paraId="5617D7C7"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6BBDC15C" w14:textId="77777777" w:rsidR="0014192D" w:rsidRPr="006A77F7" w:rsidRDefault="0014192D" w:rsidP="0014192D">
            <w:pPr>
              <w:pStyle w:val="TAC"/>
              <w:rPr>
                <w:rFonts w:eastAsia="MS Mincho"/>
              </w:rPr>
            </w:pPr>
            <w:r w:rsidRPr="006A77F7">
              <w:rPr>
                <w:rFonts w:eastAsia="MS Mincho"/>
              </w:rPr>
              <w:t>UL 1720 MHz / DL 3420 MHz</w:t>
            </w:r>
          </w:p>
        </w:tc>
        <w:tc>
          <w:tcPr>
            <w:tcW w:w="1843" w:type="dxa"/>
            <w:shd w:val="clear" w:color="auto" w:fill="auto"/>
            <w:vAlign w:val="center"/>
          </w:tcPr>
          <w:p w14:paraId="69AFDEFB" w14:textId="77777777" w:rsidR="0014192D" w:rsidRPr="006A77F7" w:rsidRDefault="0014192D" w:rsidP="0014192D">
            <w:pPr>
              <w:pStyle w:val="TAC"/>
            </w:pPr>
            <w:r w:rsidRPr="006A77F7">
              <w:t>20/20</w:t>
            </w:r>
          </w:p>
        </w:tc>
        <w:tc>
          <w:tcPr>
            <w:tcW w:w="1984" w:type="dxa"/>
            <w:vAlign w:val="center"/>
          </w:tcPr>
          <w:p w14:paraId="1B0A2711"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6F896F85" w14:textId="77777777" w:rsidR="0014192D" w:rsidRPr="006A77F7" w:rsidRDefault="0014192D" w:rsidP="0014192D">
            <w:pPr>
              <w:pStyle w:val="TAL"/>
              <w:rPr>
                <w:color w:val="000000"/>
              </w:rPr>
            </w:pPr>
            <w:r w:rsidRPr="006A77F7">
              <w:rPr>
                <w:color w:val="000000"/>
              </w:rPr>
              <w:t>Exception Note 3 of TS38.101-3 table 7.3B.2.3.1-1</w:t>
            </w:r>
          </w:p>
        </w:tc>
      </w:tr>
      <w:tr w:rsidR="0014192D" w:rsidRPr="006A77F7" w14:paraId="40470AE7" w14:textId="77777777" w:rsidTr="0002456E">
        <w:trPr>
          <w:trHeight w:val="248"/>
        </w:trPr>
        <w:tc>
          <w:tcPr>
            <w:tcW w:w="1549" w:type="dxa"/>
            <w:tcBorders>
              <w:top w:val="nil"/>
              <w:bottom w:val="nil"/>
            </w:tcBorders>
            <w:vAlign w:val="center"/>
          </w:tcPr>
          <w:p w14:paraId="31F077F7"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713705E9" w14:textId="77777777" w:rsidR="0014192D" w:rsidRPr="006A77F7" w:rsidRDefault="0014192D" w:rsidP="0014192D">
            <w:pPr>
              <w:pStyle w:val="TAC"/>
              <w:rPr>
                <w:rFonts w:eastAsia="MS Mincho"/>
              </w:rPr>
            </w:pPr>
            <w:r w:rsidRPr="006A77F7">
              <w:rPr>
                <w:rFonts w:eastAsia="MS Mincho"/>
              </w:rPr>
              <w:t>UL Mid / DL Mid</w:t>
            </w:r>
          </w:p>
        </w:tc>
        <w:tc>
          <w:tcPr>
            <w:tcW w:w="1843" w:type="dxa"/>
            <w:shd w:val="clear" w:color="auto" w:fill="auto"/>
            <w:vAlign w:val="center"/>
          </w:tcPr>
          <w:p w14:paraId="66EAAAE9" w14:textId="77777777" w:rsidR="0014192D" w:rsidRPr="006A77F7" w:rsidRDefault="0014192D" w:rsidP="0014192D">
            <w:pPr>
              <w:pStyle w:val="TAC"/>
            </w:pPr>
            <w:r w:rsidRPr="006A77F7">
              <w:t>20/100</w:t>
            </w:r>
          </w:p>
        </w:tc>
        <w:tc>
          <w:tcPr>
            <w:tcW w:w="1984" w:type="dxa"/>
            <w:vAlign w:val="center"/>
          </w:tcPr>
          <w:p w14:paraId="53ABA2CE" w14:textId="77777777" w:rsidR="0014192D" w:rsidRPr="006A77F7" w:rsidRDefault="0014192D" w:rsidP="0014192D">
            <w:pPr>
              <w:pStyle w:val="TAC"/>
              <w:rPr>
                <w:color w:val="000000"/>
              </w:rPr>
            </w:pPr>
          </w:p>
        </w:tc>
        <w:tc>
          <w:tcPr>
            <w:tcW w:w="2989" w:type="dxa"/>
            <w:vAlign w:val="center"/>
          </w:tcPr>
          <w:p w14:paraId="7A91A3D5" w14:textId="77777777" w:rsidR="0014192D" w:rsidRPr="006A77F7" w:rsidRDefault="0014192D" w:rsidP="0014192D">
            <w:pPr>
              <w:pStyle w:val="TAL"/>
              <w:rPr>
                <w:color w:val="000000"/>
              </w:rPr>
            </w:pPr>
            <w:r w:rsidRPr="006A77F7">
              <w:rPr>
                <w:color w:val="000000"/>
              </w:rPr>
              <w:t>HD avoid</w:t>
            </w:r>
          </w:p>
        </w:tc>
      </w:tr>
      <w:tr w:rsidR="0014192D" w:rsidRPr="006A77F7" w14:paraId="3525D42B" w14:textId="77777777" w:rsidTr="0002456E">
        <w:trPr>
          <w:trHeight w:val="248"/>
        </w:trPr>
        <w:tc>
          <w:tcPr>
            <w:tcW w:w="1549" w:type="dxa"/>
            <w:tcBorders>
              <w:top w:val="nil"/>
              <w:bottom w:val="single" w:sz="4" w:space="0" w:color="auto"/>
            </w:tcBorders>
            <w:vAlign w:val="center"/>
          </w:tcPr>
          <w:p w14:paraId="007A28BF"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6979DF48" w14:textId="77777777" w:rsidR="0014192D" w:rsidRPr="006A77F7" w:rsidRDefault="0014192D" w:rsidP="0014192D">
            <w:pPr>
              <w:pStyle w:val="TAC"/>
              <w:rPr>
                <w:rFonts w:eastAsia="MS Mincho"/>
              </w:rPr>
            </w:pPr>
            <w:r w:rsidRPr="006A77F7">
              <w:rPr>
                <w:rFonts w:eastAsia="MS Mincho"/>
              </w:rPr>
              <w:t>DL 2197.5 MHZ / UL 3350 MHz</w:t>
            </w:r>
          </w:p>
        </w:tc>
        <w:tc>
          <w:tcPr>
            <w:tcW w:w="1843" w:type="dxa"/>
            <w:shd w:val="clear" w:color="auto" w:fill="auto"/>
            <w:vAlign w:val="center"/>
          </w:tcPr>
          <w:p w14:paraId="0377BA55" w14:textId="77777777" w:rsidR="0014192D" w:rsidRPr="006A77F7" w:rsidRDefault="0014192D" w:rsidP="0014192D">
            <w:pPr>
              <w:pStyle w:val="TAC"/>
            </w:pPr>
            <w:r w:rsidRPr="006A77F7">
              <w:t>5/100</w:t>
            </w:r>
          </w:p>
        </w:tc>
        <w:tc>
          <w:tcPr>
            <w:tcW w:w="1984" w:type="dxa"/>
            <w:vAlign w:val="center"/>
          </w:tcPr>
          <w:p w14:paraId="23340069" w14:textId="77777777" w:rsidR="0014192D" w:rsidRPr="006A77F7" w:rsidRDefault="0014192D" w:rsidP="0014192D">
            <w:pPr>
              <w:pStyle w:val="TAC"/>
              <w:rPr>
                <w:color w:val="000000"/>
              </w:rPr>
            </w:pPr>
            <w:r w:rsidRPr="006A77F7">
              <w:rPr>
                <w:color w:val="000000"/>
              </w:rPr>
              <w:t>CBI avoid (PC2 only)</w:t>
            </w:r>
          </w:p>
        </w:tc>
        <w:tc>
          <w:tcPr>
            <w:tcW w:w="2989" w:type="dxa"/>
            <w:vAlign w:val="center"/>
          </w:tcPr>
          <w:p w14:paraId="1D007218" w14:textId="77777777" w:rsidR="0014192D" w:rsidRPr="006A77F7" w:rsidRDefault="0014192D" w:rsidP="0014192D">
            <w:pPr>
              <w:pStyle w:val="TAL"/>
              <w:rPr>
                <w:color w:val="000000"/>
              </w:rPr>
            </w:pPr>
            <w:r w:rsidRPr="006A77F7">
              <w:rPr>
                <w:color w:val="000000"/>
              </w:rPr>
              <w:t>CBI avoid</w:t>
            </w:r>
          </w:p>
        </w:tc>
      </w:tr>
      <w:tr w:rsidR="0014192D" w:rsidRPr="006A77F7" w14:paraId="3E78FB03" w14:textId="77777777" w:rsidTr="0002456E">
        <w:trPr>
          <w:trHeight w:val="248"/>
        </w:trPr>
        <w:tc>
          <w:tcPr>
            <w:tcW w:w="1549" w:type="dxa"/>
            <w:tcBorders>
              <w:bottom w:val="nil"/>
            </w:tcBorders>
            <w:vAlign w:val="center"/>
          </w:tcPr>
          <w:p w14:paraId="07493A1C" w14:textId="77777777" w:rsidR="0014192D" w:rsidRPr="006A77F7" w:rsidRDefault="0014192D" w:rsidP="0014192D">
            <w:pPr>
              <w:pStyle w:val="TAL"/>
              <w:jc w:val="center"/>
              <w:rPr>
                <w:rFonts w:cs="Arial"/>
                <w:b/>
                <w:bCs/>
                <w:szCs w:val="18"/>
              </w:rPr>
            </w:pPr>
            <w:r w:rsidRPr="006A77F7">
              <w:rPr>
                <w:rFonts w:cs="Arial"/>
                <w:b/>
                <w:bCs/>
                <w:szCs w:val="18"/>
              </w:rPr>
              <w:t>66A</w:t>
            </w:r>
            <w:r w:rsidRPr="006A77F7">
              <w:rPr>
                <w:rFonts w:cs="Arial"/>
                <w:szCs w:val="18"/>
              </w:rPr>
              <w:t>/n78A</w:t>
            </w:r>
          </w:p>
        </w:tc>
        <w:tc>
          <w:tcPr>
            <w:tcW w:w="1704" w:type="dxa"/>
            <w:shd w:val="clear" w:color="auto" w:fill="auto"/>
            <w:vAlign w:val="center"/>
          </w:tcPr>
          <w:p w14:paraId="1F46F866" w14:textId="77777777" w:rsidR="0014192D" w:rsidRPr="006A77F7" w:rsidRDefault="0014192D" w:rsidP="0014192D">
            <w:pPr>
              <w:keepNext/>
              <w:keepLines/>
              <w:spacing w:after="0"/>
              <w:ind w:left="49" w:hanging="49"/>
              <w:rPr>
                <w:rFonts w:ascii="Arial" w:hAnsi="Arial"/>
                <w:sz w:val="18"/>
              </w:rPr>
            </w:pPr>
            <w:r w:rsidRPr="006A77F7">
              <w:rPr>
                <w:rFonts w:ascii="Arial" w:hAnsi="Arial"/>
                <w:sz w:val="18"/>
              </w:rPr>
              <w:t>DL 3510 MHz/</w:t>
            </w:r>
          </w:p>
          <w:p w14:paraId="00B42BB0" w14:textId="77777777" w:rsidR="0014192D" w:rsidRPr="006A77F7" w:rsidRDefault="0014192D" w:rsidP="0014192D">
            <w:pPr>
              <w:pStyle w:val="TAC"/>
              <w:rPr>
                <w:rFonts w:eastAsia="MS Mincho"/>
              </w:rPr>
            </w:pPr>
            <w:r w:rsidRPr="006A77F7">
              <w:t xml:space="preserve">UL </w:t>
            </w:r>
            <w:r w:rsidRPr="006A77F7">
              <w:rPr>
                <w:rFonts w:eastAsia="MS Mincho"/>
              </w:rPr>
              <w:t>1755 MHZ</w:t>
            </w:r>
          </w:p>
        </w:tc>
        <w:tc>
          <w:tcPr>
            <w:tcW w:w="1843" w:type="dxa"/>
            <w:shd w:val="clear" w:color="auto" w:fill="auto"/>
            <w:vAlign w:val="center"/>
          </w:tcPr>
          <w:p w14:paraId="1AFCAF1E" w14:textId="77777777" w:rsidR="0014192D" w:rsidRPr="006A77F7" w:rsidRDefault="0014192D" w:rsidP="0014192D">
            <w:pPr>
              <w:pStyle w:val="TAC"/>
            </w:pPr>
            <w:r w:rsidRPr="006A77F7">
              <w:t>Highest (20 MHz) / Highest (100 MHz)</w:t>
            </w:r>
          </w:p>
        </w:tc>
        <w:tc>
          <w:tcPr>
            <w:tcW w:w="1984" w:type="dxa"/>
            <w:vAlign w:val="center"/>
          </w:tcPr>
          <w:p w14:paraId="6AD6E3DE" w14:textId="77777777" w:rsidR="0014192D" w:rsidRPr="006A77F7" w:rsidRDefault="0014192D" w:rsidP="0014192D">
            <w:pPr>
              <w:pStyle w:val="TAC"/>
              <w:rPr>
                <w:color w:val="000000"/>
              </w:rPr>
            </w:pPr>
            <w:r w:rsidRPr="006A77F7">
              <w:rPr>
                <w:color w:val="000000"/>
              </w:rPr>
              <w:t>UL Harmonic Interference HD2</w:t>
            </w:r>
          </w:p>
        </w:tc>
        <w:tc>
          <w:tcPr>
            <w:tcW w:w="2989" w:type="dxa"/>
            <w:vAlign w:val="center"/>
          </w:tcPr>
          <w:p w14:paraId="50F0BC69" w14:textId="77777777" w:rsidR="0014192D" w:rsidRPr="006A77F7" w:rsidRDefault="0014192D" w:rsidP="0014192D">
            <w:pPr>
              <w:pStyle w:val="TAL"/>
              <w:rPr>
                <w:color w:val="000000"/>
              </w:rPr>
            </w:pPr>
            <w:r w:rsidRPr="006A77F7">
              <w:rPr>
                <w:color w:val="000000"/>
              </w:rPr>
              <w:t>Exception Note 2, 13 of TS38.101-3 table 7.3B.2.3.1-1</w:t>
            </w:r>
          </w:p>
        </w:tc>
      </w:tr>
      <w:tr w:rsidR="0014192D" w:rsidRPr="006A77F7" w14:paraId="100B1766" w14:textId="77777777" w:rsidTr="0002456E">
        <w:trPr>
          <w:trHeight w:val="248"/>
        </w:trPr>
        <w:tc>
          <w:tcPr>
            <w:tcW w:w="1549" w:type="dxa"/>
            <w:tcBorders>
              <w:top w:val="nil"/>
              <w:bottom w:val="single" w:sz="4" w:space="0" w:color="auto"/>
            </w:tcBorders>
            <w:vAlign w:val="center"/>
          </w:tcPr>
          <w:p w14:paraId="42426706"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8772F38" w14:textId="77777777" w:rsidR="0014192D" w:rsidRPr="006A77F7" w:rsidRDefault="0014192D" w:rsidP="0014192D">
            <w:pPr>
              <w:keepNext/>
              <w:keepLines/>
              <w:spacing w:after="0"/>
              <w:rPr>
                <w:rFonts w:ascii="Arial" w:eastAsia="MS Mincho" w:hAnsi="Arial"/>
                <w:sz w:val="18"/>
              </w:rPr>
            </w:pPr>
            <w:r w:rsidRPr="006A77F7">
              <w:rPr>
                <w:rFonts w:ascii="Arial" w:eastAsia="MS Mincho" w:hAnsi="Arial"/>
                <w:sz w:val="18"/>
              </w:rPr>
              <w:t>DL 3480 MHz/</w:t>
            </w:r>
          </w:p>
          <w:p w14:paraId="5F5B293F" w14:textId="77777777" w:rsidR="0014192D" w:rsidRPr="006A77F7" w:rsidRDefault="0014192D" w:rsidP="0014192D">
            <w:pPr>
              <w:pStyle w:val="TAC"/>
              <w:rPr>
                <w:rFonts w:eastAsia="MS Mincho"/>
              </w:rPr>
            </w:pPr>
            <w:r w:rsidRPr="006A77F7">
              <w:rPr>
                <w:rFonts w:eastAsia="MS Mincho"/>
              </w:rPr>
              <w:t>UL 1755 MHz</w:t>
            </w:r>
          </w:p>
        </w:tc>
        <w:tc>
          <w:tcPr>
            <w:tcW w:w="1843" w:type="dxa"/>
            <w:shd w:val="clear" w:color="auto" w:fill="auto"/>
            <w:vAlign w:val="center"/>
          </w:tcPr>
          <w:p w14:paraId="474A2EAD" w14:textId="77777777" w:rsidR="0014192D" w:rsidRPr="006A77F7" w:rsidRDefault="0014192D" w:rsidP="0014192D">
            <w:pPr>
              <w:pStyle w:val="TAC"/>
            </w:pPr>
            <w:r w:rsidRPr="006A77F7">
              <w:t>Highest (20 MHz) / Highest (100 MHz)</w:t>
            </w:r>
          </w:p>
        </w:tc>
        <w:tc>
          <w:tcPr>
            <w:tcW w:w="1984" w:type="dxa"/>
            <w:vAlign w:val="center"/>
          </w:tcPr>
          <w:p w14:paraId="03ED860F" w14:textId="77777777" w:rsidR="0014192D" w:rsidRPr="006A77F7" w:rsidRDefault="0014192D" w:rsidP="0014192D">
            <w:pPr>
              <w:pStyle w:val="TAC"/>
              <w:rPr>
                <w:color w:val="000000"/>
              </w:rPr>
            </w:pPr>
            <w:r w:rsidRPr="006A77F7">
              <w:rPr>
                <w:color w:val="000000"/>
              </w:rPr>
              <w:t>UL Harmonic Interference HD2</w:t>
            </w:r>
          </w:p>
        </w:tc>
        <w:tc>
          <w:tcPr>
            <w:tcW w:w="2989" w:type="dxa"/>
            <w:vAlign w:val="center"/>
          </w:tcPr>
          <w:p w14:paraId="4A3C8D71" w14:textId="77777777" w:rsidR="0014192D" w:rsidRPr="006A77F7" w:rsidRDefault="0014192D" w:rsidP="0014192D">
            <w:pPr>
              <w:pStyle w:val="TAL"/>
              <w:rPr>
                <w:color w:val="000000"/>
              </w:rPr>
            </w:pPr>
            <w:r w:rsidRPr="006A77F7">
              <w:rPr>
                <w:color w:val="000000"/>
              </w:rPr>
              <w:t>Exception Note 3 of TS38.101-3 table 7.3B.2.3.1-1</w:t>
            </w:r>
          </w:p>
        </w:tc>
      </w:tr>
      <w:tr w:rsidR="0014192D" w:rsidRPr="006A77F7" w14:paraId="5626E3D7" w14:textId="77777777" w:rsidTr="0002456E">
        <w:trPr>
          <w:trHeight w:val="248"/>
        </w:trPr>
        <w:tc>
          <w:tcPr>
            <w:tcW w:w="1549" w:type="dxa"/>
            <w:tcBorders>
              <w:top w:val="single" w:sz="4" w:space="0" w:color="auto"/>
              <w:bottom w:val="single" w:sz="4" w:space="0" w:color="auto"/>
            </w:tcBorders>
            <w:vAlign w:val="center"/>
          </w:tcPr>
          <w:p w14:paraId="148D5463" w14:textId="77777777" w:rsidR="0014192D" w:rsidRPr="006A77F7" w:rsidRDefault="0014192D" w:rsidP="0014192D">
            <w:pPr>
              <w:pStyle w:val="TAL"/>
              <w:jc w:val="center"/>
              <w:rPr>
                <w:rFonts w:cs="Arial"/>
                <w:b/>
                <w:bCs/>
                <w:szCs w:val="18"/>
                <w:lang w:eastAsia="zh-CN"/>
              </w:rPr>
            </w:pPr>
            <w:bookmarkStart w:id="114" w:name="_Hlk128556221"/>
            <w:r w:rsidRPr="006A77F7">
              <w:rPr>
                <w:rFonts w:cs="Arial"/>
                <w:b/>
                <w:bCs/>
                <w:szCs w:val="18"/>
                <w:lang w:eastAsia="zh-CN"/>
              </w:rPr>
              <w:t>66A/</w:t>
            </w:r>
            <w:r w:rsidRPr="006A77F7">
              <w:rPr>
                <w:rFonts w:cs="Arial"/>
                <w:bCs/>
                <w:szCs w:val="18"/>
                <w:lang w:eastAsia="zh-CN"/>
              </w:rPr>
              <w:t>n41A (PC2 and PC3)</w:t>
            </w:r>
          </w:p>
        </w:tc>
        <w:tc>
          <w:tcPr>
            <w:tcW w:w="1704" w:type="dxa"/>
            <w:shd w:val="clear" w:color="auto" w:fill="auto"/>
            <w:vAlign w:val="center"/>
          </w:tcPr>
          <w:p w14:paraId="0CEB1383" w14:textId="77777777" w:rsidR="0014192D" w:rsidRPr="006A77F7" w:rsidRDefault="0014192D" w:rsidP="0014192D">
            <w:pPr>
              <w:pStyle w:val="TAC"/>
              <w:rPr>
                <w:lang w:eastAsia="zh-CN"/>
              </w:rPr>
            </w:pPr>
            <w:r w:rsidRPr="006A77F7">
              <w:rPr>
                <w:lang w:eastAsia="zh-CN"/>
              </w:rPr>
              <w:t>High/Low</w:t>
            </w:r>
          </w:p>
        </w:tc>
        <w:tc>
          <w:tcPr>
            <w:tcW w:w="1843" w:type="dxa"/>
            <w:shd w:val="clear" w:color="auto" w:fill="auto"/>
            <w:vAlign w:val="center"/>
          </w:tcPr>
          <w:p w14:paraId="31584F40" w14:textId="77777777" w:rsidR="0014192D" w:rsidRPr="006A77F7" w:rsidRDefault="0014192D" w:rsidP="0014192D">
            <w:pPr>
              <w:pStyle w:val="TAC"/>
              <w:rPr>
                <w:lang w:eastAsia="zh-CN"/>
              </w:rPr>
            </w:pPr>
            <w:r w:rsidRPr="006A77F7">
              <w:rPr>
                <w:lang w:eastAsia="zh-CN"/>
              </w:rPr>
              <w:t>20/100</w:t>
            </w:r>
          </w:p>
        </w:tc>
        <w:tc>
          <w:tcPr>
            <w:tcW w:w="1984" w:type="dxa"/>
            <w:vAlign w:val="center"/>
          </w:tcPr>
          <w:p w14:paraId="23E508BE" w14:textId="77777777" w:rsidR="0014192D" w:rsidRPr="006A77F7" w:rsidRDefault="0014192D" w:rsidP="0014192D">
            <w:pPr>
              <w:pStyle w:val="TAC"/>
              <w:rPr>
                <w:color w:val="000000"/>
              </w:rPr>
            </w:pPr>
            <w:r w:rsidRPr="006A77F7">
              <w:rPr>
                <w:color w:val="000000"/>
              </w:rPr>
              <w:t>Cross band isolation</w:t>
            </w:r>
          </w:p>
        </w:tc>
        <w:tc>
          <w:tcPr>
            <w:tcW w:w="2989" w:type="dxa"/>
            <w:vAlign w:val="center"/>
          </w:tcPr>
          <w:p w14:paraId="248D273C" w14:textId="77777777" w:rsidR="0014192D" w:rsidRPr="006A77F7" w:rsidRDefault="0014192D" w:rsidP="0014192D">
            <w:pPr>
              <w:pStyle w:val="TAL"/>
              <w:rPr>
                <w:color w:val="000000"/>
              </w:rPr>
            </w:pPr>
            <w:r w:rsidRPr="006A77F7">
              <w:t>Exception in TS 38.101-3 table 7.3B.2.3.4-1</w:t>
            </w:r>
          </w:p>
        </w:tc>
      </w:tr>
      <w:bookmarkEnd w:id="114"/>
      <w:tr w:rsidR="0014192D" w:rsidRPr="006A77F7" w14:paraId="70253AC1" w14:textId="77777777" w:rsidTr="0002456E">
        <w:trPr>
          <w:trHeight w:val="248"/>
        </w:trPr>
        <w:tc>
          <w:tcPr>
            <w:tcW w:w="1549" w:type="dxa"/>
            <w:tcBorders>
              <w:top w:val="single" w:sz="4" w:space="0" w:color="auto"/>
              <w:bottom w:val="nil"/>
            </w:tcBorders>
            <w:vAlign w:val="center"/>
          </w:tcPr>
          <w:p w14:paraId="2CFF8E0B" w14:textId="77777777" w:rsidR="0014192D" w:rsidRPr="006A77F7" w:rsidRDefault="0014192D" w:rsidP="0014192D">
            <w:pPr>
              <w:pStyle w:val="TAL"/>
              <w:jc w:val="center"/>
              <w:rPr>
                <w:rFonts w:cs="Arial"/>
                <w:szCs w:val="18"/>
              </w:rPr>
            </w:pPr>
            <w:r w:rsidRPr="006A77F7">
              <w:rPr>
                <w:rFonts w:cs="Arial"/>
                <w:b/>
                <w:bCs/>
                <w:szCs w:val="18"/>
              </w:rPr>
              <w:t>71A</w:t>
            </w:r>
            <w:r w:rsidRPr="006A77F7">
              <w:rPr>
                <w:rFonts w:cs="Arial"/>
                <w:szCs w:val="18"/>
              </w:rPr>
              <w:t>/</w:t>
            </w:r>
            <w:r w:rsidRPr="006A77F7">
              <w:rPr>
                <w:rFonts w:cs="Arial"/>
                <w:b/>
                <w:bCs/>
                <w:szCs w:val="18"/>
              </w:rPr>
              <w:t>n2A</w:t>
            </w:r>
          </w:p>
        </w:tc>
        <w:tc>
          <w:tcPr>
            <w:tcW w:w="1704" w:type="dxa"/>
            <w:shd w:val="clear" w:color="auto" w:fill="auto"/>
            <w:vAlign w:val="center"/>
          </w:tcPr>
          <w:p w14:paraId="62F8F4CA" w14:textId="77777777" w:rsidR="0014192D" w:rsidRPr="006A77F7" w:rsidRDefault="0014192D" w:rsidP="0014192D">
            <w:pPr>
              <w:pStyle w:val="TAC"/>
              <w:rPr>
                <w:rFonts w:eastAsia="MS Mincho"/>
              </w:rPr>
            </w:pPr>
            <w:r w:rsidRPr="006A77F7">
              <w:t>UL</w:t>
            </w:r>
            <w:r w:rsidRPr="006A77F7">
              <w:rPr>
                <w:rFonts w:eastAsia="MS Mincho"/>
              </w:rPr>
              <w:t xml:space="preserve">665.5 </w:t>
            </w:r>
            <w:r w:rsidRPr="006A77F7">
              <w:t>MHz/</w:t>
            </w:r>
            <w:r w:rsidRPr="006A77F7">
              <w:rPr>
                <w:lang w:eastAsia="fr-FR"/>
              </w:rPr>
              <w:t xml:space="preserve"> DL1987.5 MHz</w:t>
            </w:r>
          </w:p>
        </w:tc>
        <w:tc>
          <w:tcPr>
            <w:tcW w:w="1843" w:type="dxa"/>
            <w:shd w:val="clear" w:color="auto" w:fill="auto"/>
            <w:vAlign w:val="center"/>
          </w:tcPr>
          <w:p w14:paraId="03D3DD73" w14:textId="77777777" w:rsidR="0014192D" w:rsidRPr="006A77F7" w:rsidRDefault="0014192D" w:rsidP="0014192D">
            <w:pPr>
              <w:pStyle w:val="TAC"/>
            </w:pPr>
            <w:r w:rsidRPr="006A77F7">
              <w:rPr>
                <w:rFonts w:cs="Arial"/>
                <w:szCs w:val="18"/>
              </w:rPr>
              <w:t>5/5</w:t>
            </w:r>
          </w:p>
        </w:tc>
        <w:tc>
          <w:tcPr>
            <w:tcW w:w="1984" w:type="dxa"/>
            <w:vAlign w:val="center"/>
          </w:tcPr>
          <w:p w14:paraId="71E3461D" w14:textId="77777777" w:rsidR="0014192D" w:rsidRPr="006A77F7" w:rsidRDefault="0014192D" w:rsidP="0014192D">
            <w:pPr>
              <w:pStyle w:val="TAC"/>
              <w:rPr>
                <w:color w:val="000000"/>
              </w:rPr>
            </w:pPr>
            <w:r w:rsidRPr="006A77F7">
              <w:rPr>
                <w:rFonts w:cs="Arial"/>
                <w:szCs w:val="18"/>
              </w:rPr>
              <w:t>UL Harmonic Interference</w:t>
            </w:r>
          </w:p>
        </w:tc>
        <w:tc>
          <w:tcPr>
            <w:tcW w:w="2989" w:type="dxa"/>
            <w:vAlign w:val="center"/>
          </w:tcPr>
          <w:p w14:paraId="3705AF5C" w14:textId="77777777" w:rsidR="0014192D" w:rsidRPr="006A77F7" w:rsidRDefault="0014192D" w:rsidP="0014192D">
            <w:pPr>
              <w:pStyle w:val="TAL"/>
              <w:rPr>
                <w:color w:val="000000"/>
              </w:rPr>
            </w:pPr>
            <w:r w:rsidRPr="006A77F7">
              <w:rPr>
                <w:color w:val="000000"/>
              </w:rPr>
              <w:t xml:space="preserve">Exception Note </w:t>
            </w:r>
            <w:r w:rsidRPr="00BF684D">
              <w:rPr>
                <w:color w:val="000000"/>
              </w:rPr>
              <w:t xml:space="preserve">9 </w:t>
            </w:r>
            <w:r w:rsidRPr="006A77F7">
              <w:rPr>
                <w:color w:val="000000"/>
              </w:rPr>
              <w:t>of TS 38.101-3 table 7.3B.2.3.1-1</w:t>
            </w:r>
          </w:p>
        </w:tc>
      </w:tr>
      <w:tr w:rsidR="0014192D" w:rsidRPr="006A77F7" w:rsidDel="00BF684D" w14:paraId="144DFB82" w14:textId="77777777" w:rsidTr="0002456E">
        <w:trPr>
          <w:trHeight w:val="248"/>
        </w:trPr>
        <w:tc>
          <w:tcPr>
            <w:tcW w:w="1549" w:type="dxa"/>
            <w:tcBorders>
              <w:top w:val="nil"/>
              <w:bottom w:val="nil"/>
            </w:tcBorders>
            <w:vAlign w:val="center"/>
          </w:tcPr>
          <w:p w14:paraId="5F4BF240" w14:textId="77777777" w:rsidR="0014192D" w:rsidRPr="006A77F7" w:rsidDel="00BF684D" w:rsidRDefault="0014192D" w:rsidP="0014192D">
            <w:pPr>
              <w:pStyle w:val="TAL"/>
              <w:jc w:val="center"/>
              <w:rPr>
                <w:rFonts w:cs="Arial"/>
                <w:b/>
                <w:bCs/>
                <w:szCs w:val="18"/>
              </w:rPr>
            </w:pPr>
          </w:p>
        </w:tc>
        <w:tc>
          <w:tcPr>
            <w:tcW w:w="1704" w:type="dxa"/>
            <w:shd w:val="clear" w:color="auto" w:fill="auto"/>
            <w:vAlign w:val="center"/>
          </w:tcPr>
          <w:p w14:paraId="7F997011" w14:textId="77777777" w:rsidR="0014192D" w:rsidRPr="006A77F7" w:rsidRDefault="0014192D" w:rsidP="0014192D">
            <w:pPr>
              <w:pStyle w:val="TAC"/>
            </w:pPr>
            <w:r w:rsidRPr="006A77F7">
              <w:t>DL Low /</w:t>
            </w:r>
          </w:p>
          <w:p w14:paraId="3C6D2ED1" w14:textId="77777777" w:rsidR="0014192D" w:rsidRPr="006A77F7" w:rsidDel="00BF684D" w:rsidRDefault="0014192D" w:rsidP="0014192D">
            <w:pPr>
              <w:pStyle w:val="TAC"/>
            </w:pPr>
            <w:r w:rsidRPr="006A77F7">
              <w:t>UL1881 MHz</w:t>
            </w:r>
          </w:p>
        </w:tc>
        <w:tc>
          <w:tcPr>
            <w:tcW w:w="1843" w:type="dxa"/>
            <w:shd w:val="clear" w:color="auto" w:fill="auto"/>
            <w:vAlign w:val="center"/>
          </w:tcPr>
          <w:p w14:paraId="43A9DE78" w14:textId="77777777" w:rsidR="0014192D" w:rsidRPr="006A77F7" w:rsidDel="00BF684D" w:rsidRDefault="0014192D" w:rsidP="0014192D">
            <w:pPr>
              <w:pStyle w:val="TAC"/>
              <w:rPr>
                <w:rFonts w:cs="Arial"/>
                <w:szCs w:val="18"/>
              </w:rPr>
            </w:pPr>
            <w:r>
              <w:rPr>
                <w:rFonts w:cs="Arial"/>
                <w:szCs w:val="18"/>
              </w:rPr>
              <w:t>5</w:t>
            </w:r>
            <w:r w:rsidRPr="006A77F7">
              <w:rPr>
                <w:rFonts w:cs="Arial"/>
                <w:szCs w:val="18"/>
              </w:rPr>
              <w:t>/</w:t>
            </w:r>
            <w:r>
              <w:rPr>
                <w:rFonts w:cs="Arial"/>
                <w:szCs w:val="18"/>
              </w:rPr>
              <w:t>5</w:t>
            </w:r>
          </w:p>
        </w:tc>
        <w:tc>
          <w:tcPr>
            <w:tcW w:w="1984" w:type="dxa"/>
            <w:vAlign w:val="center"/>
          </w:tcPr>
          <w:p w14:paraId="66C87390" w14:textId="77777777" w:rsidR="0014192D" w:rsidRPr="006A77F7" w:rsidDel="00BF684D" w:rsidRDefault="0014192D" w:rsidP="0014192D">
            <w:pPr>
              <w:pStyle w:val="TAC"/>
              <w:rPr>
                <w:rFonts w:cs="Arial"/>
                <w:szCs w:val="18"/>
              </w:rPr>
            </w:pPr>
            <w:r w:rsidRPr="006A77F7">
              <w:rPr>
                <w:rFonts w:cs="Arial"/>
                <w:szCs w:val="18"/>
              </w:rPr>
              <w:t>Receiver Harmonic Mixing</w:t>
            </w:r>
          </w:p>
        </w:tc>
        <w:tc>
          <w:tcPr>
            <w:tcW w:w="2989" w:type="dxa"/>
            <w:vAlign w:val="center"/>
          </w:tcPr>
          <w:p w14:paraId="33065094" w14:textId="77777777" w:rsidR="0014192D" w:rsidRPr="006A77F7" w:rsidDel="00BF684D" w:rsidRDefault="0014192D" w:rsidP="0014192D">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14192D" w:rsidRPr="006A77F7" w14:paraId="4A2AA3F5" w14:textId="77777777" w:rsidTr="0002456E">
        <w:trPr>
          <w:trHeight w:val="248"/>
        </w:trPr>
        <w:tc>
          <w:tcPr>
            <w:tcW w:w="1549" w:type="dxa"/>
            <w:tcBorders>
              <w:top w:val="nil"/>
              <w:bottom w:val="nil"/>
            </w:tcBorders>
            <w:vAlign w:val="center"/>
          </w:tcPr>
          <w:p w14:paraId="0EB6777B"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09126794" w14:textId="77777777" w:rsidR="0014192D" w:rsidRPr="006A77F7" w:rsidRDefault="0014192D" w:rsidP="0014192D">
            <w:pPr>
              <w:pStyle w:val="TAC"/>
            </w:pPr>
            <w:r w:rsidRPr="006A77F7">
              <w:t>DL Low /</w:t>
            </w:r>
          </w:p>
          <w:p w14:paraId="221C4D98" w14:textId="77777777" w:rsidR="0014192D" w:rsidRPr="006A77F7" w:rsidRDefault="0014192D" w:rsidP="0014192D">
            <w:pPr>
              <w:pStyle w:val="TAC"/>
              <w:rPr>
                <w:rFonts w:eastAsia="MS Mincho"/>
              </w:rPr>
            </w:pPr>
            <w:r w:rsidRPr="006A77F7">
              <w:t>UL1881 MHz</w:t>
            </w:r>
          </w:p>
        </w:tc>
        <w:tc>
          <w:tcPr>
            <w:tcW w:w="1843" w:type="dxa"/>
            <w:shd w:val="clear" w:color="auto" w:fill="auto"/>
            <w:vAlign w:val="center"/>
          </w:tcPr>
          <w:p w14:paraId="32D975DE" w14:textId="77777777" w:rsidR="0014192D" w:rsidRPr="006A77F7" w:rsidRDefault="0014192D" w:rsidP="0014192D">
            <w:pPr>
              <w:pStyle w:val="TAC"/>
            </w:pPr>
            <w:r w:rsidRPr="00BF684D">
              <w:rPr>
                <w:rFonts w:cs="Arial"/>
                <w:szCs w:val="18"/>
              </w:rPr>
              <w:t>5</w:t>
            </w:r>
            <w:r w:rsidRPr="006A77F7">
              <w:rPr>
                <w:rFonts w:cs="Arial"/>
                <w:szCs w:val="18"/>
              </w:rPr>
              <w:t>/20</w:t>
            </w:r>
          </w:p>
        </w:tc>
        <w:tc>
          <w:tcPr>
            <w:tcW w:w="1984" w:type="dxa"/>
            <w:vAlign w:val="center"/>
          </w:tcPr>
          <w:p w14:paraId="5B8BA196" w14:textId="77777777" w:rsidR="0014192D" w:rsidRPr="006A77F7" w:rsidRDefault="0014192D" w:rsidP="0014192D">
            <w:pPr>
              <w:pStyle w:val="TAC"/>
              <w:rPr>
                <w:color w:val="000000"/>
              </w:rPr>
            </w:pPr>
            <w:r w:rsidRPr="006A77F7">
              <w:rPr>
                <w:rFonts w:cs="Arial"/>
                <w:szCs w:val="18"/>
              </w:rPr>
              <w:t>Receiver Harmonic Mixing</w:t>
            </w:r>
          </w:p>
        </w:tc>
        <w:tc>
          <w:tcPr>
            <w:tcW w:w="2989" w:type="dxa"/>
            <w:vAlign w:val="center"/>
          </w:tcPr>
          <w:p w14:paraId="16C2CC77" w14:textId="77777777" w:rsidR="0014192D" w:rsidRPr="006A77F7" w:rsidRDefault="0014192D" w:rsidP="0014192D">
            <w:pPr>
              <w:pStyle w:val="TAL"/>
              <w:rPr>
                <w:color w:val="000000"/>
              </w:rPr>
            </w:pPr>
            <w:r w:rsidRPr="006A77F7">
              <w:rPr>
                <w:rFonts w:cs="Arial"/>
                <w:szCs w:val="18"/>
              </w:rPr>
              <w:t xml:space="preserve">Exception </w:t>
            </w:r>
            <w:r w:rsidRPr="006A77F7">
              <w:rPr>
                <w:color w:val="000000"/>
              </w:rPr>
              <w:t xml:space="preserve">Note 4 </w:t>
            </w:r>
            <w:r w:rsidRPr="006A77F7">
              <w:rPr>
                <w:rFonts w:cs="Arial"/>
                <w:szCs w:val="18"/>
              </w:rPr>
              <w:t>in TS 38.101-3 Table 7.3B.2.3.2-1</w:t>
            </w:r>
          </w:p>
        </w:tc>
      </w:tr>
      <w:tr w:rsidR="0014192D" w:rsidRPr="006A77F7" w14:paraId="0126CA1A" w14:textId="77777777" w:rsidTr="0002456E">
        <w:trPr>
          <w:trHeight w:val="248"/>
        </w:trPr>
        <w:tc>
          <w:tcPr>
            <w:tcW w:w="1549" w:type="dxa"/>
            <w:tcBorders>
              <w:top w:val="nil"/>
            </w:tcBorders>
            <w:vAlign w:val="center"/>
          </w:tcPr>
          <w:p w14:paraId="60E0C6B8" w14:textId="77777777" w:rsidR="0014192D" w:rsidRPr="006A77F7" w:rsidRDefault="0014192D" w:rsidP="0014192D">
            <w:pPr>
              <w:pStyle w:val="TAL"/>
              <w:jc w:val="center"/>
              <w:rPr>
                <w:rFonts w:cs="Arial"/>
                <w:b/>
                <w:bCs/>
                <w:szCs w:val="18"/>
              </w:rPr>
            </w:pPr>
          </w:p>
        </w:tc>
        <w:tc>
          <w:tcPr>
            <w:tcW w:w="1704" w:type="dxa"/>
            <w:shd w:val="clear" w:color="auto" w:fill="auto"/>
            <w:vAlign w:val="center"/>
          </w:tcPr>
          <w:p w14:paraId="2A345D15" w14:textId="77777777" w:rsidR="0014192D" w:rsidRPr="006A77F7" w:rsidRDefault="0014192D" w:rsidP="0014192D">
            <w:pPr>
              <w:pStyle w:val="TAC"/>
            </w:pPr>
            <w:r w:rsidRPr="006A77F7">
              <w:t>DL High /</w:t>
            </w:r>
          </w:p>
          <w:p w14:paraId="35E3B91C" w14:textId="77777777" w:rsidR="0014192D" w:rsidRPr="006A77F7" w:rsidRDefault="0014192D" w:rsidP="0014192D">
            <w:pPr>
              <w:pStyle w:val="TAC"/>
            </w:pPr>
            <w:r w:rsidRPr="006A77F7">
              <w:t>UL1881 MHz</w:t>
            </w:r>
          </w:p>
        </w:tc>
        <w:tc>
          <w:tcPr>
            <w:tcW w:w="1843" w:type="dxa"/>
            <w:shd w:val="clear" w:color="auto" w:fill="auto"/>
            <w:vAlign w:val="center"/>
          </w:tcPr>
          <w:p w14:paraId="7C412FC6" w14:textId="77777777" w:rsidR="0014192D" w:rsidRPr="006A77F7" w:rsidRDefault="0014192D" w:rsidP="0014192D">
            <w:pPr>
              <w:pStyle w:val="TAC"/>
              <w:rPr>
                <w:rFonts w:cs="Arial"/>
                <w:szCs w:val="18"/>
              </w:rPr>
            </w:pPr>
            <w:r w:rsidRPr="006A77F7">
              <w:rPr>
                <w:rFonts w:cs="Arial"/>
                <w:szCs w:val="18"/>
              </w:rPr>
              <w:t>20/20</w:t>
            </w:r>
          </w:p>
        </w:tc>
        <w:tc>
          <w:tcPr>
            <w:tcW w:w="1984" w:type="dxa"/>
            <w:vAlign w:val="center"/>
          </w:tcPr>
          <w:p w14:paraId="6BD2BF81" w14:textId="77777777" w:rsidR="0014192D" w:rsidRPr="006A77F7" w:rsidRDefault="0014192D" w:rsidP="0014192D">
            <w:pPr>
              <w:pStyle w:val="TAC"/>
              <w:rPr>
                <w:rFonts w:cs="Arial"/>
                <w:szCs w:val="18"/>
              </w:rPr>
            </w:pPr>
            <w:r w:rsidRPr="006A77F7">
              <w:rPr>
                <w:rFonts w:cs="Arial"/>
                <w:szCs w:val="18"/>
              </w:rPr>
              <w:t>HM avoid</w:t>
            </w:r>
          </w:p>
        </w:tc>
        <w:tc>
          <w:tcPr>
            <w:tcW w:w="2989" w:type="dxa"/>
            <w:vAlign w:val="center"/>
          </w:tcPr>
          <w:p w14:paraId="0F09AC61" w14:textId="77777777" w:rsidR="0014192D" w:rsidRPr="006A77F7" w:rsidRDefault="0014192D" w:rsidP="0014192D">
            <w:pPr>
              <w:pStyle w:val="TAL"/>
              <w:rPr>
                <w:rFonts w:cs="Arial"/>
                <w:szCs w:val="18"/>
              </w:rPr>
            </w:pPr>
            <w:r w:rsidRPr="006A77F7">
              <w:t>Exception avoiding. Not overlapping interference since BW</w:t>
            </w:r>
            <w:r w:rsidRPr="006A77F7">
              <w:rPr>
                <w:vertAlign w:val="subscript"/>
              </w:rPr>
              <w:t>INT</w:t>
            </w:r>
            <w:r w:rsidRPr="006A77F7">
              <w:t>=20 MHz, |F</w:t>
            </w:r>
            <w:r w:rsidRPr="006A77F7">
              <w:rPr>
                <w:vertAlign w:val="subscript"/>
              </w:rPr>
              <w:t>INT</w:t>
            </w:r>
            <w:r w:rsidRPr="006A77F7">
              <w:t>| = 45, |F</w:t>
            </w:r>
            <w:r w:rsidRPr="006A77F7">
              <w:rPr>
                <w:vertAlign w:val="subscript"/>
              </w:rPr>
              <w:t>INT</w:t>
            </w:r>
            <w:r w:rsidRPr="006A77F7">
              <w:t>| &gt; (20+20)/2</w:t>
            </w:r>
          </w:p>
        </w:tc>
      </w:tr>
      <w:tr w:rsidR="0014192D" w:rsidRPr="006A77F7" w14:paraId="431DB6EC" w14:textId="77777777" w:rsidTr="0002456E">
        <w:trPr>
          <w:trHeight w:val="248"/>
        </w:trPr>
        <w:tc>
          <w:tcPr>
            <w:tcW w:w="10069" w:type="dxa"/>
            <w:gridSpan w:val="5"/>
          </w:tcPr>
          <w:p w14:paraId="4823F826" w14:textId="77777777" w:rsidR="0014192D" w:rsidRPr="006A77F7" w:rsidRDefault="0014192D" w:rsidP="0014192D">
            <w:pPr>
              <w:pStyle w:val="TAN"/>
            </w:pPr>
            <w:r w:rsidRPr="006A77F7">
              <w:t>NOTE 1:</w:t>
            </w:r>
            <w:r w:rsidRPr="006A77F7">
              <w:tab/>
              <w:t>This selection is used in test case 7.3B.2.3 unless otherwise stated</w:t>
            </w:r>
          </w:p>
          <w:p w14:paraId="26F3A632" w14:textId="77777777" w:rsidR="0014192D" w:rsidRPr="006A77F7" w:rsidRDefault="0014192D" w:rsidP="0014192D">
            <w:pPr>
              <w:pStyle w:val="TAN"/>
            </w:pPr>
            <w:r w:rsidRPr="006A77F7">
              <w:t>NOTE 2:</w:t>
            </w:r>
            <w:r w:rsidRPr="006A77F7">
              <w:tab/>
              <w:t>Aggressor band in bold</w:t>
            </w:r>
          </w:p>
          <w:p w14:paraId="6C3B89AE" w14:textId="77777777" w:rsidR="0014192D" w:rsidRPr="006A77F7" w:rsidRDefault="0014192D" w:rsidP="0014192D">
            <w:pPr>
              <w:pStyle w:val="TAN"/>
            </w:pPr>
            <w:r w:rsidRPr="006A77F7">
              <w:t>NOTE 3:</w:t>
            </w:r>
            <w:r w:rsidRPr="006A77F7">
              <w:tab/>
              <w:t>Test frequencies defined in this table are required to be used in test cases 7.3B.2.3 and 7.3B.2.3_1.1 of TS38.521-1 [2]</w:t>
            </w:r>
          </w:p>
        </w:tc>
      </w:tr>
    </w:tbl>
    <w:p w14:paraId="65FF45FC" w14:textId="77777777" w:rsidR="00592965" w:rsidRPr="006A77F7" w:rsidRDefault="00592965" w:rsidP="00592965"/>
    <w:p w14:paraId="3ADADB54" w14:textId="77777777" w:rsidR="00804180" w:rsidRPr="006A77F7" w:rsidRDefault="00804180" w:rsidP="00804180">
      <w:bookmarkStart w:id="115" w:name="OLE_LINK33"/>
      <w:bookmarkStart w:id="116" w:name="OLE_LINK34"/>
    </w:p>
    <w:p w14:paraId="791D0652" w14:textId="77777777" w:rsidR="00804180" w:rsidRPr="006A77F7" w:rsidRDefault="00804180" w:rsidP="00804180">
      <w:pPr>
        <w:pStyle w:val="40"/>
        <w:rPr>
          <w:rFonts w:eastAsia="宋体"/>
        </w:rPr>
      </w:pPr>
      <w:bookmarkStart w:id="117" w:name="_Toc68073935"/>
      <w:bookmarkStart w:id="118" w:name="_Toc75371797"/>
      <w:bookmarkStart w:id="119" w:name="_Toc83727865"/>
      <w:bookmarkStart w:id="120" w:name="_Toc100005966"/>
      <w:bookmarkStart w:id="121" w:name="_Toc106703514"/>
      <w:bookmarkStart w:id="122" w:name="_Toc202467151"/>
      <w:r w:rsidRPr="006A77F7">
        <w:rPr>
          <w:rFonts w:eastAsia="宋体"/>
        </w:rPr>
        <w:t>4.</w:t>
      </w:r>
      <w:r w:rsidRPr="006A77F7">
        <w:t>3.3.2</w:t>
      </w:r>
      <w:r w:rsidRPr="006A77F7">
        <w:rPr>
          <w:rFonts w:eastAsia="宋体"/>
        </w:rPr>
        <w:tab/>
        <w:t>Spurious emissions test cases for EN-DC</w:t>
      </w:r>
      <w:bookmarkEnd w:id="117"/>
      <w:bookmarkEnd w:id="118"/>
      <w:bookmarkEnd w:id="119"/>
      <w:bookmarkEnd w:id="120"/>
      <w:bookmarkEnd w:id="121"/>
      <w:bookmarkEnd w:id="122"/>
    </w:p>
    <w:p w14:paraId="69886BB3" w14:textId="77777777" w:rsidR="00804180" w:rsidRPr="006A77F7" w:rsidRDefault="00804180" w:rsidP="00804180">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3198B23B" w14:textId="77777777" w:rsidR="00804180" w:rsidRPr="006A77F7" w:rsidRDefault="00804180" w:rsidP="00804180">
      <w:pPr>
        <w:rPr>
          <w:rFonts w:eastAsia="宋体"/>
        </w:rPr>
      </w:pPr>
      <w:r w:rsidRPr="006A77F7">
        <w:rPr>
          <w:rFonts w:eastAsia="宋体"/>
        </w:rPr>
        <w:t>The analyses are performed per EN-DC configuration and are stored as zip-files as defined in annex A.</w:t>
      </w:r>
    </w:p>
    <w:p w14:paraId="49FA531B" w14:textId="77777777" w:rsidR="00804180" w:rsidRPr="006A77F7" w:rsidRDefault="00804180" w:rsidP="00804180">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04180" w:rsidRPr="006A77F7" w14:paraId="09B649A1" w14:textId="77777777" w:rsidTr="0002456E">
        <w:tc>
          <w:tcPr>
            <w:tcW w:w="1657" w:type="dxa"/>
            <w:shd w:val="clear" w:color="auto" w:fill="auto"/>
          </w:tcPr>
          <w:p w14:paraId="23530C33" w14:textId="77777777" w:rsidR="00804180" w:rsidRPr="006A77F7" w:rsidRDefault="00804180" w:rsidP="0002456E">
            <w:pPr>
              <w:keepNext/>
              <w:keepLines/>
              <w:spacing w:after="0"/>
              <w:jc w:val="center"/>
              <w:rPr>
                <w:rFonts w:ascii="Arial" w:eastAsia="宋体" w:hAnsi="Arial"/>
                <w:b/>
                <w:sz w:val="18"/>
              </w:rPr>
            </w:pPr>
            <w:r w:rsidRPr="006A77F7">
              <w:rPr>
                <w:rFonts w:ascii="Arial" w:eastAsia="宋体" w:hAnsi="Arial"/>
                <w:b/>
                <w:sz w:val="18"/>
              </w:rPr>
              <w:lastRenderedPageBreak/>
              <w:t>EN-DC config</w:t>
            </w:r>
          </w:p>
        </w:tc>
        <w:tc>
          <w:tcPr>
            <w:tcW w:w="4765" w:type="dxa"/>
            <w:shd w:val="clear" w:color="auto" w:fill="auto"/>
          </w:tcPr>
          <w:p w14:paraId="4407CEC1" w14:textId="77777777" w:rsidR="00804180" w:rsidRPr="006A77F7" w:rsidRDefault="00804180" w:rsidP="0002456E">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7A938DDD" w14:textId="77777777" w:rsidR="00804180" w:rsidRPr="006A77F7" w:rsidRDefault="00804180" w:rsidP="0002456E">
            <w:pPr>
              <w:keepNext/>
              <w:keepLines/>
              <w:spacing w:after="0"/>
              <w:jc w:val="center"/>
              <w:rPr>
                <w:rFonts w:ascii="Arial" w:eastAsia="宋体" w:hAnsi="Arial"/>
                <w:b/>
                <w:sz w:val="18"/>
              </w:rPr>
            </w:pPr>
            <w:r w:rsidRPr="006A77F7">
              <w:rPr>
                <w:rFonts w:ascii="Arial" w:eastAsia="宋体" w:hAnsi="Arial"/>
                <w:b/>
                <w:sz w:val="18"/>
              </w:rPr>
              <w:t>Comments</w:t>
            </w:r>
          </w:p>
        </w:tc>
      </w:tr>
      <w:tr w:rsidR="00804180" w:rsidRPr="006A77F7" w14:paraId="0DE203E5" w14:textId="77777777" w:rsidTr="0002456E">
        <w:tc>
          <w:tcPr>
            <w:tcW w:w="1657" w:type="dxa"/>
            <w:shd w:val="clear" w:color="auto" w:fill="auto"/>
          </w:tcPr>
          <w:p w14:paraId="31336029"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DC_1A_n3A</w:t>
            </w:r>
          </w:p>
        </w:tc>
        <w:tc>
          <w:tcPr>
            <w:tcW w:w="4765" w:type="dxa"/>
            <w:shd w:val="clear" w:color="auto" w:fill="auto"/>
          </w:tcPr>
          <w:p w14:paraId="1AFCC0FD"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shd w:val="clear" w:color="auto" w:fill="auto"/>
          </w:tcPr>
          <w:p w14:paraId="6D84774F"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04180" w:rsidRPr="006A77F7" w14:paraId="6BFB8B5C" w14:textId="77777777" w:rsidTr="0002456E">
        <w:tc>
          <w:tcPr>
            <w:tcW w:w="1657" w:type="dxa"/>
            <w:shd w:val="clear" w:color="auto" w:fill="auto"/>
          </w:tcPr>
          <w:p w14:paraId="32BC14C6"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DC_1A_n5A</w:t>
            </w:r>
          </w:p>
        </w:tc>
        <w:tc>
          <w:tcPr>
            <w:tcW w:w="4765" w:type="dxa"/>
            <w:shd w:val="clear" w:color="auto" w:fill="auto"/>
          </w:tcPr>
          <w:p w14:paraId="7475CCB0"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shd w:val="clear" w:color="auto" w:fill="auto"/>
          </w:tcPr>
          <w:p w14:paraId="663A773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RAN5#94-e</w:t>
            </w:r>
          </w:p>
        </w:tc>
      </w:tr>
      <w:tr w:rsidR="00804180" w:rsidRPr="006A77F7" w14:paraId="5566E9E0" w14:textId="77777777" w:rsidTr="0002456E">
        <w:tc>
          <w:tcPr>
            <w:tcW w:w="1657" w:type="dxa"/>
            <w:shd w:val="clear" w:color="auto" w:fill="auto"/>
          </w:tcPr>
          <w:p w14:paraId="2C1E2C3A"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DC_1A_n7A</w:t>
            </w:r>
          </w:p>
        </w:tc>
        <w:tc>
          <w:tcPr>
            <w:tcW w:w="4765" w:type="dxa"/>
            <w:shd w:val="clear" w:color="auto" w:fill="auto"/>
          </w:tcPr>
          <w:p w14:paraId="1C9384D0"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shd w:val="clear" w:color="auto" w:fill="auto"/>
          </w:tcPr>
          <w:p w14:paraId="625AEDF0"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RAN5#94-e</w:t>
            </w:r>
          </w:p>
        </w:tc>
      </w:tr>
      <w:tr w:rsidR="00804180" w:rsidRPr="006A77F7" w14:paraId="20A080AD" w14:textId="77777777" w:rsidTr="0002456E">
        <w:tc>
          <w:tcPr>
            <w:tcW w:w="1657" w:type="dxa"/>
            <w:shd w:val="clear" w:color="auto" w:fill="auto"/>
          </w:tcPr>
          <w:p w14:paraId="68272079"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DC_1A_n8A</w:t>
            </w:r>
          </w:p>
        </w:tc>
        <w:tc>
          <w:tcPr>
            <w:tcW w:w="4765" w:type="dxa"/>
            <w:shd w:val="clear" w:color="auto" w:fill="auto"/>
          </w:tcPr>
          <w:p w14:paraId="4015A397"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shd w:val="clear" w:color="auto" w:fill="auto"/>
          </w:tcPr>
          <w:p w14:paraId="1931A556"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RAN5#95-e</w:t>
            </w:r>
          </w:p>
        </w:tc>
      </w:tr>
      <w:tr w:rsidR="00804180" w:rsidRPr="006A77F7" w14:paraId="7DEF0F3A" w14:textId="77777777" w:rsidTr="0002456E">
        <w:tc>
          <w:tcPr>
            <w:tcW w:w="1657" w:type="dxa"/>
            <w:shd w:val="clear" w:color="auto" w:fill="auto"/>
          </w:tcPr>
          <w:p w14:paraId="48753BAC"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DC_1A_n28A</w:t>
            </w:r>
          </w:p>
        </w:tc>
        <w:tc>
          <w:tcPr>
            <w:tcW w:w="4765" w:type="dxa"/>
            <w:shd w:val="clear" w:color="auto" w:fill="auto"/>
          </w:tcPr>
          <w:p w14:paraId="547F129F"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shd w:val="clear" w:color="auto" w:fill="auto"/>
          </w:tcPr>
          <w:p w14:paraId="29FA2F23"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6A5EFE25" w14:textId="77777777" w:rsidTr="0002456E">
        <w:tc>
          <w:tcPr>
            <w:tcW w:w="1657" w:type="dxa"/>
            <w:shd w:val="clear" w:color="auto" w:fill="auto"/>
          </w:tcPr>
          <w:p w14:paraId="57282924" w14:textId="77777777" w:rsidR="00804180" w:rsidRPr="006A77F7" w:rsidRDefault="00804180" w:rsidP="0002456E">
            <w:pPr>
              <w:keepNext/>
              <w:keepLines/>
              <w:spacing w:after="0"/>
              <w:rPr>
                <w:rFonts w:ascii="Arial" w:eastAsia="宋体" w:hAnsi="Arial"/>
                <w:sz w:val="18"/>
              </w:rPr>
            </w:pPr>
            <w:r w:rsidRPr="006A77F7">
              <w:rPr>
                <w:rFonts w:ascii="Arial" w:hAnsi="Arial"/>
                <w:sz w:val="18"/>
                <w:lang w:eastAsia="ja-JP"/>
              </w:rPr>
              <w:t>DC_1A_n41A</w:t>
            </w:r>
          </w:p>
        </w:tc>
        <w:tc>
          <w:tcPr>
            <w:tcW w:w="4765" w:type="dxa"/>
            <w:shd w:val="clear" w:color="auto" w:fill="auto"/>
          </w:tcPr>
          <w:p w14:paraId="3ABF3AB2"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shd w:val="clear" w:color="auto" w:fill="auto"/>
          </w:tcPr>
          <w:p w14:paraId="553B98BA" w14:textId="77777777" w:rsidR="00804180" w:rsidRPr="006A77F7" w:rsidRDefault="00804180" w:rsidP="0002456E">
            <w:pPr>
              <w:keepNext/>
              <w:keepLines/>
              <w:spacing w:after="0"/>
              <w:rPr>
                <w:rFonts w:ascii="Arial" w:eastAsia="宋体" w:hAnsi="Arial"/>
                <w:sz w:val="18"/>
              </w:rPr>
            </w:pPr>
            <w:r w:rsidRPr="006A77F7">
              <w:rPr>
                <w:rFonts w:ascii="Arial" w:hAnsi="Arial"/>
                <w:sz w:val="18"/>
                <w:lang w:eastAsia="ja-JP"/>
              </w:rPr>
              <w:t>RAN5#98</w:t>
            </w:r>
          </w:p>
        </w:tc>
      </w:tr>
      <w:tr w:rsidR="00804180" w:rsidRPr="006A77F7" w14:paraId="41A2C917" w14:textId="77777777" w:rsidTr="0002456E">
        <w:tc>
          <w:tcPr>
            <w:tcW w:w="1657" w:type="dxa"/>
            <w:shd w:val="clear" w:color="auto" w:fill="auto"/>
          </w:tcPr>
          <w:p w14:paraId="62D0FD4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DC_1A_n77A</w:t>
            </w:r>
          </w:p>
        </w:tc>
        <w:tc>
          <w:tcPr>
            <w:tcW w:w="4765" w:type="dxa"/>
            <w:shd w:val="clear" w:color="auto" w:fill="auto"/>
          </w:tcPr>
          <w:p w14:paraId="069285C3"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shd w:val="clear" w:color="auto" w:fill="auto"/>
          </w:tcPr>
          <w:p w14:paraId="3E2236F2"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3C2FFDF2" w14:textId="77777777" w:rsidTr="0002456E">
        <w:tc>
          <w:tcPr>
            <w:tcW w:w="1657" w:type="dxa"/>
            <w:shd w:val="clear" w:color="auto" w:fill="auto"/>
          </w:tcPr>
          <w:p w14:paraId="1D0955C4" w14:textId="77777777" w:rsidR="00804180" w:rsidRPr="006A77F7" w:rsidRDefault="00804180" w:rsidP="0002456E">
            <w:pPr>
              <w:pStyle w:val="TAL"/>
              <w:rPr>
                <w:b/>
              </w:rPr>
            </w:pPr>
            <w:r w:rsidRPr="006A77F7">
              <w:rPr>
                <w:lang w:eastAsia="zh-CN"/>
              </w:rPr>
              <w:t>DC_1A_n78A</w:t>
            </w:r>
          </w:p>
        </w:tc>
        <w:tc>
          <w:tcPr>
            <w:tcW w:w="4765" w:type="dxa"/>
            <w:shd w:val="clear" w:color="auto" w:fill="auto"/>
          </w:tcPr>
          <w:p w14:paraId="0A2C14F3" w14:textId="77777777" w:rsidR="00804180" w:rsidRPr="006A77F7" w:rsidRDefault="00804180" w:rsidP="0002456E">
            <w:pPr>
              <w:pStyle w:val="TAL"/>
              <w:rPr>
                <w:b/>
              </w:rPr>
            </w:pPr>
            <w:r w:rsidRPr="006A77F7">
              <w:rPr>
                <w:lang w:eastAsia="ja-JP"/>
              </w:rPr>
              <w:t>38.521-3_TpAnalysisSpur(DC_1A_n78A)_v1.zip</w:t>
            </w:r>
          </w:p>
        </w:tc>
        <w:tc>
          <w:tcPr>
            <w:tcW w:w="2225" w:type="dxa"/>
            <w:shd w:val="clear" w:color="auto" w:fill="auto"/>
          </w:tcPr>
          <w:p w14:paraId="582C7276" w14:textId="77777777" w:rsidR="00804180" w:rsidRPr="006A77F7" w:rsidRDefault="00804180" w:rsidP="0002456E">
            <w:pPr>
              <w:pStyle w:val="TAL"/>
              <w:rPr>
                <w:b/>
              </w:rPr>
            </w:pPr>
            <w:r w:rsidRPr="006A77F7">
              <w:rPr>
                <w:lang w:eastAsia="zh-CN"/>
              </w:rPr>
              <w:t>RAN5#92-e</w:t>
            </w:r>
          </w:p>
        </w:tc>
      </w:tr>
      <w:tr w:rsidR="00804180" w:rsidRPr="006A77F7" w14:paraId="197E78D2" w14:textId="77777777" w:rsidTr="0002456E">
        <w:tc>
          <w:tcPr>
            <w:tcW w:w="1657" w:type="dxa"/>
            <w:shd w:val="clear" w:color="auto" w:fill="auto"/>
          </w:tcPr>
          <w:p w14:paraId="182E0808" w14:textId="77777777" w:rsidR="00804180" w:rsidRPr="006A77F7" w:rsidRDefault="00804180" w:rsidP="0002456E">
            <w:pPr>
              <w:pStyle w:val="TAL"/>
              <w:rPr>
                <w:lang w:eastAsia="zh-CN"/>
              </w:rPr>
            </w:pPr>
            <w:r w:rsidRPr="006A77F7">
              <w:rPr>
                <w:rFonts w:eastAsia="宋体"/>
              </w:rPr>
              <w:t>DC_1A_n79A</w:t>
            </w:r>
          </w:p>
        </w:tc>
        <w:tc>
          <w:tcPr>
            <w:tcW w:w="4765" w:type="dxa"/>
            <w:shd w:val="clear" w:color="auto" w:fill="auto"/>
          </w:tcPr>
          <w:p w14:paraId="38F6C996" w14:textId="77777777" w:rsidR="00804180" w:rsidRPr="006A77F7" w:rsidRDefault="00804180" w:rsidP="0002456E">
            <w:pPr>
              <w:pStyle w:val="TAL"/>
              <w:rPr>
                <w:lang w:eastAsia="ja-JP"/>
              </w:rPr>
            </w:pPr>
            <w:r w:rsidRPr="006A77F7">
              <w:rPr>
                <w:rFonts w:eastAsia="宋体"/>
                <w:lang w:eastAsia="ja-JP"/>
              </w:rPr>
              <w:t>38.521-3_TpAnalysisSpur(DC_1A_n79A).zip</w:t>
            </w:r>
          </w:p>
        </w:tc>
        <w:tc>
          <w:tcPr>
            <w:tcW w:w="2225" w:type="dxa"/>
            <w:shd w:val="clear" w:color="auto" w:fill="auto"/>
          </w:tcPr>
          <w:p w14:paraId="6EA05F8C" w14:textId="77777777" w:rsidR="00804180" w:rsidRPr="006A77F7" w:rsidRDefault="00804180" w:rsidP="0002456E">
            <w:pPr>
              <w:pStyle w:val="TAL"/>
              <w:rPr>
                <w:lang w:eastAsia="zh-CN"/>
              </w:rPr>
            </w:pPr>
            <w:r w:rsidRPr="006A77F7">
              <w:rPr>
                <w:rFonts w:eastAsia="宋体"/>
              </w:rPr>
              <w:t>RAN5#92-e</w:t>
            </w:r>
          </w:p>
        </w:tc>
      </w:tr>
      <w:tr w:rsidR="00804180" w:rsidRPr="006A77F7" w14:paraId="52A31635" w14:textId="77777777" w:rsidTr="0002456E">
        <w:tc>
          <w:tcPr>
            <w:tcW w:w="1657" w:type="dxa"/>
            <w:shd w:val="clear" w:color="auto" w:fill="auto"/>
          </w:tcPr>
          <w:p w14:paraId="23EDC69D"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73E942F5"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shd w:val="clear" w:color="auto" w:fill="auto"/>
          </w:tcPr>
          <w:p w14:paraId="56BAAD9C"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1CCF3AEF" w14:textId="77777777" w:rsidTr="0002456E">
        <w:tc>
          <w:tcPr>
            <w:tcW w:w="1657" w:type="dxa"/>
            <w:shd w:val="clear" w:color="auto" w:fill="auto"/>
          </w:tcPr>
          <w:p w14:paraId="5597D59B" w14:textId="77777777" w:rsidR="00804180" w:rsidRPr="006A77F7" w:rsidRDefault="00804180" w:rsidP="0002456E">
            <w:pPr>
              <w:pStyle w:val="TAL"/>
              <w:rPr>
                <w:rFonts w:eastAsia="Malgun Gothic"/>
                <w:lang w:eastAsia="zh-CN"/>
              </w:rPr>
            </w:pPr>
            <w:r w:rsidRPr="006A77F7">
              <w:rPr>
                <w:lang w:eastAsia="zh-CN"/>
              </w:rPr>
              <w:t>DC_2A_n41A</w:t>
            </w:r>
          </w:p>
        </w:tc>
        <w:tc>
          <w:tcPr>
            <w:tcW w:w="4765" w:type="dxa"/>
            <w:shd w:val="clear" w:color="auto" w:fill="auto"/>
          </w:tcPr>
          <w:p w14:paraId="3CEA79CB" w14:textId="77777777" w:rsidR="00804180" w:rsidRPr="006A77F7" w:rsidRDefault="00804180" w:rsidP="0002456E">
            <w:pPr>
              <w:pStyle w:val="TAL"/>
              <w:rPr>
                <w:rFonts w:eastAsia="Malgun Gothic"/>
                <w:lang w:eastAsia="ja-JP"/>
              </w:rPr>
            </w:pPr>
            <w:r w:rsidRPr="006A77F7">
              <w:rPr>
                <w:lang w:eastAsia="ja-JP"/>
              </w:rPr>
              <w:t>38.521-3_TpAnalysisSpur(DC_2A_n41A)_v2.zip</w:t>
            </w:r>
          </w:p>
        </w:tc>
        <w:tc>
          <w:tcPr>
            <w:tcW w:w="2225" w:type="dxa"/>
            <w:shd w:val="clear" w:color="auto" w:fill="auto"/>
          </w:tcPr>
          <w:p w14:paraId="0A4F3C76" w14:textId="77777777" w:rsidR="00804180" w:rsidRPr="006A77F7" w:rsidRDefault="00804180" w:rsidP="0002456E">
            <w:pPr>
              <w:pStyle w:val="TAL"/>
              <w:rPr>
                <w:rFonts w:eastAsia="Malgun Gothic"/>
                <w:lang w:eastAsia="zh-CN"/>
              </w:rPr>
            </w:pPr>
            <w:r w:rsidRPr="006A77F7">
              <w:rPr>
                <w:lang w:eastAsia="zh-CN"/>
              </w:rPr>
              <w:t>RAN5#100</w:t>
            </w:r>
          </w:p>
        </w:tc>
      </w:tr>
      <w:tr w:rsidR="00804180" w:rsidRPr="006A77F7" w14:paraId="11ABE289" w14:textId="77777777" w:rsidTr="0002456E">
        <w:tc>
          <w:tcPr>
            <w:tcW w:w="1657" w:type="dxa"/>
            <w:shd w:val="clear" w:color="auto" w:fill="auto"/>
          </w:tcPr>
          <w:p w14:paraId="5514A1EA" w14:textId="77777777" w:rsidR="00804180" w:rsidRPr="006A77F7" w:rsidRDefault="00804180" w:rsidP="0002456E">
            <w:pPr>
              <w:pStyle w:val="TAL"/>
              <w:rPr>
                <w:lang w:eastAsia="zh-CN"/>
              </w:rPr>
            </w:pPr>
            <w:r w:rsidRPr="006A77F7">
              <w:rPr>
                <w:lang w:eastAsia="zh-CN"/>
              </w:rPr>
              <w:t>DC_2A_n48A</w:t>
            </w:r>
          </w:p>
        </w:tc>
        <w:tc>
          <w:tcPr>
            <w:tcW w:w="4765" w:type="dxa"/>
            <w:shd w:val="clear" w:color="auto" w:fill="auto"/>
          </w:tcPr>
          <w:p w14:paraId="1394659A" w14:textId="77777777" w:rsidR="00804180" w:rsidRPr="006A77F7" w:rsidRDefault="00804180" w:rsidP="0002456E">
            <w:pPr>
              <w:pStyle w:val="TAL"/>
              <w:rPr>
                <w:lang w:eastAsia="ja-JP"/>
              </w:rPr>
            </w:pPr>
            <w:r w:rsidRPr="006A77F7">
              <w:rPr>
                <w:lang w:eastAsia="ja-JP"/>
              </w:rPr>
              <w:t>38.521-3_TpAnalysisSpur(DC_2A_n48A).zip</w:t>
            </w:r>
          </w:p>
        </w:tc>
        <w:tc>
          <w:tcPr>
            <w:tcW w:w="2225" w:type="dxa"/>
            <w:shd w:val="clear" w:color="auto" w:fill="auto"/>
          </w:tcPr>
          <w:p w14:paraId="3F0A8562" w14:textId="77777777" w:rsidR="00804180" w:rsidRPr="006A77F7" w:rsidRDefault="00804180" w:rsidP="0002456E">
            <w:pPr>
              <w:pStyle w:val="TAL"/>
              <w:rPr>
                <w:lang w:eastAsia="zh-CN"/>
              </w:rPr>
            </w:pPr>
            <w:r w:rsidRPr="006A77F7">
              <w:rPr>
                <w:lang w:eastAsia="zh-CN"/>
              </w:rPr>
              <w:t>RAN5#100</w:t>
            </w:r>
          </w:p>
        </w:tc>
      </w:tr>
      <w:tr w:rsidR="00804180" w:rsidRPr="006A77F7" w14:paraId="1CFFF7CE" w14:textId="77777777" w:rsidTr="0002456E">
        <w:tc>
          <w:tcPr>
            <w:tcW w:w="1657" w:type="dxa"/>
            <w:shd w:val="clear" w:color="auto" w:fill="auto"/>
          </w:tcPr>
          <w:p w14:paraId="0A1E64C2" w14:textId="77777777" w:rsidR="00804180" w:rsidRPr="006A77F7" w:rsidRDefault="00804180" w:rsidP="0002456E">
            <w:pPr>
              <w:pStyle w:val="TAL"/>
              <w:rPr>
                <w:b/>
              </w:rPr>
            </w:pPr>
            <w:r w:rsidRPr="006A77F7">
              <w:rPr>
                <w:lang w:eastAsia="zh-CN"/>
              </w:rPr>
              <w:t>DC_2A_n66A</w:t>
            </w:r>
          </w:p>
        </w:tc>
        <w:tc>
          <w:tcPr>
            <w:tcW w:w="4765" w:type="dxa"/>
            <w:shd w:val="clear" w:color="auto" w:fill="auto"/>
          </w:tcPr>
          <w:p w14:paraId="4B0C28CA" w14:textId="77777777" w:rsidR="00804180" w:rsidRPr="006A77F7" w:rsidRDefault="00804180" w:rsidP="0002456E">
            <w:pPr>
              <w:pStyle w:val="TAL"/>
              <w:rPr>
                <w:b/>
              </w:rPr>
            </w:pPr>
            <w:r w:rsidRPr="006A77F7">
              <w:rPr>
                <w:lang w:eastAsia="ja-JP"/>
              </w:rPr>
              <w:t>38.521-3_TpAnalysisSpur(DC_2A_n66A)_v2.zip</w:t>
            </w:r>
          </w:p>
        </w:tc>
        <w:tc>
          <w:tcPr>
            <w:tcW w:w="2225" w:type="dxa"/>
            <w:shd w:val="clear" w:color="auto" w:fill="auto"/>
          </w:tcPr>
          <w:p w14:paraId="2C859DB5" w14:textId="77777777" w:rsidR="00804180" w:rsidRPr="006A77F7" w:rsidRDefault="00804180" w:rsidP="0002456E">
            <w:pPr>
              <w:pStyle w:val="TAL"/>
              <w:rPr>
                <w:b/>
              </w:rPr>
            </w:pPr>
            <w:r w:rsidRPr="006A77F7">
              <w:rPr>
                <w:lang w:eastAsia="zh-CN"/>
              </w:rPr>
              <w:t>RAN5#102</w:t>
            </w:r>
          </w:p>
        </w:tc>
      </w:tr>
      <w:tr w:rsidR="00804180" w:rsidRPr="006A77F7" w14:paraId="72E86FA7" w14:textId="77777777" w:rsidTr="0002456E">
        <w:tc>
          <w:tcPr>
            <w:tcW w:w="1657" w:type="dxa"/>
            <w:shd w:val="clear" w:color="auto" w:fill="auto"/>
          </w:tcPr>
          <w:p w14:paraId="22D26584" w14:textId="77777777" w:rsidR="00804180" w:rsidRPr="006A77F7" w:rsidRDefault="00804180" w:rsidP="0002456E">
            <w:pPr>
              <w:pStyle w:val="TAL"/>
              <w:rPr>
                <w:lang w:eastAsia="zh-CN"/>
              </w:rPr>
            </w:pPr>
            <w:r w:rsidRPr="006A77F7">
              <w:rPr>
                <w:lang w:eastAsia="zh-CN"/>
              </w:rPr>
              <w:t>DC_2A_n71A</w:t>
            </w:r>
          </w:p>
        </w:tc>
        <w:tc>
          <w:tcPr>
            <w:tcW w:w="4765" w:type="dxa"/>
            <w:shd w:val="clear" w:color="auto" w:fill="auto"/>
          </w:tcPr>
          <w:p w14:paraId="7C8D3DF5" w14:textId="77777777" w:rsidR="00804180" w:rsidRPr="006A77F7" w:rsidRDefault="00804180" w:rsidP="0002456E">
            <w:pPr>
              <w:pStyle w:val="TAL"/>
              <w:rPr>
                <w:lang w:eastAsia="ja-JP"/>
              </w:rPr>
            </w:pPr>
            <w:r w:rsidRPr="006A77F7">
              <w:rPr>
                <w:lang w:eastAsia="ja-JP"/>
              </w:rPr>
              <w:t>38.521-3_TpAnalysisSpur(DC_2A_n71A)_v3.zip</w:t>
            </w:r>
          </w:p>
        </w:tc>
        <w:tc>
          <w:tcPr>
            <w:tcW w:w="2225" w:type="dxa"/>
            <w:shd w:val="clear" w:color="auto" w:fill="auto"/>
          </w:tcPr>
          <w:p w14:paraId="518EEB5F" w14:textId="77777777" w:rsidR="00804180" w:rsidRPr="006A77F7" w:rsidRDefault="00804180" w:rsidP="0002456E">
            <w:pPr>
              <w:pStyle w:val="TAL"/>
              <w:rPr>
                <w:lang w:eastAsia="zh-CN"/>
              </w:rPr>
            </w:pPr>
            <w:r w:rsidRPr="006A77F7">
              <w:rPr>
                <w:lang w:eastAsia="zh-CN"/>
              </w:rPr>
              <w:t>RAN5#100</w:t>
            </w:r>
          </w:p>
        </w:tc>
      </w:tr>
      <w:tr w:rsidR="00804180" w:rsidRPr="006A77F7" w14:paraId="246036EA" w14:textId="77777777" w:rsidTr="0002456E">
        <w:tc>
          <w:tcPr>
            <w:tcW w:w="1657" w:type="dxa"/>
            <w:shd w:val="clear" w:color="auto" w:fill="auto"/>
          </w:tcPr>
          <w:p w14:paraId="5A105932" w14:textId="77777777" w:rsidR="00804180" w:rsidRPr="006A77F7" w:rsidRDefault="00804180" w:rsidP="0002456E">
            <w:pPr>
              <w:pStyle w:val="TAL"/>
              <w:rPr>
                <w:lang w:eastAsia="zh-CN"/>
              </w:rPr>
            </w:pPr>
            <w:r w:rsidRPr="006A77F7">
              <w:rPr>
                <w:lang w:eastAsia="zh-CN"/>
              </w:rPr>
              <w:t>DC_2A_n77A</w:t>
            </w:r>
          </w:p>
        </w:tc>
        <w:tc>
          <w:tcPr>
            <w:tcW w:w="4765" w:type="dxa"/>
            <w:shd w:val="clear" w:color="auto" w:fill="auto"/>
          </w:tcPr>
          <w:p w14:paraId="403AB2FF" w14:textId="77777777" w:rsidR="00804180" w:rsidRPr="006A77F7" w:rsidRDefault="00804180" w:rsidP="0002456E">
            <w:pPr>
              <w:pStyle w:val="TAL"/>
              <w:rPr>
                <w:lang w:eastAsia="ja-JP"/>
              </w:rPr>
            </w:pPr>
            <w:r w:rsidRPr="006A77F7">
              <w:rPr>
                <w:lang w:eastAsia="ja-JP"/>
              </w:rPr>
              <w:t>38.521-3_TpAnalysisSpur(DC_2A_n77A)_v3.zip</w:t>
            </w:r>
          </w:p>
        </w:tc>
        <w:tc>
          <w:tcPr>
            <w:tcW w:w="2225" w:type="dxa"/>
            <w:shd w:val="clear" w:color="auto" w:fill="auto"/>
          </w:tcPr>
          <w:p w14:paraId="26F1C6B1" w14:textId="77777777" w:rsidR="00804180" w:rsidRPr="006A77F7" w:rsidRDefault="00804180" w:rsidP="0002456E">
            <w:pPr>
              <w:pStyle w:val="TAL"/>
              <w:rPr>
                <w:lang w:eastAsia="zh-CN"/>
              </w:rPr>
            </w:pPr>
            <w:r w:rsidRPr="006A77F7">
              <w:rPr>
                <w:lang w:eastAsia="zh-CN"/>
              </w:rPr>
              <w:t>RAN5#100</w:t>
            </w:r>
          </w:p>
        </w:tc>
      </w:tr>
      <w:tr w:rsidR="00804180" w:rsidRPr="006A77F7" w14:paraId="421FC9DA" w14:textId="77777777" w:rsidTr="0002456E">
        <w:tc>
          <w:tcPr>
            <w:tcW w:w="1657" w:type="dxa"/>
            <w:shd w:val="clear" w:color="auto" w:fill="auto"/>
          </w:tcPr>
          <w:p w14:paraId="1A2774D8" w14:textId="77777777" w:rsidR="00804180" w:rsidRPr="006A77F7" w:rsidRDefault="00804180" w:rsidP="0002456E">
            <w:pPr>
              <w:pStyle w:val="TAL"/>
              <w:rPr>
                <w:b/>
              </w:rPr>
            </w:pPr>
            <w:r w:rsidRPr="006A77F7">
              <w:rPr>
                <w:lang w:eastAsia="zh-CN"/>
              </w:rPr>
              <w:t>DC_2A_n78A</w:t>
            </w:r>
          </w:p>
        </w:tc>
        <w:tc>
          <w:tcPr>
            <w:tcW w:w="4765" w:type="dxa"/>
            <w:shd w:val="clear" w:color="auto" w:fill="auto"/>
          </w:tcPr>
          <w:p w14:paraId="76BA4108" w14:textId="77777777" w:rsidR="00804180" w:rsidRPr="006A77F7" w:rsidRDefault="00804180" w:rsidP="0002456E">
            <w:pPr>
              <w:pStyle w:val="TAL"/>
              <w:rPr>
                <w:b/>
              </w:rPr>
            </w:pPr>
            <w:r w:rsidRPr="006A77F7">
              <w:rPr>
                <w:lang w:eastAsia="ja-JP"/>
              </w:rPr>
              <w:t>38.521-3_TpAnalysisSpur(DC_2A_n78A).zip</w:t>
            </w:r>
          </w:p>
        </w:tc>
        <w:tc>
          <w:tcPr>
            <w:tcW w:w="2225" w:type="dxa"/>
            <w:shd w:val="clear" w:color="auto" w:fill="auto"/>
          </w:tcPr>
          <w:p w14:paraId="625DC372" w14:textId="77777777" w:rsidR="00804180" w:rsidRPr="006A77F7" w:rsidRDefault="00804180" w:rsidP="0002456E">
            <w:pPr>
              <w:pStyle w:val="TAL"/>
              <w:rPr>
                <w:b/>
              </w:rPr>
            </w:pPr>
            <w:r w:rsidRPr="006A77F7">
              <w:rPr>
                <w:lang w:eastAsia="zh-CN"/>
              </w:rPr>
              <w:t>RAN5#88-e</w:t>
            </w:r>
          </w:p>
        </w:tc>
      </w:tr>
      <w:tr w:rsidR="00804180" w:rsidRPr="006A77F7" w14:paraId="23D1B27A" w14:textId="77777777" w:rsidTr="0002456E">
        <w:tc>
          <w:tcPr>
            <w:tcW w:w="1657" w:type="dxa"/>
            <w:shd w:val="clear" w:color="auto" w:fill="auto"/>
          </w:tcPr>
          <w:p w14:paraId="588F7714" w14:textId="77777777" w:rsidR="00804180" w:rsidRPr="006A77F7" w:rsidRDefault="00804180" w:rsidP="0002456E">
            <w:pPr>
              <w:pStyle w:val="TAL"/>
              <w:rPr>
                <w:b/>
              </w:rPr>
            </w:pPr>
            <w:r w:rsidRPr="006A77F7">
              <w:rPr>
                <w:lang w:eastAsia="zh-CN"/>
              </w:rPr>
              <w:t>DC_3A_n1A</w:t>
            </w:r>
          </w:p>
        </w:tc>
        <w:tc>
          <w:tcPr>
            <w:tcW w:w="4765" w:type="dxa"/>
            <w:shd w:val="clear" w:color="auto" w:fill="auto"/>
          </w:tcPr>
          <w:p w14:paraId="12D80DAA" w14:textId="77777777" w:rsidR="00804180" w:rsidRPr="006A77F7" w:rsidRDefault="00804180" w:rsidP="0002456E">
            <w:pPr>
              <w:pStyle w:val="TAL"/>
              <w:rPr>
                <w:b/>
              </w:rPr>
            </w:pPr>
            <w:r w:rsidRPr="006A77F7">
              <w:rPr>
                <w:lang w:eastAsia="ja-JP"/>
              </w:rPr>
              <w:t>38.521-3_TpAnalysisSpur(DC_3A_n1A).zip</w:t>
            </w:r>
          </w:p>
        </w:tc>
        <w:tc>
          <w:tcPr>
            <w:tcW w:w="2225" w:type="dxa"/>
            <w:shd w:val="clear" w:color="auto" w:fill="auto"/>
          </w:tcPr>
          <w:p w14:paraId="0590EC9B" w14:textId="77777777" w:rsidR="00804180" w:rsidRPr="006A77F7" w:rsidRDefault="00804180" w:rsidP="0002456E">
            <w:pPr>
              <w:pStyle w:val="TAL"/>
              <w:rPr>
                <w:b/>
              </w:rPr>
            </w:pPr>
            <w:r w:rsidRPr="006A77F7">
              <w:rPr>
                <w:lang w:eastAsia="zh-CN"/>
              </w:rPr>
              <w:t>RAN5#88-e</w:t>
            </w:r>
          </w:p>
        </w:tc>
      </w:tr>
      <w:tr w:rsidR="00804180" w:rsidRPr="006A77F7" w14:paraId="3051619A" w14:textId="77777777" w:rsidTr="0002456E">
        <w:tc>
          <w:tcPr>
            <w:tcW w:w="1657" w:type="dxa"/>
            <w:shd w:val="clear" w:color="auto" w:fill="auto"/>
          </w:tcPr>
          <w:p w14:paraId="3EB8C6B1" w14:textId="77777777" w:rsidR="00804180" w:rsidRPr="006A77F7" w:rsidRDefault="00804180" w:rsidP="0002456E">
            <w:pPr>
              <w:pStyle w:val="TAL"/>
              <w:rPr>
                <w:lang w:eastAsia="zh-CN"/>
              </w:rPr>
            </w:pPr>
            <w:r w:rsidRPr="006A77F7">
              <w:rPr>
                <w:rFonts w:eastAsia="宋体"/>
              </w:rPr>
              <w:t>DC_3A_n5A</w:t>
            </w:r>
          </w:p>
        </w:tc>
        <w:tc>
          <w:tcPr>
            <w:tcW w:w="4765" w:type="dxa"/>
            <w:shd w:val="clear" w:color="auto" w:fill="auto"/>
          </w:tcPr>
          <w:p w14:paraId="51AB3C02" w14:textId="77777777" w:rsidR="00804180" w:rsidRPr="006A77F7" w:rsidRDefault="00804180" w:rsidP="0002456E">
            <w:pPr>
              <w:pStyle w:val="TAL"/>
              <w:rPr>
                <w:lang w:eastAsia="ja-JP"/>
              </w:rPr>
            </w:pPr>
            <w:r w:rsidRPr="006A77F7">
              <w:rPr>
                <w:rFonts w:eastAsia="宋体"/>
                <w:lang w:eastAsia="ja-JP"/>
              </w:rPr>
              <w:t>38.521-3_TpAnalysisSpur(DC_3A_n5A).zip</w:t>
            </w:r>
          </w:p>
        </w:tc>
        <w:tc>
          <w:tcPr>
            <w:tcW w:w="2225" w:type="dxa"/>
            <w:shd w:val="clear" w:color="auto" w:fill="auto"/>
          </w:tcPr>
          <w:p w14:paraId="3129EC0C" w14:textId="77777777" w:rsidR="00804180" w:rsidRPr="006A77F7" w:rsidRDefault="00804180" w:rsidP="0002456E">
            <w:pPr>
              <w:pStyle w:val="TAL"/>
              <w:rPr>
                <w:lang w:eastAsia="zh-CN"/>
              </w:rPr>
            </w:pPr>
            <w:r w:rsidRPr="006A77F7">
              <w:rPr>
                <w:rFonts w:eastAsia="宋体"/>
              </w:rPr>
              <w:t>RAN5#94-e</w:t>
            </w:r>
          </w:p>
        </w:tc>
      </w:tr>
      <w:tr w:rsidR="00804180" w:rsidRPr="006A77F7" w14:paraId="44214462" w14:textId="77777777" w:rsidTr="0002456E">
        <w:tc>
          <w:tcPr>
            <w:tcW w:w="1657" w:type="dxa"/>
            <w:shd w:val="clear" w:color="auto" w:fill="auto"/>
          </w:tcPr>
          <w:p w14:paraId="3D1A113C" w14:textId="77777777" w:rsidR="00804180" w:rsidRPr="006A77F7" w:rsidRDefault="00804180" w:rsidP="0002456E">
            <w:pPr>
              <w:pStyle w:val="TAL"/>
              <w:rPr>
                <w:b/>
              </w:rPr>
            </w:pPr>
            <w:r w:rsidRPr="006A77F7">
              <w:rPr>
                <w:lang w:eastAsia="zh-CN"/>
              </w:rPr>
              <w:t>DC_3A_n7A</w:t>
            </w:r>
          </w:p>
        </w:tc>
        <w:tc>
          <w:tcPr>
            <w:tcW w:w="4765" w:type="dxa"/>
            <w:shd w:val="clear" w:color="auto" w:fill="auto"/>
          </w:tcPr>
          <w:p w14:paraId="2C13FECB" w14:textId="77777777" w:rsidR="00804180" w:rsidRPr="006A77F7" w:rsidRDefault="00804180" w:rsidP="0002456E">
            <w:pPr>
              <w:pStyle w:val="TAL"/>
              <w:rPr>
                <w:b/>
              </w:rPr>
            </w:pPr>
            <w:r w:rsidRPr="006A77F7">
              <w:rPr>
                <w:lang w:eastAsia="ja-JP"/>
              </w:rPr>
              <w:t>38.521-3_TpAnalysisSpur(DC_3A_n7A)_v1.zip</w:t>
            </w:r>
          </w:p>
        </w:tc>
        <w:tc>
          <w:tcPr>
            <w:tcW w:w="2225" w:type="dxa"/>
            <w:shd w:val="clear" w:color="auto" w:fill="auto"/>
          </w:tcPr>
          <w:p w14:paraId="16227CFA" w14:textId="77777777" w:rsidR="00804180" w:rsidRPr="006A77F7" w:rsidRDefault="00804180" w:rsidP="0002456E">
            <w:pPr>
              <w:pStyle w:val="TAL"/>
              <w:rPr>
                <w:b/>
              </w:rPr>
            </w:pPr>
            <w:r w:rsidRPr="006A77F7">
              <w:rPr>
                <w:lang w:eastAsia="zh-CN"/>
              </w:rPr>
              <w:t>RAN5#91-e</w:t>
            </w:r>
          </w:p>
        </w:tc>
      </w:tr>
      <w:tr w:rsidR="00804180" w:rsidRPr="006A77F7" w14:paraId="09E8601F" w14:textId="77777777" w:rsidTr="0002456E">
        <w:tc>
          <w:tcPr>
            <w:tcW w:w="1657" w:type="dxa"/>
            <w:shd w:val="clear" w:color="auto" w:fill="auto"/>
          </w:tcPr>
          <w:p w14:paraId="4B493AF8" w14:textId="77777777" w:rsidR="00804180" w:rsidRPr="006A77F7" w:rsidRDefault="00804180" w:rsidP="0002456E">
            <w:pPr>
              <w:pStyle w:val="TAL"/>
              <w:rPr>
                <w:lang w:eastAsia="zh-CN"/>
              </w:rPr>
            </w:pPr>
            <w:r w:rsidRPr="006A77F7">
              <w:rPr>
                <w:rFonts w:eastAsia="宋体"/>
              </w:rPr>
              <w:t>DC_3A_n8A</w:t>
            </w:r>
          </w:p>
        </w:tc>
        <w:tc>
          <w:tcPr>
            <w:tcW w:w="4765" w:type="dxa"/>
            <w:shd w:val="clear" w:color="auto" w:fill="auto"/>
          </w:tcPr>
          <w:p w14:paraId="53680DFD" w14:textId="77777777" w:rsidR="00804180" w:rsidRPr="006A77F7" w:rsidRDefault="00804180" w:rsidP="0002456E">
            <w:pPr>
              <w:pStyle w:val="TAL"/>
              <w:rPr>
                <w:lang w:eastAsia="ja-JP"/>
              </w:rPr>
            </w:pPr>
            <w:r w:rsidRPr="006A77F7">
              <w:rPr>
                <w:rFonts w:eastAsia="宋体"/>
                <w:lang w:eastAsia="ja-JP"/>
              </w:rPr>
              <w:t>38.521-3_TpAnalysisSpur(DC_3A_n8A).zip</w:t>
            </w:r>
          </w:p>
        </w:tc>
        <w:tc>
          <w:tcPr>
            <w:tcW w:w="2225" w:type="dxa"/>
            <w:shd w:val="clear" w:color="auto" w:fill="auto"/>
          </w:tcPr>
          <w:p w14:paraId="59ED9134" w14:textId="77777777" w:rsidR="00804180" w:rsidRPr="006A77F7" w:rsidDel="000D0E61" w:rsidRDefault="00804180" w:rsidP="0002456E">
            <w:pPr>
              <w:pStyle w:val="TAL"/>
              <w:rPr>
                <w:lang w:eastAsia="zh-CN"/>
              </w:rPr>
            </w:pPr>
            <w:r w:rsidRPr="006A77F7">
              <w:rPr>
                <w:rFonts w:eastAsia="宋体"/>
              </w:rPr>
              <w:t>RAN5#96-e</w:t>
            </w:r>
          </w:p>
        </w:tc>
      </w:tr>
      <w:tr w:rsidR="00804180" w:rsidRPr="006A77F7" w14:paraId="4562CC37" w14:textId="77777777" w:rsidTr="0002456E">
        <w:tc>
          <w:tcPr>
            <w:tcW w:w="1657" w:type="dxa"/>
            <w:shd w:val="clear" w:color="auto" w:fill="auto"/>
          </w:tcPr>
          <w:p w14:paraId="32BC2BC7" w14:textId="77777777" w:rsidR="00804180" w:rsidRPr="006A77F7" w:rsidRDefault="00804180" w:rsidP="0002456E">
            <w:pPr>
              <w:pStyle w:val="TAL"/>
              <w:rPr>
                <w:lang w:eastAsia="zh-CN"/>
              </w:rPr>
            </w:pPr>
            <w:r w:rsidRPr="006A77F7">
              <w:rPr>
                <w:rFonts w:eastAsia="宋体"/>
              </w:rPr>
              <w:t>DC_3A_n28A</w:t>
            </w:r>
          </w:p>
        </w:tc>
        <w:tc>
          <w:tcPr>
            <w:tcW w:w="4765" w:type="dxa"/>
            <w:shd w:val="clear" w:color="auto" w:fill="auto"/>
          </w:tcPr>
          <w:p w14:paraId="77E832B4" w14:textId="77777777" w:rsidR="00804180" w:rsidRPr="006A77F7" w:rsidRDefault="00804180" w:rsidP="0002456E">
            <w:pPr>
              <w:pStyle w:val="TAL"/>
              <w:rPr>
                <w:lang w:eastAsia="ja-JP"/>
              </w:rPr>
            </w:pPr>
            <w:r w:rsidRPr="006A77F7">
              <w:rPr>
                <w:rFonts w:eastAsia="宋体"/>
                <w:lang w:eastAsia="ja-JP"/>
              </w:rPr>
              <w:t>38.521-3_TpAnalysisSpur(DC_3A_n28A).zip</w:t>
            </w:r>
          </w:p>
        </w:tc>
        <w:tc>
          <w:tcPr>
            <w:tcW w:w="2225" w:type="dxa"/>
            <w:shd w:val="clear" w:color="auto" w:fill="auto"/>
          </w:tcPr>
          <w:p w14:paraId="21EE1330" w14:textId="77777777" w:rsidR="00804180" w:rsidRPr="006A77F7" w:rsidRDefault="00804180" w:rsidP="0002456E">
            <w:pPr>
              <w:pStyle w:val="TAL"/>
              <w:rPr>
                <w:lang w:eastAsia="zh-CN"/>
              </w:rPr>
            </w:pPr>
            <w:r w:rsidRPr="006A77F7">
              <w:rPr>
                <w:rFonts w:eastAsia="宋体"/>
              </w:rPr>
              <w:t>RAN5#92-e</w:t>
            </w:r>
          </w:p>
        </w:tc>
      </w:tr>
      <w:tr w:rsidR="00804180" w:rsidRPr="006A77F7" w14:paraId="02CE2C16" w14:textId="77777777" w:rsidTr="0002456E">
        <w:tc>
          <w:tcPr>
            <w:tcW w:w="1657" w:type="dxa"/>
            <w:shd w:val="clear" w:color="auto" w:fill="auto"/>
          </w:tcPr>
          <w:p w14:paraId="7A412129" w14:textId="77777777" w:rsidR="00804180" w:rsidRPr="006A77F7" w:rsidRDefault="00804180" w:rsidP="0002456E">
            <w:pPr>
              <w:pStyle w:val="TAL"/>
              <w:rPr>
                <w:rFonts w:eastAsia="宋体"/>
              </w:rPr>
            </w:pPr>
            <w:r w:rsidRPr="006A77F7">
              <w:rPr>
                <w:rFonts w:eastAsia="宋体"/>
              </w:rPr>
              <w:t>DC_3A_n</w:t>
            </w:r>
            <w:r w:rsidRPr="006A77F7">
              <w:t>41</w:t>
            </w:r>
            <w:r w:rsidRPr="006A77F7">
              <w:rPr>
                <w:rFonts w:eastAsia="宋体"/>
              </w:rPr>
              <w:t>A</w:t>
            </w:r>
          </w:p>
        </w:tc>
        <w:tc>
          <w:tcPr>
            <w:tcW w:w="4765" w:type="dxa"/>
            <w:shd w:val="clear" w:color="auto" w:fill="auto"/>
          </w:tcPr>
          <w:p w14:paraId="2FA2112A" w14:textId="77777777" w:rsidR="00804180" w:rsidRPr="006A77F7" w:rsidRDefault="00804180" w:rsidP="0002456E">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shd w:val="clear" w:color="auto" w:fill="auto"/>
          </w:tcPr>
          <w:p w14:paraId="7779480E" w14:textId="77777777" w:rsidR="00804180" w:rsidRPr="006A77F7" w:rsidRDefault="00804180" w:rsidP="0002456E">
            <w:pPr>
              <w:pStyle w:val="TAL"/>
              <w:rPr>
                <w:rFonts w:eastAsia="宋体"/>
              </w:rPr>
            </w:pPr>
            <w:r w:rsidRPr="006A77F7">
              <w:rPr>
                <w:rFonts w:eastAsia="宋体"/>
              </w:rPr>
              <w:t>RAN5#94-e</w:t>
            </w:r>
          </w:p>
        </w:tc>
      </w:tr>
      <w:tr w:rsidR="00804180" w:rsidRPr="006A77F7" w14:paraId="45827775" w14:textId="77777777" w:rsidTr="0002456E">
        <w:tc>
          <w:tcPr>
            <w:tcW w:w="1657" w:type="dxa"/>
            <w:shd w:val="clear" w:color="auto" w:fill="auto"/>
          </w:tcPr>
          <w:p w14:paraId="4DF1C46C" w14:textId="77777777" w:rsidR="00804180" w:rsidRPr="006A77F7" w:rsidRDefault="00804180" w:rsidP="0002456E">
            <w:pPr>
              <w:pStyle w:val="TAL"/>
              <w:rPr>
                <w:rFonts w:eastAsia="宋体"/>
              </w:rPr>
            </w:pPr>
            <w:r w:rsidRPr="006A77F7">
              <w:rPr>
                <w:rFonts w:eastAsia="宋体"/>
              </w:rPr>
              <w:t>DC_3A_n77A</w:t>
            </w:r>
          </w:p>
        </w:tc>
        <w:tc>
          <w:tcPr>
            <w:tcW w:w="4765" w:type="dxa"/>
            <w:shd w:val="clear" w:color="auto" w:fill="auto"/>
          </w:tcPr>
          <w:p w14:paraId="4F094B02" w14:textId="77777777" w:rsidR="00804180" w:rsidRPr="006A77F7" w:rsidRDefault="00804180" w:rsidP="0002456E">
            <w:pPr>
              <w:pStyle w:val="TAL"/>
              <w:rPr>
                <w:rFonts w:eastAsia="宋体"/>
                <w:lang w:eastAsia="ja-JP"/>
              </w:rPr>
            </w:pPr>
            <w:r w:rsidRPr="006A77F7">
              <w:rPr>
                <w:rFonts w:eastAsia="宋体"/>
                <w:lang w:eastAsia="ja-JP"/>
              </w:rPr>
              <w:t>38.521-3_TpAnalysisSpur(DC_3A_n77A).zip</w:t>
            </w:r>
          </w:p>
        </w:tc>
        <w:tc>
          <w:tcPr>
            <w:tcW w:w="2225" w:type="dxa"/>
            <w:shd w:val="clear" w:color="auto" w:fill="auto"/>
          </w:tcPr>
          <w:p w14:paraId="328F7B85" w14:textId="77777777" w:rsidR="00804180" w:rsidRPr="006A77F7" w:rsidRDefault="00804180" w:rsidP="0002456E">
            <w:pPr>
              <w:pStyle w:val="TAL"/>
              <w:rPr>
                <w:rFonts w:eastAsia="宋体"/>
              </w:rPr>
            </w:pPr>
            <w:r w:rsidRPr="006A77F7">
              <w:rPr>
                <w:rFonts w:eastAsia="宋体"/>
              </w:rPr>
              <w:t>RAN5#92-e</w:t>
            </w:r>
          </w:p>
        </w:tc>
      </w:tr>
      <w:tr w:rsidR="00804180" w:rsidRPr="006A77F7" w14:paraId="314C0BD5" w14:textId="77777777" w:rsidTr="0002456E">
        <w:tc>
          <w:tcPr>
            <w:tcW w:w="1657" w:type="dxa"/>
            <w:shd w:val="clear" w:color="auto" w:fill="auto"/>
          </w:tcPr>
          <w:p w14:paraId="392D8AB0" w14:textId="77777777" w:rsidR="00804180" w:rsidRPr="006A77F7" w:rsidRDefault="00804180" w:rsidP="0002456E">
            <w:pPr>
              <w:pStyle w:val="TAL"/>
              <w:rPr>
                <w:b/>
              </w:rPr>
            </w:pPr>
            <w:r w:rsidRPr="006A77F7">
              <w:rPr>
                <w:lang w:eastAsia="zh-CN"/>
              </w:rPr>
              <w:t>DC_3A_n78A</w:t>
            </w:r>
          </w:p>
        </w:tc>
        <w:tc>
          <w:tcPr>
            <w:tcW w:w="4765" w:type="dxa"/>
            <w:shd w:val="clear" w:color="auto" w:fill="auto"/>
          </w:tcPr>
          <w:p w14:paraId="232E4AD8" w14:textId="77777777" w:rsidR="00804180" w:rsidRPr="006A77F7" w:rsidRDefault="00804180" w:rsidP="0002456E">
            <w:pPr>
              <w:pStyle w:val="TAL"/>
              <w:rPr>
                <w:b/>
              </w:rPr>
            </w:pPr>
            <w:r w:rsidRPr="006A77F7">
              <w:rPr>
                <w:lang w:eastAsia="ja-JP"/>
              </w:rPr>
              <w:t>38.521-3_TpAnalysisSpur(DC_3A_n78A)_v1.zip</w:t>
            </w:r>
          </w:p>
        </w:tc>
        <w:tc>
          <w:tcPr>
            <w:tcW w:w="2225" w:type="dxa"/>
            <w:shd w:val="clear" w:color="auto" w:fill="auto"/>
          </w:tcPr>
          <w:p w14:paraId="41FA1031" w14:textId="77777777" w:rsidR="00804180" w:rsidRPr="006A77F7" w:rsidRDefault="00804180" w:rsidP="0002456E">
            <w:pPr>
              <w:pStyle w:val="TAL"/>
              <w:rPr>
                <w:b/>
              </w:rPr>
            </w:pPr>
            <w:r w:rsidRPr="006A77F7">
              <w:rPr>
                <w:lang w:eastAsia="zh-CN"/>
              </w:rPr>
              <w:t>RAN5#91-e</w:t>
            </w:r>
          </w:p>
        </w:tc>
      </w:tr>
      <w:tr w:rsidR="00804180" w:rsidRPr="006A77F7" w14:paraId="5FFD0BC5" w14:textId="77777777" w:rsidTr="0002456E">
        <w:tc>
          <w:tcPr>
            <w:tcW w:w="1657" w:type="dxa"/>
            <w:shd w:val="clear" w:color="auto" w:fill="auto"/>
          </w:tcPr>
          <w:p w14:paraId="4D6EB0A9" w14:textId="77777777" w:rsidR="00804180" w:rsidRPr="006A77F7" w:rsidRDefault="00804180" w:rsidP="0002456E">
            <w:pPr>
              <w:pStyle w:val="TAL"/>
              <w:rPr>
                <w:rFonts w:eastAsia="宋体"/>
              </w:rPr>
            </w:pPr>
            <w:r w:rsidRPr="006A77F7">
              <w:rPr>
                <w:rFonts w:eastAsia="宋体"/>
              </w:rPr>
              <w:t>DC_3A_n79A</w:t>
            </w:r>
          </w:p>
        </w:tc>
        <w:tc>
          <w:tcPr>
            <w:tcW w:w="4765" w:type="dxa"/>
            <w:shd w:val="clear" w:color="auto" w:fill="auto"/>
          </w:tcPr>
          <w:p w14:paraId="2A7C2BC5" w14:textId="77777777" w:rsidR="00804180" w:rsidRPr="006A77F7" w:rsidRDefault="00804180" w:rsidP="0002456E">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shd w:val="clear" w:color="auto" w:fill="auto"/>
          </w:tcPr>
          <w:p w14:paraId="78A7FF60" w14:textId="77777777" w:rsidR="00804180" w:rsidRPr="006A77F7" w:rsidRDefault="00804180" w:rsidP="0002456E">
            <w:pPr>
              <w:pStyle w:val="TAL"/>
              <w:rPr>
                <w:rFonts w:eastAsia="宋体"/>
              </w:rPr>
            </w:pPr>
            <w:r w:rsidRPr="006A77F7">
              <w:rPr>
                <w:rFonts w:eastAsia="宋体"/>
              </w:rPr>
              <w:t>RAN5#83</w:t>
            </w:r>
          </w:p>
        </w:tc>
      </w:tr>
      <w:tr w:rsidR="00804180" w:rsidRPr="006A77F7" w14:paraId="72E49145" w14:textId="77777777" w:rsidTr="0002456E">
        <w:tc>
          <w:tcPr>
            <w:tcW w:w="1657" w:type="dxa"/>
            <w:shd w:val="clear" w:color="auto" w:fill="auto"/>
          </w:tcPr>
          <w:p w14:paraId="09B97530" w14:textId="77777777" w:rsidR="00804180" w:rsidRPr="006A77F7" w:rsidRDefault="00804180" w:rsidP="0002456E">
            <w:pPr>
              <w:pStyle w:val="TAL"/>
              <w:rPr>
                <w:rFonts w:eastAsia="宋体"/>
              </w:rPr>
            </w:pPr>
            <w:r w:rsidRPr="006A77F7">
              <w:rPr>
                <w:lang w:eastAsia="zh-CN"/>
              </w:rPr>
              <w:t>DC_5A_n2A</w:t>
            </w:r>
          </w:p>
        </w:tc>
        <w:tc>
          <w:tcPr>
            <w:tcW w:w="4765" w:type="dxa"/>
            <w:shd w:val="clear" w:color="auto" w:fill="auto"/>
          </w:tcPr>
          <w:p w14:paraId="2AD16624" w14:textId="77777777" w:rsidR="00804180" w:rsidRPr="006A77F7" w:rsidRDefault="00804180" w:rsidP="0002456E">
            <w:pPr>
              <w:pStyle w:val="TAL"/>
              <w:rPr>
                <w:rFonts w:eastAsia="宋体"/>
                <w:lang w:eastAsia="ja-JP"/>
              </w:rPr>
            </w:pPr>
            <w:r w:rsidRPr="006A77F7">
              <w:rPr>
                <w:lang w:eastAsia="ja-JP"/>
              </w:rPr>
              <w:t>38.521-3_TpAnalysisSpur(DC_5A_n2A)_v3.zip</w:t>
            </w:r>
          </w:p>
        </w:tc>
        <w:tc>
          <w:tcPr>
            <w:tcW w:w="2225" w:type="dxa"/>
            <w:shd w:val="clear" w:color="auto" w:fill="auto"/>
          </w:tcPr>
          <w:p w14:paraId="3E48334B" w14:textId="77777777" w:rsidR="00804180" w:rsidRPr="006A77F7" w:rsidRDefault="00804180" w:rsidP="0002456E">
            <w:pPr>
              <w:pStyle w:val="TAL"/>
              <w:rPr>
                <w:rFonts w:eastAsia="宋体"/>
              </w:rPr>
            </w:pPr>
            <w:r w:rsidRPr="006A77F7">
              <w:rPr>
                <w:rFonts w:eastAsia="宋体"/>
              </w:rPr>
              <w:t>RAN5#100</w:t>
            </w:r>
          </w:p>
        </w:tc>
      </w:tr>
      <w:tr w:rsidR="00804180" w:rsidRPr="006A77F7" w14:paraId="472AC673" w14:textId="77777777" w:rsidTr="0002456E">
        <w:tc>
          <w:tcPr>
            <w:tcW w:w="1657" w:type="dxa"/>
            <w:shd w:val="clear" w:color="auto" w:fill="auto"/>
          </w:tcPr>
          <w:p w14:paraId="45A5F9C7" w14:textId="77777777" w:rsidR="00804180" w:rsidRPr="006A77F7" w:rsidRDefault="00804180" w:rsidP="0002456E">
            <w:pPr>
              <w:pStyle w:val="TAL"/>
              <w:rPr>
                <w:lang w:eastAsia="zh-CN"/>
              </w:rPr>
            </w:pPr>
            <w:r w:rsidRPr="006A77F7">
              <w:rPr>
                <w:lang w:eastAsia="zh-CN"/>
              </w:rPr>
              <w:t>DC_5A_n66A</w:t>
            </w:r>
          </w:p>
        </w:tc>
        <w:tc>
          <w:tcPr>
            <w:tcW w:w="4765" w:type="dxa"/>
            <w:shd w:val="clear" w:color="auto" w:fill="auto"/>
          </w:tcPr>
          <w:p w14:paraId="0B6C2EEC" w14:textId="77777777" w:rsidR="00804180" w:rsidRPr="006A77F7" w:rsidRDefault="00804180" w:rsidP="0002456E">
            <w:pPr>
              <w:pStyle w:val="TAL"/>
              <w:rPr>
                <w:lang w:eastAsia="ja-JP"/>
              </w:rPr>
            </w:pPr>
            <w:r w:rsidRPr="006A77F7">
              <w:rPr>
                <w:lang w:eastAsia="ja-JP"/>
              </w:rPr>
              <w:t>38.521-3_TpAnalysisSpur(DC_5A_n66A)_v2.zip</w:t>
            </w:r>
          </w:p>
        </w:tc>
        <w:tc>
          <w:tcPr>
            <w:tcW w:w="2225" w:type="dxa"/>
            <w:shd w:val="clear" w:color="auto" w:fill="auto"/>
          </w:tcPr>
          <w:p w14:paraId="5050CF3A" w14:textId="77777777" w:rsidR="00804180" w:rsidRPr="006A77F7" w:rsidRDefault="00804180" w:rsidP="0002456E">
            <w:pPr>
              <w:pStyle w:val="TAL"/>
              <w:rPr>
                <w:lang w:eastAsia="zh-CN"/>
              </w:rPr>
            </w:pPr>
            <w:r w:rsidRPr="006A77F7">
              <w:rPr>
                <w:lang w:eastAsia="zh-CN"/>
              </w:rPr>
              <w:t>RAN5#92-e</w:t>
            </w:r>
          </w:p>
        </w:tc>
      </w:tr>
      <w:tr w:rsidR="00804180" w:rsidRPr="006A77F7" w14:paraId="69E200FC" w14:textId="77777777" w:rsidTr="0002456E">
        <w:tc>
          <w:tcPr>
            <w:tcW w:w="1657" w:type="dxa"/>
            <w:shd w:val="clear" w:color="auto" w:fill="auto"/>
          </w:tcPr>
          <w:p w14:paraId="4F0C1693" w14:textId="77777777" w:rsidR="00804180" w:rsidRPr="006A77F7" w:rsidRDefault="00804180" w:rsidP="0002456E">
            <w:pPr>
              <w:pStyle w:val="TAL"/>
              <w:rPr>
                <w:lang w:eastAsia="zh-CN"/>
              </w:rPr>
            </w:pPr>
            <w:r w:rsidRPr="006A77F7">
              <w:rPr>
                <w:lang w:eastAsia="zh-CN"/>
              </w:rPr>
              <w:t>DC_5A_n77A</w:t>
            </w:r>
          </w:p>
        </w:tc>
        <w:tc>
          <w:tcPr>
            <w:tcW w:w="4765" w:type="dxa"/>
            <w:shd w:val="clear" w:color="auto" w:fill="auto"/>
          </w:tcPr>
          <w:p w14:paraId="1DCAD55A" w14:textId="77777777" w:rsidR="00804180" w:rsidRPr="006A77F7" w:rsidRDefault="00804180" w:rsidP="0002456E">
            <w:pPr>
              <w:pStyle w:val="TAL"/>
              <w:rPr>
                <w:lang w:eastAsia="ja-JP"/>
              </w:rPr>
            </w:pPr>
            <w:r w:rsidRPr="006A77F7">
              <w:rPr>
                <w:lang w:eastAsia="ja-JP"/>
              </w:rPr>
              <w:t>38.521-3_TpAnalysisSpur(DC_5A_n77A)_v3.zip</w:t>
            </w:r>
          </w:p>
        </w:tc>
        <w:tc>
          <w:tcPr>
            <w:tcW w:w="2225" w:type="dxa"/>
            <w:shd w:val="clear" w:color="auto" w:fill="auto"/>
          </w:tcPr>
          <w:p w14:paraId="0967B045" w14:textId="77777777" w:rsidR="00804180" w:rsidRPr="006A77F7" w:rsidRDefault="00804180" w:rsidP="0002456E">
            <w:pPr>
              <w:pStyle w:val="TAL"/>
              <w:rPr>
                <w:lang w:eastAsia="zh-CN"/>
              </w:rPr>
            </w:pPr>
            <w:r w:rsidRPr="006A77F7">
              <w:rPr>
                <w:lang w:eastAsia="zh-CN"/>
              </w:rPr>
              <w:t>RAN5#100</w:t>
            </w:r>
          </w:p>
        </w:tc>
      </w:tr>
      <w:tr w:rsidR="00804180" w:rsidRPr="006A77F7" w14:paraId="56882110" w14:textId="77777777" w:rsidTr="0002456E">
        <w:tc>
          <w:tcPr>
            <w:tcW w:w="1657" w:type="dxa"/>
            <w:shd w:val="clear" w:color="auto" w:fill="auto"/>
          </w:tcPr>
          <w:p w14:paraId="1E4CAD0C"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7E97759B"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shd w:val="clear" w:color="auto" w:fill="auto"/>
          </w:tcPr>
          <w:p w14:paraId="1387A9C2"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RAN5#92-e</w:t>
            </w:r>
          </w:p>
        </w:tc>
      </w:tr>
      <w:tr w:rsidR="00804180" w:rsidRPr="006A77F7" w14:paraId="5C587F31" w14:textId="77777777" w:rsidTr="0002456E">
        <w:tc>
          <w:tcPr>
            <w:tcW w:w="1657" w:type="dxa"/>
            <w:shd w:val="clear" w:color="auto" w:fill="auto"/>
          </w:tcPr>
          <w:p w14:paraId="3F693562" w14:textId="77777777" w:rsidR="00804180" w:rsidRPr="006A77F7" w:rsidRDefault="00804180" w:rsidP="0002456E">
            <w:pPr>
              <w:pStyle w:val="TAL"/>
              <w:rPr>
                <w:lang w:eastAsia="zh-CN"/>
              </w:rPr>
            </w:pPr>
            <w:r w:rsidRPr="006A77F7">
              <w:rPr>
                <w:lang w:eastAsia="zh-CN"/>
              </w:rPr>
              <w:t>DC_7A_n1A</w:t>
            </w:r>
          </w:p>
        </w:tc>
        <w:tc>
          <w:tcPr>
            <w:tcW w:w="4765" w:type="dxa"/>
            <w:shd w:val="clear" w:color="auto" w:fill="auto"/>
          </w:tcPr>
          <w:p w14:paraId="4231D0E2" w14:textId="77777777" w:rsidR="00804180" w:rsidRPr="006A77F7" w:rsidRDefault="00804180" w:rsidP="0002456E">
            <w:pPr>
              <w:pStyle w:val="TAL"/>
              <w:rPr>
                <w:lang w:eastAsia="ja-JP"/>
              </w:rPr>
            </w:pPr>
            <w:r w:rsidRPr="006A77F7">
              <w:rPr>
                <w:lang w:eastAsia="ja-JP"/>
              </w:rPr>
              <w:t>38.521-3_TpAnalysisSpur(DC_7A_n1A).zip</w:t>
            </w:r>
          </w:p>
        </w:tc>
        <w:tc>
          <w:tcPr>
            <w:tcW w:w="2225" w:type="dxa"/>
            <w:shd w:val="clear" w:color="auto" w:fill="auto"/>
          </w:tcPr>
          <w:p w14:paraId="0C27579B" w14:textId="77777777" w:rsidR="00804180" w:rsidRPr="006A77F7" w:rsidRDefault="00804180" w:rsidP="0002456E">
            <w:pPr>
              <w:pStyle w:val="TAL"/>
              <w:rPr>
                <w:lang w:eastAsia="zh-CN"/>
              </w:rPr>
            </w:pPr>
            <w:r w:rsidRPr="006A77F7">
              <w:rPr>
                <w:lang w:eastAsia="zh-CN"/>
              </w:rPr>
              <w:t>RAN5#88-e</w:t>
            </w:r>
          </w:p>
        </w:tc>
      </w:tr>
      <w:tr w:rsidR="00804180" w:rsidRPr="006A77F7" w14:paraId="28D92A91" w14:textId="77777777" w:rsidTr="0002456E">
        <w:tc>
          <w:tcPr>
            <w:tcW w:w="1657" w:type="dxa"/>
            <w:shd w:val="clear" w:color="auto" w:fill="auto"/>
          </w:tcPr>
          <w:p w14:paraId="4A14693F" w14:textId="77777777" w:rsidR="00804180" w:rsidRPr="006A77F7" w:rsidRDefault="00804180" w:rsidP="0002456E">
            <w:pPr>
              <w:pStyle w:val="TAL"/>
              <w:rPr>
                <w:lang w:eastAsia="zh-CN"/>
              </w:rPr>
            </w:pPr>
            <w:r w:rsidRPr="006A77F7">
              <w:rPr>
                <w:lang w:eastAsia="zh-CN"/>
              </w:rPr>
              <w:t>DC_7A_n3A</w:t>
            </w:r>
          </w:p>
        </w:tc>
        <w:tc>
          <w:tcPr>
            <w:tcW w:w="4765" w:type="dxa"/>
            <w:shd w:val="clear" w:color="auto" w:fill="auto"/>
          </w:tcPr>
          <w:p w14:paraId="0C1665B0" w14:textId="77777777" w:rsidR="00804180" w:rsidRPr="006A77F7" w:rsidRDefault="00804180" w:rsidP="0002456E">
            <w:pPr>
              <w:pStyle w:val="TAL"/>
              <w:rPr>
                <w:lang w:eastAsia="ja-JP"/>
              </w:rPr>
            </w:pPr>
            <w:r w:rsidRPr="006A77F7">
              <w:rPr>
                <w:lang w:eastAsia="ja-JP"/>
              </w:rPr>
              <w:t>38.521-3_TpAnalysisSpur(DC_7A_n3A)_v1.zip</w:t>
            </w:r>
          </w:p>
        </w:tc>
        <w:tc>
          <w:tcPr>
            <w:tcW w:w="2225" w:type="dxa"/>
            <w:shd w:val="clear" w:color="auto" w:fill="auto"/>
          </w:tcPr>
          <w:p w14:paraId="5247D592" w14:textId="77777777" w:rsidR="00804180" w:rsidRPr="006A77F7" w:rsidRDefault="00804180" w:rsidP="0002456E">
            <w:pPr>
              <w:pStyle w:val="TAL"/>
              <w:rPr>
                <w:lang w:eastAsia="zh-CN"/>
              </w:rPr>
            </w:pPr>
            <w:r w:rsidRPr="006A77F7">
              <w:rPr>
                <w:lang w:eastAsia="zh-CN"/>
              </w:rPr>
              <w:t>RAN5#96-e</w:t>
            </w:r>
          </w:p>
        </w:tc>
      </w:tr>
      <w:tr w:rsidR="00804180" w:rsidRPr="006A77F7" w14:paraId="6B907CB6" w14:textId="77777777" w:rsidTr="0002456E">
        <w:tc>
          <w:tcPr>
            <w:tcW w:w="1657" w:type="dxa"/>
            <w:shd w:val="clear" w:color="auto" w:fill="auto"/>
          </w:tcPr>
          <w:p w14:paraId="2E42BF10" w14:textId="77777777" w:rsidR="00804180" w:rsidRPr="006A77F7" w:rsidRDefault="00804180" w:rsidP="0002456E">
            <w:pPr>
              <w:pStyle w:val="TAL"/>
              <w:rPr>
                <w:lang w:eastAsia="zh-CN"/>
              </w:rPr>
            </w:pPr>
            <w:r w:rsidRPr="006A77F7">
              <w:rPr>
                <w:rFonts w:eastAsia="宋体"/>
              </w:rPr>
              <w:t>DC_7A_5A</w:t>
            </w:r>
          </w:p>
        </w:tc>
        <w:tc>
          <w:tcPr>
            <w:tcW w:w="4765" w:type="dxa"/>
            <w:shd w:val="clear" w:color="auto" w:fill="auto"/>
          </w:tcPr>
          <w:p w14:paraId="51A8A01A" w14:textId="77777777" w:rsidR="00804180" w:rsidRPr="006A77F7" w:rsidRDefault="00804180" w:rsidP="0002456E">
            <w:pPr>
              <w:pStyle w:val="TAL"/>
              <w:rPr>
                <w:lang w:eastAsia="ja-JP"/>
              </w:rPr>
            </w:pPr>
            <w:r w:rsidRPr="006A77F7">
              <w:rPr>
                <w:rFonts w:eastAsia="宋体"/>
                <w:lang w:eastAsia="ja-JP"/>
              </w:rPr>
              <w:t>38.521-3_TpAnalysisSpur(DC_7A_n5A).zip</w:t>
            </w:r>
          </w:p>
        </w:tc>
        <w:tc>
          <w:tcPr>
            <w:tcW w:w="2225" w:type="dxa"/>
            <w:shd w:val="clear" w:color="auto" w:fill="auto"/>
          </w:tcPr>
          <w:p w14:paraId="4D12F6BD" w14:textId="77777777" w:rsidR="00804180" w:rsidRPr="006A77F7" w:rsidRDefault="00804180" w:rsidP="0002456E">
            <w:pPr>
              <w:pStyle w:val="TAL"/>
              <w:rPr>
                <w:lang w:eastAsia="zh-CN"/>
              </w:rPr>
            </w:pPr>
            <w:r w:rsidRPr="006A77F7">
              <w:rPr>
                <w:rFonts w:eastAsia="宋体"/>
              </w:rPr>
              <w:t>RAN5#94-e</w:t>
            </w:r>
          </w:p>
        </w:tc>
      </w:tr>
      <w:tr w:rsidR="00804180" w:rsidRPr="006A77F7" w14:paraId="4200E916" w14:textId="77777777" w:rsidTr="0002456E">
        <w:tc>
          <w:tcPr>
            <w:tcW w:w="1657" w:type="dxa"/>
            <w:shd w:val="clear" w:color="auto" w:fill="auto"/>
          </w:tcPr>
          <w:p w14:paraId="210D39F8" w14:textId="77777777" w:rsidR="00804180" w:rsidRPr="006A77F7" w:rsidRDefault="00804180" w:rsidP="0002456E">
            <w:pPr>
              <w:pStyle w:val="TAL"/>
              <w:rPr>
                <w:rFonts w:eastAsia="宋体"/>
              </w:rPr>
            </w:pPr>
            <w:r w:rsidRPr="006A77F7">
              <w:rPr>
                <w:rFonts w:eastAsia="宋体"/>
              </w:rPr>
              <w:t>DC_7A_n8A</w:t>
            </w:r>
          </w:p>
        </w:tc>
        <w:tc>
          <w:tcPr>
            <w:tcW w:w="4765" w:type="dxa"/>
            <w:shd w:val="clear" w:color="auto" w:fill="auto"/>
          </w:tcPr>
          <w:p w14:paraId="1375AFA5" w14:textId="77777777" w:rsidR="00804180" w:rsidRPr="006A77F7" w:rsidRDefault="00804180" w:rsidP="0002456E">
            <w:pPr>
              <w:pStyle w:val="TAL"/>
              <w:rPr>
                <w:rFonts w:eastAsia="宋体"/>
                <w:lang w:eastAsia="ja-JP"/>
              </w:rPr>
            </w:pPr>
            <w:r w:rsidRPr="006A77F7">
              <w:rPr>
                <w:rFonts w:eastAsia="宋体"/>
                <w:lang w:eastAsia="ja-JP"/>
              </w:rPr>
              <w:t>38.521-3_TpAnalysisSpur(DC_7A_n8A).zip</w:t>
            </w:r>
          </w:p>
        </w:tc>
        <w:tc>
          <w:tcPr>
            <w:tcW w:w="2225" w:type="dxa"/>
            <w:shd w:val="clear" w:color="auto" w:fill="auto"/>
          </w:tcPr>
          <w:p w14:paraId="24E00A89" w14:textId="77777777" w:rsidR="00804180" w:rsidRPr="006A77F7" w:rsidRDefault="00804180" w:rsidP="0002456E">
            <w:pPr>
              <w:pStyle w:val="TAL"/>
              <w:rPr>
                <w:rFonts w:eastAsia="宋体"/>
              </w:rPr>
            </w:pPr>
            <w:r w:rsidRPr="006A77F7">
              <w:rPr>
                <w:rFonts w:eastAsia="宋体"/>
              </w:rPr>
              <w:t>RAN5#95-e</w:t>
            </w:r>
          </w:p>
        </w:tc>
      </w:tr>
      <w:tr w:rsidR="00804180" w:rsidRPr="006A77F7" w14:paraId="22B2346F" w14:textId="77777777" w:rsidTr="0002456E">
        <w:tc>
          <w:tcPr>
            <w:tcW w:w="1657" w:type="dxa"/>
            <w:shd w:val="clear" w:color="auto" w:fill="auto"/>
          </w:tcPr>
          <w:p w14:paraId="37FAB720" w14:textId="77777777" w:rsidR="00804180" w:rsidRPr="006A77F7" w:rsidRDefault="00804180" w:rsidP="0002456E">
            <w:pPr>
              <w:pStyle w:val="TAL"/>
              <w:rPr>
                <w:lang w:eastAsia="zh-CN"/>
              </w:rPr>
            </w:pPr>
            <w:r w:rsidRPr="006A77F7">
              <w:rPr>
                <w:rFonts w:eastAsia="宋体"/>
              </w:rPr>
              <w:t>DC_7A_n28A</w:t>
            </w:r>
          </w:p>
        </w:tc>
        <w:tc>
          <w:tcPr>
            <w:tcW w:w="4765" w:type="dxa"/>
            <w:shd w:val="clear" w:color="auto" w:fill="auto"/>
          </w:tcPr>
          <w:p w14:paraId="28502111" w14:textId="77777777" w:rsidR="00804180" w:rsidRPr="006A77F7" w:rsidRDefault="00804180" w:rsidP="0002456E">
            <w:pPr>
              <w:pStyle w:val="TAL"/>
              <w:rPr>
                <w:lang w:eastAsia="ja-JP"/>
              </w:rPr>
            </w:pPr>
            <w:r w:rsidRPr="006A77F7">
              <w:rPr>
                <w:rFonts w:eastAsia="宋体"/>
                <w:lang w:eastAsia="ja-JP"/>
              </w:rPr>
              <w:t>38.521-3_TpAnalysisSpur(DC_7A_n28A).zip</w:t>
            </w:r>
          </w:p>
        </w:tc>
        <w:tc>
          <w:tcPr>
            <w:tcW w:w="2225" w:type="dxa"/>
            <w:shd w:val="clear" w:color="auto" w:fill="auto"/>
          </w:tcPr>
          <w:p w14:paraId="251145DF" w14:textId="77777777" w:rsidR="00804180" w:rsidRPr="006A77F7" w:rsidRDefault="00804180" w:rsidP="0002456E">
            <w:pPr>
              <w:pStyle w:val="TAL"/>
              <w:rPr>
                <w:lang w:eastAsia="zh-CN"/>
              </w:rPr>
            </w:pPr>
            <w:r w:rsidRPr="006A77F7">
              <w:rPr>
                <w:rFonts w:eastAsia="宋体"/>
              </w:rPr>
              <w:t>RAN5#92-e</w:t>
            </w:r>
          </w:p>
        </w:tc>
      </w:tr>
      <w:tr w:rsidR="00804180" w:rsidRPr="006A77F7" w14:paraId="407FE541" w14:textId="77777777" w:rsidTr="0002456E">
        <w:tc>
          <w:tcPr>
            <w:tcW w:w="1657" w:type="dxa"/>
            <w:shd w:val="clear" w:color="auto" w:fill="auto"/>
          </w:tcPr>
          <w:p w14:paraId="2992578C"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6E356BCD"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shd w:val="clear" w:color="auto" w:fill="auto"/>
          </w:tcPr>
          <w:p w14:paraId="12757E6D"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RAN5#88-e</w:t>
            </w:r>
          </w:p>
        </w:tc>
      </w:tr>
      <w:tr w:rsidR="00804180" w:rsidRPr="006A77F7" w14:paraId="12D6076F" w14:textId="77777777" w:rsidTr="0002456E">
        <w:tc>
          <w:tcPr>
            <w:tcW w:w="1657" w:type="dxa"/>
            <w:shd w:val="clear" w:color="auto" w:fill="auto"/>
          </w:tcPr>
          <w:p w14:paraId="058AB74C" w14:textId="77777777" w:rsidR="00804180" w:rsidRPr="006A77F7" w:rsidRDefault="00804180" w:rsidP="0002456E">
            <w:pPr>
              <w:pStyle w:val="TAL"/>
              <w:rPr>
                <w:b/>
              </w:rPr>
            </w:pPr>
            <w:r w:rsidRPr="006A77F7">
              <w:rPr>
                <w:lang w:eastAsia="zh-CN"/>
              </w:rPr>
              <w:t>DC_7A_n78A</w:t>
            </w:r>
          </w:p>
        </w:tc>
        <w:tc>
          <w:tcPr>
            <w:tcW w:w="4765" w:type="dxa"/>
            <w:shd w:val="clear" w:color="auto" w:fill="auto"/>
          </w:tcPr>
          <w:p w14:paraId="35A6996E" w14:textId="77777777" w:rsidR="00804180" w:rsidRPr="006A77F7" w:rsidRDefault="00804180" w:rsidP="0002456E">
            <w:pPr>
              <w:pStyle w:val="TAL"/>
              <w:rPr>
                <w:b/>
              </w:rPr>
            </w:pPr>
            <w:r w:rsidRPr="006A77F7">
              <w:rPr>
                <w:lang w:eastAsia="ja-JP"/>
              </w:rPr>
              <w:t>38.521-3_TpAnalysisSpur(DC_7A_n78A)_v1.zip</w:t>
            </w:r>
          </w:p>
        </w:tc>
        <w:tc>
          <w:tcPr>
            <w:tcW w:w="2225" w:type="dxa"/>
            <w:shd w:val="clear" w:color="auto" w:fill="auto"/>
          </w:tcPr>
          <w:p w14:paraId="5358DAFD" w14:textId="77777777" w:rsidR="00804180" w:rsidRPr="006A77F7" w:rsidRDefault="00804180" w:rsidP="0002456E">
            <w:pPr>
              <w:pStyle w:val="TAL"/>
              <w:rPr>
                <w:b/>
              </w:rPr>
            </w:pPr>
            <w:r w:rsidRPr="006A77F7">
              <w:rPr>
                <w:lang w:eastAsia="zh-CN"/>
              </w:rPr>
              <w:t>RAN5#92-e</w:t>
            </w:r>
          </w:p>
        </w:tc>
      </w:tr>
      <w:tr w:rsidR="00804180" w:rsidRPr="006A77F7" w14:paraId="4B28BB88" w14:textId="77777777" w:rsidTr="0002456E">
        <w:tc>
          <w:tcPr>
            <w:tcW w:w="1657" w:type="dxa"/>
            <w:shd w:val="clear" w:color="auto" w:fill="auto"/>
          </w:tcPr>
          <w:p w14:paraId="37E7F9E7" w14:textId="77777777" w:rsidR="00804180" w:rsidRPr="006A77F7" w:rsidRDefault="00804180" w:rsidP="0002456E">
            <w:pPr>
              <w:pStyle w:val="TAL"/>
              <w:rPr>
                <w:lang w:eastAsia="zh-CN"/>
              </w:rPr>
            </w:pPr>
            <w:r w:rsidRPr="006A77F7">
              <w:rPr>
                <w:lang w:eastAsia="zh-CN"/>
              </w:rPr>
              <w:t>DC_8A_n1A</w:t>
            </w:r>
          </w:p>
        </w:tc>
        <w:tc>
          <w:tcPr>
            <w:tcW w:w="4765" w:type="dxa"/>
            <w:shd w:val="clear" w:color="auto" w:fill="auto"/>
          </w:tcPr>
          <w:p w14:paraId="596ADED2" w14:textId="77777777" w:rsidR="00804180" w:rsidRPr="006A77F7" w:rsidRDefault="00804180" w:rsidP="0002456E">
            <w:pPr>
              <w:pStyle w:val="TAL"/>
              <w:rPr>
                <w:lang w:eastAsia="ja-JP"/>
              </w:rPr>
            </w:pPr>
            <w:r w:rsidRPr="006A77F7">
              <w:rPr>
                <w:lang w:eastAsia="ja-JP"/>
              </w:rPr>
              <w:t>38.521-3_TpAnalysisSpur(DC_8A_n1A).zip</w:t>
            </w:r>
          </w:p>
        </w:tc>
        <w:tc>
          <w:tcPr>
            <w:tcW w:w="2225" w:type="dxa"/>
            <w:shd w:val="clear" w:color="auto" w:fill="auto"/>
          </w:tcPr>
          <w:p w14:paraId="73F2F833" w14:textId="77777777" w:rsidR="00804180" w:rsidRPr="006A77F7" w:rsidRDefault="00804180" w:rsidP="0002456E">
            <w:pPr>
              <w:pStyle w:val="TAL"/>
              <w:rPr>
                <w:lang w:eastAsia="zh-CN"/>
              </w:rPr>
            </w:pPr>
            <w:r w:rsidRPr="006A77F7">
              <w:rPr>
                <w:lang w:eastAsia="zh-CN"/>
              </w:rPr>
              <w:t>RAN5#88-e</w:t>
            </w:r>
          </w:p>
        </w:tc>
      </w:tr>
      <w:tr w:rsidR="00804180" w:rsidRPr="006A77F7" w14:paraId="76AA3A7A" w14:textId="77777777" w:rsidTr="0002456E">
        <w:tc>
          <w:tcPr>
            <w:tcW w:w="1657" w:type="dxa"/>
            <w:shd w:val="clear" w:color="auto" w:fill="auto"/>
          </w:tcPr>
          <w:p w14:paraId="74AF25BF" w14:textId="77777777" w:rsidR="00804180" w:rsidRPr="006A77F7" w:rsidRDefault="00804180" w:rsidP="0002456E">
            <w:pPr>
              <w:pStyle w:val="TAL"/>
              <w:rPr>
                <w:lang w:eastAsia="zh-CN"/>
              </w:rPr>
            </w:pPr>
            <w:r w:rsidRPr="006A77F7">
              <w:rPr>
                <w:lang w:eastAsia="zh-CN"/>
              </w:rPr>
              <w:t>DC_8A_n3A</w:t>
            </w:r>
          </w:p>
        </w:tc>
        <w:tc>
          <w:tcPr>
            <w:tcW w:w="4765" w:type="dxa"/>
            <w:shd w:val="clear" w:color="auto" w:fill="auto"/>
          </w:tcPr>
          <w:p w14:paraId="7E480C51" w14:textId="77777777" w:rsidR="00804180" w:rsidRPr="006A77F7" w:rsidRDefault="00804180" w:rsidP="0002456E">
            <w:pPr>
              <w:pStyle w:val="TAL"/>
              <w:rPr>
                <w:lang w:eastAsia="ja-JP"/>
              </w:rPr>
            </w:pPr>
            <w:r w:rsidRPr="006A77F7">
              <w:rPr>
                <w:lang w:eastAsia="ja-JP"/>
              </w:rPr>
              <w:t>38.521-3_TpAnalysisSpur(DC_8A_n3A)_v2.zip</w:t>
            </w:r>
          </w:p>
        </w:tc>
        <w:tc>
          <w:tcPr>
            <w:tcW w:w="2225" w:type="dxa"/>
            <w:shd w:val="clear" w:color="auto" w:fill="auto"/>
          </w:tcPr>
          <w:p w14:paraId="2D0D6A0D" w14:textId="77777777" w:rsidR="00804180" w:rsidRPr="006A77F7" w:rsidRDefault="00804180" w:rsidP="0002456E">
            <w:pPr>
              <w:pStyle w:val="TAL"/>
              <w:rPr>
                <w:lang w:eastAsia="zh-CN"/>
              </w:rPr>
            </w:pPr>
            <w:r w:rsidRPr="006A77F7">
              <w:rPr>
                <w:lang w:eastAsia="zh-CN"/>
              </w:rPr>
              <w:t>RAN5#96-e</w:t>
            </w:r>
          </w:p>
        </w:tc>
      </w:tr>
      <w:tr w:rsidR="00804180" w:rsidRPr="006A77F7" w14:paraId="0D289F06" w14:textId="77777777" w:rsidTr="0002456E">
        <w:tc>
          <w:tcPr>
            <w:tcW w:w="1657" w:type="dxa"/>
            <w:shd w:val="clear" w:color="auto" w:fill="auto"/>
          </w:tcPr>
          <w:p w14:paraId="7B925EA4" w14:textId="77777777" w:rsidR="00804180" w:rsidRPr="006A77F7" w:rsidRDefault="00804180" w:rsidP="0002456E">
            <w:pPr>
              <w:pStyle w:val="TAL"/>
              <w:rPr>
                <w:lang w:eastAsia="zh-CN"/>
              </w:rPr>
            </w:pPr>
            <w:r w:rsidRPr="006A77F7">
              <w:rPr>
                <w:lang w:eastAsia="zh-CN"/>
              </w:rPr>
              <w:t>DC_8A_n20A</w:t>
            </w:r>
          </w:p>
        </w:tc>
        <w:tc>
          <w:tcPr>
            <w:tcW w:w="4765" w:type="dxa"/>
            <w:shd w:val="clear" w:color="auto" w:fill="auto"/>
          </w:tcPr>
          <w:p w14:paraId="3945B164" w14:textId="77777777" w:rsidR="00804180" w:rsidRPr="006A77F7" w:rsidRDefault="00804180" w:rsidP="0002456E">
            <w:pPr>
              <w:pStyle w:val="TAL"/>
              <w:rPr>
                <w:lang w:eastAsia="ja-JP"/>
              </w:rPr>
            </w:pPr>
            <w:r w:rsidRPr="006A77F7">
              <w:rPr>
                <w:lang w:eastAsia="ja-JP"/>
              </w:rPr>
              <w:t>38.521-3_TpAnalysisSpur(DC_8A_n20A)_v1.zip</w:t>
            </w:r>
          </w:p>
        </w:tc>
        <w:tc>
          <w:tcPr>
            <w:tcW w:w="2225" w:type="dxa"/>
            <w:shd w:val="clear" w:color="auto" w:fill="auto"/>
          </w:tcPr>
          <w:p w14:paraId="41B30DE3" w14:textId="77777777" w:rsidR="00804180" w:rsidRPr="006A77F7" w:rsidRDefault="00804180" w:rsidP="0002456E">
            <w:pPr>
              <w:pStyle w:val="TAL"/>
              <w:rPr>
                <w:lang w:eastAsia="zh-CN"/>
              </w:rPr>
            </w:pPr>
            <w:r w:rsidRPr="006A77F7">
              <w:rPr>
                <w:lang w:eastAsia="zh-CN"/>
              </w:rPr>
              <w:t>RAN5#96-e</w:t>
            </w:r>
          </w:p>
        </w:tc>
      </w:tr>
      <w:tr w:rsidR="00804180" w:rsidRPr="006A77F7" w14:paraId="3ECEDE62" w14:textId="77777777" w:rsidTr="0002456E">
        <w:tc>
          <w:tcPr>
            <w:tcW w:w="1657" w:type="dxa"/>
            <w:shd w:val="clear" w:color="auto" w:fill="auto"/>
          </w:tcPr>
          <w:p w14:paraId="6A696FAF" w14:textId="77777777" w:rsidR="00804180" w:rsidRPr="006A77F7" w:rsidRDefault="00804180" w:rsidP="0002456E">
            <w:pPr>
              <w:pStyle w:val="TAL"/>
              <w:rPr>
                <w:lang w:eastAsia="zh-CN"/>
              </w:rPr>
            </w:pPr>
            <w:r w:rsidRPr="006A77F7">
              <w:rPr>
                <w:lang w:eastAsia="zh-CN"/>
              </w:rPr>
              <w:t>DC_8A_n28A</w:t>
            </w:r>
          </w:p>
        </w:tc>
        <w:tc>
          <w:tcPr>
            <w:tcW w:w="4765" w:type="dxa"/>
            <w:shd w:val="clear" w:color="auto" w:fill="auto"/>
          </w:tcPr>
          <w:p w14:paraId="69EE89DA" w14:textId="77777777" w:rsidR="00804180" w:rsidRPr="006A77F7" w:rsidRDefault="00804180" w:rsidP="0002456E">
            <w:pPr>
              <w:pStyle w:val="TAL"/>
              <w:rPr>
                <w:lang w:eastAsia="ja-JP"/>
              </w:rPr>
            </w:pPr>
            <w:r w:rsidRPr="006A77F7">
              <w:rPr>
                <w:lang w:eastAsia="ja-JP"/>
              </w:rPr>
              <w:t>38.521-3_TpAnalysisSpur(DC_8A_n28A).zip</w:t>
            </w:r>
          </w:p>
        </w:tc>
        <w:tc>
          <w:tcPr>
            <w:tcW w:w="2225" w:type="dxa"/>
            <w:shd w:val="clear" w:color="auto" w:fill="auto"/>
          </w:tcPr>
          <w:p w14:paraId="7F2B6501" w14:textId="77777777" w:rsidR="00804180" w:rsidRPr="006A77F7" w:rsidRDefault="00804180" w:rsidP="0002456E">
            <w:pPr>
              <w:pStyle w:val="TAL"/>
              <w:rPr>
                <w:lang w:eastAsia="zh-CN"/>
              </w:rPr>
            </w:pPr>
            <w:r w:rsidRPr="006A77F7">
              <w:rPr>
                <w:lang w:eastAsia="zh-CN"/>
              </w:rPr>
              <w:t>RAN5#95-e</w:t>
            </w:r>
          </w:p>
        </w:tc>
      </w:tr>
      <w:tr w:rsidR="00804180" w:rsidRPr="006A77F7" w14:paraId="5452D20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1363BBB" w14:textId="77777777" w:rsidR="00804180" w:rsidRPr="006A77F7" w:rsidRDefault="00804180" w:rsidP="0002456E">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9E3E84" w14:textId="77777777" w:rsidR="00804180" w:rsidRPr="006A77F7" w:rsidRDefault="00804180" w:rsidP="0002456E">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9D10FAB" w14:textId="77777777" w:rsidR="00804180" w:rsidRPr="006A77F7" w:rsidRDefault="00804180" w:rsidP="0002456E">
            <w:pPr>
              <w:pStyle w:val="TAL"/>
              <w:rPr>
                <w:rFonts w:eastAsia="宋体"/>
              </w:rPr>
            </w:pPr>
            <w:r w:rsidRPr="006A77F7">
              <w:rPr>
                <w:rFonts w:eastAsia="宋体"/>
              </w:rPr>
              <w:t>RAN5#100</w:t>
            </w:r>
          </w:p>
        </w:tc>
      </w:tr>
      <w:tr w:rsidR="00804180" w:rsidRPr="006A77F7" w14:paraId="3F7A660A" w14:textId="77777777" w:rsidTr="0002456E">
        <w:trPr>
          <w:ins w:id="123" w:author="Huawei-Yaping" w:date="2025-07-16T17:22: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22E1525C" w14:textId="66EA5811" w:rsidR="00804180" w:rsidRPr="006A77F7" w:rsidRDefault="00804180" w:rsidP="00804180">
            <w:pPr>
              <w:pStyle w:val="TAL"/>
              <w:rPr>
                <w:ins w:id="124" w:author="Huawei-Yaping" w:date="2025-07-16T17:22:00Z"/>
                <w:rFonts w:eastAsia="Malgun Gothic"/>
                <w:lang w:eastAsia="zh-CN"/>
              </w:rPr>
            </w:pPr>
            <w:ins w:id="125" w:author="Huawei-Yaping" w:date="2025-07-16T17:23:00Z">
              <w:r w:rsidRPr="006A77F7">
                <w:rPr>
                  <w:rFonts w:eastAsia="宋体"/>
                </w:rPr>
                <w:t>DC_8A_n</w:t>
              </w:r>
              <w:r>
                <w:rPr>
                  <w:rFonts w:eastAsia="宋体"/>
                </w:rPr>
                <w:t>7</w:t>
              </w:r>
              <w:r w:rsidRPr="006A77F7">
                <w:rPr>
                  <w:rFonts w:eastAsia="宋体"/>
                </w:rPr>
                <w:t>1A</w:t>
              </w:r>
            </w:ins>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92147DF" w14:textId="46FCC2D2" w:rsidR="00804180" w:rsidRPr="006A77F7" w:rsidRDefault="00804180" w:rsidP="00804180">
            <w:pPr>
              <w:pStyle w:val="TAL"/>
              <w:rPr>
                <w:ins w:id="126" w:author="Huawei-Yaping" w:date="2025-07-16T17:22:00Z"/>
                <w:rFonts w:eastAsia="Malgun Gothic"/>
                <w:lang w:eastAsia="ja-JP"/>
              </w:rPr>
            </w:pPr>
            <w:ins w:id="127" w:author="Huawei-Yaping" w:date="2025-07-16T17:23:00Z">
              <w:r w:rsidRPr="006A77F7">
                <w:rPr>
                  <w:rFonts w:eastAsia="宋体"/>
                  <w:lang w:eastAsia="ja-JP"/>
                </w:rPr>
                <w:t>38.521-3_TpAnalysisSpur(DC_8A_n</w:t>
              </w:r>
              <w:r>
                <w:rPr>
                  <w:rFonts w:eastAsia="宋体"/>
                  <w:lang w:eastAsia="ja-JP"/>
                </w:rPr>
                <w:t>7</w:t>
              </w:r>
              <w:r w:rsidRPr="006A77F7">
                <w:rPr>
                  <w:rFonts w:eastAsia="宋体"/>
                  <w:lang w:eastAsia="ja-JP"/>
                </w:rPr>
                <w:t>1A).zip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CCF158B" w14:textId="25C64B7D" w:rsidR="00804180" w:rsidRPr="006A77F7" w:rsidRDefault="00804180" w:rsidP="00804180">
            <w:pPr>
              <w:pStyle w:val="TAL"/>
              <w:rPr>
                <w:ins w:id="128" w:author="Huawei-Yaping" w:date="2025-07-16T17:22:00Z"/>
                <w:rFonts w:eastAsia="Malgun Gothic"/>
                <w:lang w:eastAsia="zh-CN"/>
              </w:rPr>
            </w:pPr>
            <w:ins w:id="129" w:author="Huawei-Yaping" w:date="2025-07-16T17:23:00Z">
              <w:r w:rsidRPr="006A77F7">
                <w:rPr>
                  <w:rFonts w:eastAsia="宋体"/>
                </w:rPr>
                <w:t>RAN5#10</w:t>
              </w:r>
              <w:r>
                <w:rPr>
                  <w:rFonts w:eastAsia="宋体"/>
                </w:rPr>
                <w:t>8</w:t>
              </w:r>
            </w:ins>
          </w:p>
        </w:tc>
      </w:tr>
      <w:tr w:rsidR="00804180" w:rsidRPr="006A77F7" w14:paraId="3390B81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8517979" w14:textId="77777777" w:rsidR="00804180" w:rsidRPr="006A77F7" w:rsidRDefault="00804180" w:rsidP="0002456E">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ADB946" w14:textId="77777777" w:rsidR="00804180" w:rsidRPr="006A77F7" w:rsidRDefault="00804180" w:rsidP="0002456E">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A9939C" w14:textId="77777777" w:rsidR="00804180" w:rsidRPr="006A77F7" w:rsidRDefault="00804180" w:rsidP="0002456E">
            <w:pPr>
              <w:pStyle w:val="TAL"/>
              <w:rPr>
                <w:rFonts w:eastAsia="宋体"/>
              </w:rPr>
            </w:pPr>
            <w:r w:rsidRPr="006A77F7">
              <w:rPr>
                <w:rFonts w:eastAsia="Malgun Gothic"/>
                <w:lang w:eastAsia="zh-CN"/>
              </w:rPr>
              <w:t>RAN5#100</w:t>
            </w:r>
          </w:p>
        </w:tc>
      </w:tr>
      <w:tr w:rsidR="00804180" w:rsidRPr="006A77F7" w14:paraId="6F6119B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1F22955" w14:textId="77777777" w:rsidR="00804180" w:rsidRPr="006A77F7" w:rsidRDefault="00804180" w:rsidP="0002456E">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22894D1"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9E20830" w14:textId="77777777" w:rsidR="00804180" w:rsidRPr="006A77F7" w:rsidRDefault="00804180" w:rsidP="0002456E">
            <w:pPr>
              <w:keepNext/>
              <w:keepLines/>
              <w:spacing w:after="0"/>
              <w:rPr>
                <w:rFonts w:ascii="Arial" w:eastAsia="Malgun Gothic" w:hAnsi="Arial"/>
                <w:sz w:val="18"/>
              </w:rPr>
            </w:pPr>
            <w:r w:rsidRPr="006A77F7">
              <w:rPr>
                <w:rFonts w:ascii="Arial" w:eastAsia="Malgun Gothic" w:hAnsi="Arial"/>
                <w:sz w:val="18"/>
                <w:lang w:eastAsia="zh-CN"/>
              </w:rPr>
              <w:t>RAN5#93-e</w:t>
            </w:r>
          </w:p>
        </w:tc>
      </w:tr>
      <w:tr w:rsidR="00804180" w:rsidRPr="006A77F7" w14:paraId="7B555AB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B245A1E"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CA22C9B"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960BF4"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04180" w:rsidRPr="006A77F7" w14:paraId="77E0975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4861ED6"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859B10F"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3EA8AEE"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04180" w:rsidRPr="006A77F7" w14:paraId="38AC806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E19C382"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6E3E59"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95ABA5E"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04180" w:rsidRPr="006A77F7" w14:paraId="38658E8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CC73B4C"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3AB5D1"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15DD948"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7B24C32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B189B58" w14:textId="77777777" w:rsidR="00804180" w:rsidRPr="006A77F7" w:rsidRDefault="00804180" w:rsidP="0002456E">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A0C4673"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F78E8E" w14:textId="77777777" w:rsidR="00804180" w:rsidRPr="006A77F7" w:rsidRDefault="00804180" w:rsidP="0002456E">
            <w:pPr>
              <w:keepNext/>
              <w:keepLines/>
              <w:spacing w:after="0"/>
              <w:rPr>
                <w:rFonts w:ascii="Arial" w:eastAsia="Malgun Gothic" w:hAnsi="Arial"/>
                <w:sz w:val="18"/>
              </w:rPr>
            </w:pPr>
            <w:r w:rsidRPr="006A77F7">
              <w:rPr>
                <w:rFonts w:ascii="Arial" w:eastAsia="Malgun Gothic" w:hAnsi="Arial"/>
                <w:sz w:val="18"/>
                <w:lang w:eastAsia="zh-CN"/>
              </w:rPr>
              <w:t>RAN5#91-e</w:t>
            </w:r>
          </w:p>
        </w:tc>
      </w:tr>
      <w:tr w:rsidR="00804180" w:rsidRPr="006A77F7" w14:paraId="4A25688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C60EDF7"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95FB5E"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DD9086F"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04180" w:rsidRPr="006A77F7" w14:paraId="3ED8C664"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827296E" w14:textId="77777777" w:rsidR="00804180" w:rsidRPr="006A77F7" w:rsidRDefault="00804180" w:rsidP="0002456E">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16D3183" w14:textId="77777777" w:rsidR="00804180" w:rsidRPr="006A77F7" w:rsidRDefault="00804180" w:rsidP="0002456E">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112C2E" w14:textId="77777777" w:rsidR="00804180" w:rsidRPr="006A77F7" w:rsidRDefault="00804180" w:rsidP="0002456E">
            <w:pPr>
              <w:pStyle w:val="TAL"/>
            </w:pPr>
            <w:r w:rsidRPr="006A77F7">
              <w:rPr>
                <w:lang w:eastAsia="zh-CN"/>
              </w:rPr>
              <w:t>RAN5#92-e</w:t>
            </w:r>
          </w:p>
        </w:tc>
      </w:tr>
      <w:tr w:rsidR="00804180" w:rsidRPr="006A77F7" w14:paraId="09B8431E"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D3FB077" w14:textId="77777777" w:rsidR="00804180" w:rsidRPr="006A77F7" w:rsidRDefault="00804180" w:rsidP="0002456E">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61794F" w14:textId="77777777" w:rsidR="00804180" w:rsidRPr="006A77F7" w:rsidRDefault="00804180" w:rsidP="0002456E">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9778864" w14:textId="77777777" w:rsidR="00804180" w:rsidRPr="006A77F7" w:rsidRDefault="00804180" w:rsidP="0002456E">
            <w:pPr>
              <w:pStyle w:val="TAL"/>
              <w:rPr>
                <w:lang w:eastAsia="zh-CN"/>
              </w:rPr>
            </w:pPr>
            <w:r w:rsidRPr="006A77F7">
              <w:rPr>
                <w:rFonts w:eastAsia="Malgun Gothic"/>
                <w:lang w:eastAsia="zh-CN"/>
              </w:rPr>
              <w:t>RAN5#100</w:t>
            </w:r>
          </w:p>
        </w:tc>
      </w:tr>
      <w:tr w:rsidR="00804180" w:rsidRPr="006A77F7" w14:paraId="491CC30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CF380C1"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49F686C"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275B7E7"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804180" w:rsidRPr="006A77F7" w14:paraId="61AAA70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F72C087" w14:textId="77777777" w:rsidR="00804180" w:rsidRPr="006A77F7" w:rsidRDefault="00804180" w:rsidP="0002456E">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050E4D8" w14:textId="77777777" w:rsidR="00804180" w:rsidRPr="006A77F7" w:rsidRDefault="00804180" w:rsidP="0002456E">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67F83A" w14:textId="77777777" w:rsidR="00804180" w:rsidRPr="006A77F7" w:rsidRDefault="00804180" w:rsidP="0002456E">
            <w:pPr>
              <w:pStyle w:val="TAL"/>
              <w:rPr>
                <w:rFonts w:eastAsia="Malgun Gothic"/>
                <w:lang w:eastAsia="zh-CN"/>
              </w:rPr>
            </w:pPr>
            <w:r w:rsidRPr="006A77F7">
              <w:rPr>
                <w:lang w:eastAsia="zh-CN"/>
              </w:rPr>
              <w:t>RAN5#100</w:t>
            </w:r>
          </w:p>
        </w:tc>
      </w:tr>
      <w:tr w:rsidR="00804180" w:rsidRPr="006A77F7" w14:paraId="1A5D533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AD6AF33"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0C3ACD"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38AD4D"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705ED03E"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94E42B8"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A62493D"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7A06C12"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804180" w:rsidRPr="006A77F7" w14:paraId="7B33BAE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067D556"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6FECA1"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2D5B2A9"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04180" w:rsidRPr="006A77F7" w14:paraId="6D42293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A965B5C" w14:textId="77777777" w:rsidR="00804180" w:rsidRPr="006A77F7" w:rsidRDefault="00804180" w:rsidP="0002456E">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53B7C50"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1CE321" w14:textId="77777777" w:rsidR="00804180" w:rsidRPr="006A77F7" w:rsidRDefault="00804180" w:rsidP="0002456E">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804180" w:rsidRPr="006A77F7" w14:paraId="45F07194"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E337CEB" w14:textId="77777777" w:rsidR="00804180" w:rsidRPr="006A77F7" w:rsidRDefault="00804180" w:rsidP="0002456E">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4C12B9"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9770465" w14:textId="77777777" w:rsidR="00804180" w:rsidRPr="006A77F7" w:rsidRDefault="00804180" w:rsidP="0002456E">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804180" w:rsidRPr="006A77F7" w14:paraId="68B2ACE5"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4422145"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8031A1F"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0E1118"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宋体" w:hAnsi="Arial"/>
                <w:sz w:val="18"/>
              </w:rPr>
              <w:t>RAN5#94-e</w:t>
            </w:r>
          </w:p>
        </w:tc>
      </w:tr>
      <w:tr w:rsidR="00804180" w:rsidRPr="006A77F7" w14:paraId="3590DB4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99FAB9A"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D8707B0"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03ED57C"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宋体" w:hAnsi="Arial"/>
                <w:sz w:val="18"/>
              </w:rPr>
              <w:t>RAN5#92-e</w:t>
            </w:r>
          </w:p>
        </w:tc>
      </w:tr>
      <w:tr w:rsidR="00804180" w:rsidRPr="006A77F7" w14:paraId="47DE8C5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138F58F"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1311C5B"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19ABB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52A8286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3FB9AF4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1871FCC"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7DBB47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41F0B70C"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821EC94" w14:textId="77777777" w:rsidR="00804180" w:rsidRPr="006A77F7" w:rsidRDefault="00804180" w:rsidP="0002456E">
            <w:pPr>
              <w:keepNext/>
              <w:keepLines/>
              <w:spacing w:after="0"/>
              <w:rPr>
                <w:rFonts w:ascii="Arial" w:eastAsia="Malgun Gothic" w:hAnsi="Arial"/>
                <w:sz w:val="18"/>
                <w:lang w:eastAsia="zh-CN"/>
              </w:rPr>
            </w:pPr>
            <w:bookmarkStart w:id="130"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87DAD59"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8702964"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宋体" w:hAnsi="Arial"/>
                <w:sz w:val="18"/>
              </w:rPr>
              <w:t>RAN5#96-e</w:t>
            </w:r>
          </w:p>
        </w:tc>
      </w:tr>
      <w:tr w:rsidR="00804180" w:rsidRPr="006A77F7" w14:paraId="677D2482" w14:textId="77777777" w:rsidTr="0002456E">
        <w:tc>
          <w:tcPr>
            <w:tcW w:w="1657" w:type="dxa"/>
            <w:shd w:val="clear" w:color="auto" w:fill="auto"/>
          </w:tcPr>
          <w:p w14:paraId="4AAB1968"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lastRenderedPageBreak/>
              <w:t>DC_20A_n3A</w:t>
            </w:r>
          </w:p>
        </w:tc>
        <w:tc>
          <w:tcPr>
            <w:tcW w:w="4765" w:type="dxa"/>
            <w:shd w:val="clear" w:color="auto" w:fill="auto"/>
          </w:tcPr>
          <w:p w14:paraId="20FA80A7"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shd w:val="clear" w:color="auto" w:fill="auto"/>
          </w:tcPr>
          <w:p w14:paraId="4526404A"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RAN5#96-e</w:t>
            </w:r>
          </w:p>
        </w:tc>
      </w:tr>
      <w:tr w:rsidR="00804180" w:rsidRPr="006A77F7" w14:paraId="0F5A6397" w14:textId="77777777" w:rsidTr="0002456E">
        <w:tc>
          <w:tcPr>
            <w:tcW w:w="1657" w:type="dxa"/>
            <w:shd w:val="clear" w:color="auto" w:fill="auto"/>
          </w:tcPr>
          <w:p w14:paraId="46EE6FF5"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DC_20A_n7A</w:t>
            </w:r>
          </w:p>
        </w:tc>
        <w:tc>
          <w:tcPr>
            <w:tcW w:w="4765" w:type="dxa"/>
            <w:shd w:val="clear" w:color="auto" w:fill="auto"/>
          </w:tcPr>
          <w:p w14:paraId="4449F6F3"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shd w:val="clear" w:color="auto" w:fill="auto"/>
          </w:tcPr>
          <w:p w14:paraId="6493A629"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RAN5#94-e</w:t>
            </w:r>
          </w:p>
        </w:tc>
      </w:tr>
      <w:bookmarkEnd w:id="130"/>
      <w:tr w:rsidR="00804180" w:rsidRPr="006A77F7" w14:paraId="790D2FB9" w14:textId="77777777" w:rsidTr="0002456E">
        <w:tc>
          <w:tcPr>
            <w:tcW w:w="1657" w:type="dxa"/>
            <w:shd w:val="clear" w:color="auto" w:fill="auto"/>
          </w:tcPr>
          <w:p w14:paraId="19AB5287"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DC_20A_n8A</w:t>
            </w:r>
          </w:p>
        </w:tc>
        <w:tc>
          <w:tcPr>
            <w:tcW w:w="4765" w:type="dxa"/>
            <w:shd w:val="clear" w:color="auto" w:fill="auto"/>
          </w:tcPr>
          <w:p w14:paraId="5C89C122"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shd w:val="clear" w:color="auto" w:fill="auto"/>
          </w:tcPr>
          <w:p w14:paraId="2BC3291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RAN5#95-e</w:t>
            </w:r>
          </w:p>
        </w:tc>
      </w:tr>
      <w:tr w:rsidR="00804180" w:rsidRPr="006A77F7" w14:paraId="2CE3D8E3" w14:textId="77777777" w:rsidTr="0002456E">
        <w:tc>
          <w:tcPr>
            <w:tcW w:w="1657" w:type="dxa"/>
            <w:shd w:val="clear" w:color="auto" w:fill="auto"/>
          </w:tcPr>
          <w:p w14:paraId="09ECC585"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DC_20A_n78A</w:t>
            </w:r>
          </w:p>
        </w:tc>
        <w:tc>
          <w:tcPr>
            <w:tcW w:w="4765" w:type="dxa"/>
            <w:shd w:val="clear" w:color="auto" w:fill="auto"/>
          </w:tcPr>
          <w:p w14:paraId="5B6235CA"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shd w:val="clear" w:color="auto" w:fill="auto"/>
          </w:tcPr>
          <w:p w14:paraId="61B6623E"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4463F440" w14:textId="77777777" w:rsidTr="0002456E">
        <w:tc>
          <w:tcPr>
            <w:tcW w:w="1657" w:type="dxa"/>
            <w:shd w:val="clear" w:color="auto" w:fill="auto"/>
          </w:tcPr>
          <w:p w14:paraId="3C0459AD"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DC_20A_n28A</w:t>
            </w:r>
          </w:p>
        </w:tc>
        <w:tc>
          <w:tcPr>
            <w:tcW w:w="4765" w:type="dxa"/>
            <w:shd w:val="clear" w:color="auto" w:fill="auto"/>
          </w:tcPr>
          <w:p w14:paraId="0DF11A31"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shd w:val="clear" w:color="auto" w:fill="auto"/>
          </w:tcPr>
          <w:p w14:paraId="7586833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76FB098B" w14:textId="77777777" w:rsidTr="0002456E">
        <w:tc>
          <w:tcPr>
            <w:tcW w:w="1657" w:type="dxa"/>
            <w:shd w:val="clear" w:color="auto" w:fill="auto"/>
          </w:tcPr>
          <w:p w14:paraId="499E020F"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DC_21A_n1A</w:t>
            </w:r>
          </w:p>
        </w:tc>
        <w:tc>
          <w:tcPr>
            <w:tcW w:w="4765" w:type="dxa"/>
            <w:shd w:val="clear" w:color="auto" w:fill="auto"/>
          </w:tcPr>
          <w:p w14:paraId="4DC1C5E0"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shd w:val="clear" w:color="auto" w:fill="auto"/>
          </w:tcPr>
          <w:p w14:paraId="1DD106B5"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RAN5#94-e</w:t>
            </w:r>
          </w:p>
        </w:tc>
      </w:tr>
      <w:tr w:rsidR="00804180" w:rsidRPr="006A77F7" w14:paraId="5BA2D8B7" w14:textId="77777777" w:rsidTr="0002456E">
        <w:tc>
          <w:tcPr>
            <w:tcW w:w="1657" w:type="dxa"/>
            <w:shd w:val="clear" w:color="auto" w:fill="auto"/>
          </w:tcPr>
          <w:p w14:paraId="17AA17C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DC_21A_n28A</w:t>
            </w:r>
          </w:p>
        </w:tc>
        <w:tc>
          <w:tcPr>
            <w:tcW w:w="4765" w:type="dxa"/>
            <w:shd w:val="clear" w:color="auto" w:fill="auto"/>
          </w:tcPr>
          <w:p w14:paraId="735DFD22"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shd w:val="clear" w:color="auto" w:fill="auto"/>
          </w:tcPr>
          <w:p w14:paraId="77C5002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RAN5#99</w:t>
            </w:r>
          </w:p>
        </w:tc>
      </w:tr>
      <w:tr w:rsidR="00804180" w:rsidRPr="006A77F7" w14:paraId="2C1C0673" w14:textId="77777777" w:rsidTr="0002456E">
        <w:tc>
          <w:tcPr>
            <w:tcW w:w="1657" w:type="dxa"/>
            <w:shd w:val="clear" w:color="auto" w:fill="auto"/>
          </w:tcPr>
          <w:p w14:paraId="1160BF86"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DC_21A_n77A</w:t>
            </w:r>
          </w:p>
        </w:tc>
        <w:tc>
          <w:tcPr>
            <w:tcW w:w="4765" w:type="dxa"/>
            <w:shd w:val="clear" w:color="auto" w:fill="auto"/>
          </w:tcPr>
          <w:p w14:paraId="47A01F64"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shd w:val="clear" w:color="auto" w:fill="auto"/>
          </w:tcPr>
          <w:p w14:paraId="64E1238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1D95E6E8" w14:textId="77777777" w:rsidTr="0002456E">
        <w:tc>
          <w:tcPr>
            <w:tcW w:w="1657" w:type="dxa"/>
            <w:shd w:val="clear" w:color="auto" w:fill="auto"/>
          </w:tcPr>
          <w:p w14:paraId="4A30238C"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DC_21A_n78A</w:t>
            </w:r>
          </w:p>
        </w:tc>
        <w:tc>
          <w:tcPr>
            <w:tcW w:w="4765" w:type="dxa"/>
            <w:shd w:val="clear" w:color="auto" w:fill="auto"/>
          </w:tcPr>
          <w:p w14:paraId="33D08D6C"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shd w:val="clear" w:color="auto" w:fill="auto"/>
          </w:tcPr>
          <w:p w14:paraId="62CE40B9"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738E6047" w14:textId="77777777" w:rsidTr="0002456E">
        <w:tc>
          <w:tcPr>
            <w:tcW w:w="1657" w:type="dxa"/>
            <w:shd w:val="clear" w:color="auto" w:fill="auto"/>
          </w:tcPr>
          <w:p w14:paraId="1AC802C3"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DC_21A_n79A</w:t>
            </w:r>
          </w:p>
        </w:tc>
        <w:tc>
          <w:tcPr>
            <w:tcW w:w="4765" w:type="dxa"/>
            <w:shd w:val="clear" w:color="auto" w:fill="auto"/>
          </w:tcPr>
          <w:p w14:paraId="061EBA53"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shd w:val="clear" w:color="auto" w:fill="auto"/>
          </w:tcPr>
          <w:p w14:paraId="63DEC091"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6CF2E949" w14:textId="77777777" w:rsidTr="0002456E">
        <w:tc>
          <w:tcPr>
            <w:tcW w:w="1657" w:type="dxa"/>
            <w:shd w:val="clear" w:color="auto" w:fill="auto"/>
          </w:tcPr>
          <w:p w14:paraId="38106952" w14:textId="77777777" w:rsidR="00804180" w:rsidRPr="006A77F7" w:rsidRDefault="00804180" w:rsidP="0002456E">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68A54D6C" w14:textId="77777777" w:rsidR="00804180" w:rsidRPr="006A77F7" w:rsidRDefault="00804180" w:rsidP="0002456E">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shd w:val="clear" w:color="auto" w:fill="auto"/>
          </w:tcPr>
          <w:p w14:paraId="289811E3" w14:textId="77777777" w:rsidR="00804180" w:rsidRPr="006A77F7" w:rsidRDefault="00804180" w:rsidP="0002456E">
            <w:pPr>
              <w:keepNext/>
              <w:keepLines/>
              <w:spacing w:after="0"/>
              <w:rPr>
                <w:rFonts w:ascii="Arial" w:eastAsia="宋体" w:hAnsi="Arial"/>
                <w:sz w:val="18"/>
              </w:rPr>
            </w:pPr>
            <w:r w:rsidRPr="006A77F7">
              <w:rPr>
                <w:rFonts w:ascii="Arial" w:eastAsia="Malgun Gothic" w:hAnsi="Arial"/>
                <w:sz w:val="18"/>
                <w:lang w:eastAsia="zh-CN"/>
              </w:rPr>
              <w:t>RAN5#100</w:t>
            </w:r>
          </w:p>
        </w:tc>
      </w:tr>
      <w:tr w:rsidR="00804180" w:rsidRPr="006A77F7" w14:paraId="7BCEF9DA" w14:textId="77777777" w:rsidTr="0002456E">
        <w:tc>
          <w:tcPr>
            <w:tcW w:w="1657" w:type="dxa"/>
            <w:shd w:val="clear" w:color="auto" w:fill="auto"/>
          </w:tcPr>
          <w:p w14:paraId="3DEC7BB9"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345338C2"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shd w:val="clear" w:color="auto" w:fill="auto"/>
          </w:tcPr>
          <w:p w14:paraId="77B52811"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215FE25C" w14:textId="77777777" w:rsidTr="0002456E">
        <w:tc>
          <w:tcPr>
            <w:tcW w:w="1657" w:type="dxa"/>
            <w:shd w:val="clear" w:color="auto" w:fill="auto"/>
          </w:tcPr>
          <w:p w14:paraId="4E540CC4"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097A9CB0"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shd w:val="clear" w:color="auto" w:fill="auto"/>
          </w:tcPr>
          <w:p w14:paraId="3FD9CB7A"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6EE2F5F2" w14:textId="77777777" w:rsidTr="0002456E">
        <w:tc>
          <w:tcPr>
            <w:tcW w:w="1657" w:type="dxa"/>
            <w:shd w:val="clear" w:color="auto" w:fill="auto"/>
          </w:tcPr>
          <w:p w14:paraId="767BB17F"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02553952"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shd w:val="clear" w:color="auto" w:fill="auto"/>
          </w:tcPr>
          <w:p w14:paraId="1A84ACB9"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2ED898EA" w14:textId="77777777" w:rsidTr="0002456E">
        <w:tc>
          <w:tcPr>
            <w:tcW w:w="1657" w:type="dxa"/>
            <w:shd w:val="clear" w:color="auto" w:fill="auto"/>
          </w:tcPr>
          <w:p w14:paraId="1402335D"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3379205F"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shd w:val="clear" w:color="auto" w:fill="auto"/>
          </w:tcPr>
          <w:p w14:paraId="48DBAF15"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04180" w:rsidRPr="006A77F7" w14:paraId="071A8467" w14:textId="77777777" w:rsidTr="0002456E">
        <w:tc>
          <w:tcPr>
            <w:tcW w:w="1657" w:type="dxa"/>
            <w:shd w:val="clear" w:color="auto" w:fill="auto"/>
          </w:tcPr>
          <w:p w14:paraId="466F0C25"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2D31B7B1"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shd w:val="clear" w:color="auto" w:fill="auto"/>
          </w:tcPr>
          <w:p w14:paraId="6760C961"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804180" w:rsidRPr="006A77F7" w14:paraId="42C15482"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F56280E" w14:textId="77777777" w:rsidR="00804180" w:rsidRPr="006A77F7" w:rsidRDefault="00804180" w:rsidP="0002456E">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74B633F" w14:textId="77777777" w:rsidR="00804180" w:rsidRPr="006A77F7" w:rsidRDefault="00804180" w:rsidP="0002456E">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2B50A3" w14:textId="77777777" w:rsidR="00804180" w:rsidRPr="006A77F7" w:rsidRDefault="00804180" w:rsidP="0002456E">
            <w:pPr>
              <w:pStyle w:val="TAL"/>
            </w:pPr>
            <w:r w:rsidRPr="006A77F7">
              <w:rPr>
                <w:lang w:eastAsia="zh-CN"/>
              </w:rPr>
              <w:t>RAN5#92-e</w:t>
            </w:r>
          </w:p>
        </w:tc>
      </w:tr>
      <w:tr w:rsidR="00804180" w:rsidRPr="006A77F7" w14:paraId="41966895"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DD3CA29" w14:textId="77777777" w:rsidR="00804180" w:rsidRPr="006A77F7" w:rsidRDefault="00804180" w:rsidP="0002456E">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0FF2C96" w14:textId="77777777" w:rsidR="00804180" w:rsidRPr="006A77F7" w:rsidRDefault="00804180" w:rsidP="0002456E">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5E37FB" w14:textId="77777777" w:rsidR="00804180" w:rsidRPr="006A77F7" w:rsidRDefault="00804180" w:rsidP="0002456E">
            <w:pPr>
              <w:pStyle w:val="TAL"/>
              <w:rPr>
                <w:lang w:eastAsia="zh-CN"/>
              </w:rPr>
            </w:pPr>
            <w:r w:rsidRPr="006A77F7">
              <w:rPr>
                <w:lang w:eastAsia="zh-CN"/>
              </w:rPr>
              <w:t>RAN5#94-e</w:t>
            </w:r>
          </w:p>
        </w:tc>
      </w:tr>
      <w:tr w:rsidR="00804180" w:rsidRPr="006A77F7" w14:paraId="449DCF1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236F226" w14:textId="77777777" w:rsidR="00804180" w:rsidRPr="006A77F7" w:rsidRDefault="00804180" w:rsidP="0002456E">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0F4635C" w14:textId="77777777" w:rsidR="00804180" w:rsidRPr="006A77F7" w:rsidRDefault="00804180" w:rsidP="0002456E">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A94AC2B" w14:textId="77777777" w:rsidR="00804180" w:rsidRPr="006A77F7" w:rsidRDefault="00804180" w:rsidP="0002456E">
            <w:pPr>
              <w:pStyle w:val="TAL"/>
              <w:rPr>
                <w:lang w:eastAsia="zh-CN"/>
              </w:rPr>
            </w:pPr>
            <w:r w:rsidRPr="006A77F7">
              <w:rPr>
                <w:rFonts w:eastAsia="宋体"/>
              </w:rPr>
              <w:t>RAN5#94-e</w:t>
            </w:r>
          </w:p>
        </w:tc>
      </w:tr>
      <w:tr w:rsidR="00454B75" w:rsidRPr="006A77F7" w14:paraId="6BA996F3" w14:textId="77777777" w:rsidTr="0002456E">
        <w:trPr>
          <w:ins w:id="131" w:author="Huawei-Yaping" w:date="2025-07-16T17:23: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60016115" w14:textId="19DF9CA2" w:rsidR="00454B75" w:rsidRPr="006A77F7" w:rsidRDefault="00454B75" w:rsidP="00454B75">
            <w:pPr>
              <w:pStyle w:val="TAL"/>
              <w:rPr>
                <w:ins w:id="132" w:author="Huawei-Yaping" w:date="2025-07-16T17:23:00Z"/>
                <w:rFonts w:eastAsia="宋体"/>
              </w:rPr>
            </w:pPr>
            <w:ins w:id="133" w:author="Huawei-Yaping" w:date="2025-07-16T17:23:00Z">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ins>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FF63B32" w14:textId="3288C127" w:rsidR="00454B75" w:rsidRPr="006A77F7" w:rsidRDefault="00454B75" w:rsidP="00454B75">
            <w:pPr>
              <w:pStyle w:val="TAL"/>
              <w:rPr>
                <w:ins w:id="134" w:author="Huawei-Yaping" w:date="2025-07-16T17:23:00Z"/>
                <w:rFonts w:eastAsia="宋体"/>
                <w:lang w:eastAsia="ja-JP"/>
              </w:rPr>
            </w:pPr>
            <w:ins w:id="135" w:author="Huawei-Yaping" w:date="2025-07-16T17:23:00Z">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ins>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49BB78" w14:textId="65CF6A7F" w:rsidR="00454B75" w:rsidRPr="006A77F7" w:rsidRDefault="00454B75" w:rsidP="00454B75">
            <w:pPr>
              <w:pStyle w:val="TAL"/>
              <w:rPr>
                <w:ins w:id="136" w:author="Huawei-Yaping" w:date="2025-07-16T17:23:00Z"/>
                <w:rFonts w:eastAsia="宋体"/>
              </w:rPr>
            </w:pPr>
            <w:ins w:id="137" w:author="Huawei-Yaping" w:date="2025-07-16T17:23:00Z">
              <w:r w:rsidRPr="006A77F7">
                <w:rPr>
                  <w:rFonts w:eastAsia="宋体"/>
                </w:rPr>
                <w:t>RAN5#10</w:t>
              </w:r>
              <w:r>
                <w:rPr>
                  <w:rFonts w:eastAsia="宋体"/>
                </w:rPr>
                <w:t>8</w:t>
              </w:r>
            </w:ins>
          </w:p>
        </w:tc>
      </w:tr>
      <w:tr w:rsidR="00804180" w:rsidRPr="006A77F7" w14:paraId="7E3D4F8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51EFE58" w14:textId="77777777" w:rsidR="00804180" w:rsidRPr="006A77F7" w:rsidRDefault="00804180" w:rsidP="0002456E">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110775F" w14:textId="77777777" w:rsidR="00804180" w:rsidRPr="006A77F7" w:rsidRDefault="00804180" w:rsidP="0002456E">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FC045AA" w14:textId="77777777" w:rsidR="00804180" w:rsidRPr="006A77F7" w:rsidRDefault="00804180" w:rsidP="0002456E">
            <w:pPr>
              <w:pStyle w:val="TAL"/>
              <w:rPr>
                <w:lang w:eastAsia="zh-CN"/>
              </w:rPr>
            </w:pPr>
            <w:r w:rsidRPr="006A77F7">
              <w:rPr>
                <w:rFonts w:eastAsia="宋体"/>
              </w:rPr>
              <w:t>RAN5#92-e</w:t>
            </w:r>
          </w:p>
        </w:tc>
      </w:tr>
      <w:tr w:rsidR="00804180" w:rsidRPr="006A77F7" w14:paraId="434701D0" w14:textId="77777777" w:rsidTr="0002456E">
        <w:tc>
          <w:tcPr>
            <w:tcW w:w="1657" w:type="dxa"/>
            <w:shd w:val="clear" w:color="auto" w:fill="auto"/>
          </w:tcPr>
          <w:p w14:paraId="11215799"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DC_28A_n77A</w:t>
            </w:r>
          </w:p>
        </w:tc>
        <w:tc>
          <w:tcPr>
            <w:tcW w:w="4765" w:type="dxa"/>
            <w:shd w:val="clear" w:color="auto" w:fill="auto"/>
          </w:tcPr>
          <w:p w14:paraId="472A42CD"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shd w:val="clear" w:color="auto" w:fill="auto"/>
          </w:tcPr>
          <w:p w14:paraId="3B51917B"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5CD5A39C" w14:textId="77777777" w:rsidTr="0002456E">
        <w:tc>
          <w:tcPr>
            <w:tcW w:w="1657" w:type="dxa"/>
            <w:shd w:val="clear" w:color="auto" w:fill="auto"/>
          </w:tcPr>
          <w:p w14:paraId="161D5225"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DC_28A_n79A</w:t>
            </w:r>
          </w:p>
        </w:tc>
        <w:tc>
          <w:tcPr>
            <w:tcW w:w="4765" w:type="dxa"/>
            <w:shd w:val="clear" w:color="auto" w:fill="auto"/>
          </w:tcPr>
          <w:p w14:paraId="7DE51726" w14:textId="77777777" w:rsidR="00804180" w:rsidRPr="006A77F7" w:rsidRDefault="00804180" w:rsidP="0002456E">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shd w:val="clear" w:color="auto" w:fill="auto"/>
          </w:tcPr>
          <w:p w14:paraId="58B61878" w14:textId="77777777" w:rsidR="00804180" w:rsidRPr="006A77F7" w:rsidRDefault="00804180" w:rsidP="0002456E">
            <w:pPr>
              <w:keepNext/>
              <w:keepLines/>
              <w:spacing w:after="0"/>
              <w:rPr>
                <w:rFonts w:ascii="Arial" w:eastAsia="宋体" w:hAnsi="Arial"/>
                <w:sz w:val="18"/>
              </w:rPr>
            </w:pPr>
            <w:r w:rsidRPr="006A77F7">
              <w:rPr>
                <w:rFonts w:ascii="Arial" w:eastAsia="宋体" w:hAnsi="Arial"/>
                <w:sz w:val="18"/>
              </w:rPr>
              <w:t>RAN5#92-e</w:t>
            </w:r>
          </w:p>
        </w:tc>
      </w:tr>
      <w:tr w:rsidR="00804180" w:rsidRPr="006A77F7" w14:paraId="4DED748B" w14:textId="77777777" w:rsidTr="0002456E">
        <w:tc>
          <w:tcPr>
            <w:tcW w:w="1657" w:type="dxa"/>
            <w:shd w:val="clear" w:color="auto" w:fill="auto"/>
          </w:tcPr>
          <w:p w14:paraId="0AF286B8" w14:textId="77777777" w:rsidR="00804180" w:rsidRPr="006A77F7" w:rsidRDefault="00804180" w:rsidP="0002456E">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1526FBAA" w14:textId="77777777" w:rsidR="00804180" w:rsidRPr="006A77F7" w:rsidRDefault="00804180" w:rsidP="0002456E">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shd w:val="clear" w:color="auto" w:fill="auto"/>
          </w:tcPr>
          <w:p w14:paraId="139172CA" w14:textId="77777777" w:rsidR="00804180" w:rsidRPr="006A77F7" w:rsidRDefault="00804180" w:rsidP="0002456E">
            <w:pPr>
              <w:keepNext/>
              <w:keepLines/>
              <w:spacing w:after="0"/>
              <w:rPr>
                <w:rFonts w:ascii="Arial" w:eastAsia="宋体" w:hAnsi="Arial"/>
                <w:sz w:val="18"/>
              </w:rPr>
            </w:pPr>
            <w:r w:rsidRPr="006A77F7">
              <w:rPr>
                <w:rFonts w:ascii="Arial" w:eastAsia="Malgun Gothic" w:hAnsi="Arial"/>
                <w:sz w:val="18"/>
                <w:lang w:eastAsia="zh-CN"/>
              </w:rPr>
              <w:t>RAN5#101</w:t>
            </w:r>
          </w:p>
        </w:tc>
      </w:tr>
      <w:tr w:rsidR="00804180" w:rsidRPr="006A77F7" w14:paraId="47AF1364"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99CC513"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4135CD"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B9F9C0"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33DF691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287B899"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C1942E"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5E974E"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804180" w:rsidRPr="006A77F7" w14:paraId="2836C2A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CCEBA4C"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1CDB885" w14:textId="77777777" w:rsidR="00804180" w:rsidRPr="006A77F7" w:rsidRDefault="00804180" w:rsidP="0002456E">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2CA807" w14:textId="77777777" w:rsidR="00804180" w:rsidRPr="006A77F7" w:rsidRDefault="00804180" w:rsidP="0002456E">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04180" w:rsidRPr="006A77F7" w14:paraId="1D6B0B3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7D542CC" w14:textId="77777777" w:rsidR="00804180" w:rsidRPr="006A77F7" w:rsidRDefault="00804180" w:rsidP="0002456E">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B7081AC" w14:textId="77777777" w:rsidR="00804180" w:rsidRPr="006A77F7" w:rsidRDefault="00804180" w:rsidP="0002456E">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62B7D1A" w14:textId="77777777" w:rsidR="00804180" w:rsidRPr="006A77F7" w:rsidRDefault="00804180" w:rsidP="0002456E">
            <w:pPr>
              <w:pStyle w:val="TAL"/>
              <w:rPr>
                <w:rFonts w:eastAsia="宋体"/>
              </w:rPr>
            </w:pPr>
            <w:r w:rsidRPr="006A77F7">
              <w:rPr>
                <w:rFonts w:eastAsia="宋体"/>
              </w:rPr>
              <w:t>RAN5#94-e</w:t>
            </w:r>
          </w:p>
        </w:tc>
      </w:tr>
      <w:tr w:rsidR="00804180" w:rsidRPr="006A77F7" w14:paraId="3BDF2620"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E99FC5F" w14:textId="77777777" w:rsidR="00804180" w:rsidRPr="006A77F7" w:rsidRDefault="00804180" w:rsidP="0002456E">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73959C" w14:textId="77777777" w:rsidR="00804180" w:rsidRPr="006A77F7" w:rsidRDefault="00804180" w:rsidP="0002456E">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13F7E5A" w14:textId="77777777" w:rsidR="00804180" w:rsidRPr="006A77F7" w:rsidRDefault="00804180" w:rsidP="0002456E">
            <w:pPr>
              <w:pStyle w:val="TAL"/>
              <w:rPr>
                <w:rFonts w:eastAsia="宋体"/>
              </w:rPr>
            </w:pPr>
            <w:r w:rsidRPr="006A77F7">
              <w:rPr>
                <w:rFonts w:eastAsia="宋体"/>
              </w:rPr>
              <w:t>RAN5#92-e</w:t>
            </w:r>
          </w:p>
        </w:tc>
      </w:tr>
      <w:tr w:rsidR="00804180" w:rsidRPr="006A77F7" w14:paraId="440448A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AC674E2" w14:textId="77777777" w:rsidR="00804180" w:rsidRPr="006A77F7" w:rsidRDefault="00804180" w:rsidP="0002456E">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A7F0B72" w14:textId="77777777" w:rsidR="00804180" w:rsidRPr="006A77F7" w:rsidRDefault="00804180" w:rsidP="0002456E">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6E6EC4E" w14:textId="77777777" w:rsidR="00804180" w:rsidRPr="006A77F7" w:rsidRDefault="00804180" w:rsidP="0002456E">
            <w:pPr>
              <w:pStyle w:val="TAL"/>
              <w:rPr>
                <w:rFonts w:eastAsia="宋体"/>
              </w:rPr>
            </w:pPr>
            <w:r w:rsidRPr="006A77F7">
              <w:rPr>
                <w:rFonts w:eastAsia="宋体"/>
              </w:rPr>
              <w:t>RAN5#92-e</w:t>
            </w:r>
          </w:p>
        </w:tc>
      </w:tr>
      <w:tr w:rsidR="00804180" w:rsidRPr="006A77F7" w14:paraId="4EEF375B"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363D9C0" w14:textId="77777777" w:rsidR="00804180" w:rsidRPr="006A77F7" w:rsidRDefault="00804180" w:rsidP="0002456E">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8A58599" w14:textId="77777777" w:rsidR="00804180" w:rsidRPr="006A77F7" w:rsidRDefault="00804180" w:rsidP="0002456E">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031952" w14:textId="77777777" w:rsidR="00804180" w:rsidRPr="006A77F7" w:rsidRDefault="00804180" w:rsidP="0002456E">
            <w:pPr>
              <w:pStyle w:val="TAL"/>
              <w:rPr>
                <w:rFonts w:eastAsia="宋体"/>
              </w:rPr>
            </w:pPr>
            <w:r w:rsidRPr="006A77F7">
              <w:rPr>
                <w:rFonts w:eastAsia="宋体"/>
              </w:rPr>
              <w:t>RAN5#94-e</w:t>
            </w:r>
          </w:p>
        </w:tc>
      </w:tr>
      <w:tr w:rsidR="00804180" w:rsidRPr="006A77F7" w14:paraId="5D5C03F1"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4A2B6C5C" w14:textId="77777777" w:rsidR="00804180" w:rsidRPr="006A77F7" w:rsidRDefault="00804180" w:rsidP="0002456E">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E8D824" w14:textId="77777777" w:rsidR="00804180" w:rsidRPr="006A77F7" w:rsidRDefault="00804180" w:rsidP="0002456E">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B8CB4C" w14:textId="77777777" w:rsidR="00804180" w:rsidRPr="006A77F7" w:rsidRDefault="00804180" w:rsidP="0002456E">
            <w:pPr>
              <w:pStyle w:val="TAL"/>
              <w:rPr>
                <w:rFonts w:eastAsia="宋体"/>
              </w:rPr>
            </w:pPr>
            <w:r w:rsidRPr="006A77F7">
              <w:rPr>
                <w:rFonts w:eastAsia="宋体"/>
              </w:rPr>
              <w:t>RAN5#92-e</w:t>
            </w:r>
          </w:p>
        </w:tc>
      </w:tr>
      <w:tr w:rsidR="00804180" w:rsidRPr="006A77F7" w14:paraId="01B3CE7D"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E100C85" w14:textId="77777777" w:rsidR="00804180" w:rsidRPr="006A77F7" w:rsidRDefault="00804180" w:rsidP="0002456E">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BD073C" w14:textId="77777777" w:rsidR="00804180" w:rsidRPr="006A77F7" w:rsidRDefault="00804180" w:rsidP="0002456E">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6CB561F" w14:textId="77777777" w:rsidR="00804180" w:rsidRPr="006A77F7" w:rsidRDefault="00804180" w:rsidP="0002456E">
            <w:pPr>
              <w:pStyle w:val="TAL"/>
              <w:rPr>
                <w:rFonts w:eastAsia="宋体"/>
              </w:rPr>
            </w:pPr>
            <w:r w:rsidRPr="006A77F7">
              <w:rPr>
                <w:rFonts w:eastAsia="宋体"/>
              </w:rPr>
              <w:t>RAN5#94-e</w:t>
            </w:r>
          </w:p>
        </w:tc>
      </w:tr>
      <w:tr w:rsidR="00804180" w:rsidRPr="006A77F7" w14:paraId="7A9CCCD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A05421C" w14:textId="77777777" w:rsidR="00804180" w:rsidRPr="006A77F7" w:rsidRDefault="00804180" w:rsidP="0002456E">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6C62EEC" w14:textId="77777777" w:rsidR="00804180" w:rsidRPr="006A77F7" w:rsidRDefault="00804180" w:rsidP="0002456E">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030327" w14:textId="77777777" w:rsidR="00804180" w:rsidRPr="006A77F7" w:rsidRDefault="00804180" w:rsidP="0002456E">
            <w:pPr>
              <w:pStyle w:val="TAL"/>
              <w:rPr>
                <w:rFonts w:eastAsia="宋体"/>
              </w:rPr>
            </w:pPr>
            <w:r w:rsidRPr="006A77F7">
              <w:rPr>
                <w:rFonts w:eastAsia="Malgun Gothic"/>
                <w:lang w:eastAsia="zh-CN"/>
              </w:rPr>
              <w:t>RAN5#98</w:t>
            </w:r>
          </w:p>
        </w:tc>
      </w:tr>
      <w:tr w:rsidR="00804180" w:rsidRPr="006A77F7" w14:paraId="60C868E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C6ABCCD" w14:textId="77777777" w:rsidR="00804180" w:rsidRPr="006A77F7" w:rsidRDefault="00804180" w:rsidP="0002456E">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5D9F1F1" w14:textId="77777777" w:rsidR="00804180" w:rsidRPr="006A77F7" w:rsidRDefault="00804180" w:rsidP="0002456E">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52392EE" w14:textId="77777777" w:rsidR="00804180" w:rsidRPr="006A77F7" w:rsidRDefault="00804180" w:rsidP="0002456E">
            <w:pPr>
              <w:pStyle w:val="TAL"/>
              <w:rPr>
                <w:rFonts w:eastAsia="宋体"/>
              </w:rPr>
            </w:pPr>
            <w:r w:rsidRPr="006A77F7">
              <w:rPr>
                <w:rFonts w:eastAsia="Malgun Gothic"/>
                <w:lang w:eastAsia="zh-CN"/>
              </w:rPr>
              <w:t>RAN5#100</w:t>
            </w:r>
          </w:p>
        </w:tc>
      </w:tr>
      <w:tr w:rsidR="00804180" w:rsidRPr="006A77F7" w14:paraId="11EDA96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36D922F" w14:textId="77777777" w:rsidR="00804180" w:rsidRPr="006A77F7" w:rsidRDefault="00804180" w:rsidP="0002456E">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D8DB8E4" w14:textId="77777777" w:rsidR="00804180" w:rsidRPr="006A77F7" w:rsidRDefault="00804180" w:rsidP="0002456E">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0FAD5EC" w14:textId="77777777" w:rsidR="00804180" w:rsidRPr="006A77F7" w:rsidRDefault="00804180" w:rsidP="0002456E">
            <w:pPr>
              <w:pStyle w:val="TAL"/>
              <w:rPr>
                <w:rFonts w:eastAsia="Malgun Gothic"/>
                <w:lang w:eastAsia="zh-CN"/>
              </w:rPr>
            </w:pPr>
            <w:r w:rsidRPr="006A77F7">
              <w:rPr>
                <w:rFonts w:eastAsia="Malgun Gothic"/>
                <w:lang w:eastAsia="zh-CN"/>
              </w:rPr>
              <w:t>RAN5#92-e</w:t>
            </w:r>
          </w:p>
        </w:tc>
      </w:tr>
      <w:tr w:rsidR="00804180" w:rsidRPr="006A77F7" w14:paraId="52EE4DCF"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589D3F9" w14:textId="77777777" w:rsidR="00804180" w:rsidRPr="006A77F7" w:rsidRDefault="00804180" w:rsidP="0002456E">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95F0B0" w14:textId="77777777" w:rsidR="00804180" w:rsidRPr="006A77F7" w:rsidRDefault="00804180" w:rsidP="0002456E">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3F8C18" w14:textId="77777777" w:rsidR="00804180" w:rsidRPr="006A77F7" w:rsidRDefault="00804180" w:rsidP="0002456E">
            <w:pPr>
              <w:pStyle w:val="TAL"/>
              <w:rPr>
                <w:rFonts w:eastAsia="宋体"/>
              </w:rPr>
            </w:pPr>
            <w:r w:rsidRPr="006A77F7">
              <w:rPr>
                <w:rFonts w:eastAsia="宋体"/>
              </w:rPr>
              <w:t>RAN5#92-e</w:t>
            </w:r>
          </w:p>
        </w:tc>
      </w:tr>
      <w:tr w:rsidR="00804180" w:rsidRPr="006A77F7" w14:paraId="759590E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B2BD6EB" w14:textId="77777777" w:rsidR="00804180" w:rsidRPr="006A77F7" w:rsidRDefault="00804180" w:rsidP="0002456E">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E0AB3E" w14:textId="77777777" w:rsidR="00804180" w:rsidRPr="006A77F7" w:rsidRDefault="00804180" w:rsidP="0002456E">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5165A5D" w14:textId="77777777" w:rsidR="00804180" w:rsidRPr="006A77F7" w:rsidRDefault="00804180" w:rsidP="0002456E">
            <w:pPr>
              <w:pStyle w:val="TAL"/>
              <w:rPr>
                <w:rFonts w:eastAsia="宋体"/>
              </w:rPr>
            </w:pPr>
            <w:r w:rsidRPr="006A77F7">
              <w:rPr>
                <w:rFonts w:eastAsia="宋体"/>
              </w:rPr>
              <w:t>RAN5#92-e</w:t>
            </w:r>
          </w:p>
        </w:tc>
      </w:tr>
      <w:tr w:rsidR="00804180" w:rsidRPr="006A77F7" w14:paraId="541D4336"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5E4D626" w14:textId="77777777" w:rsidR="00804180" w:rsidRPr="006A77F7" w:rsidRDefault="00804180" w:rsidP="0002456E">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6F81665" w14:textId="77777777" w:rsidR="00804180" w:rsidRPr="006A77F7" w:rsidRDefault="00804180" w:rsidP="0002456E">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67FE912" w14:textId="77777777" w:rsidR="00804180" w:rsidRPr="006A77F7" w:rsidRDefault="00804180" w:rsidP="0002456E">
            <w:pPr>
              <w:pStyle w:val="TAL"/>
              <w:rPr>
                <w:rFonts w:eastAsia="宋体"/>
              </w:rPr>
            </w:pPr>
            <w:r w:rsidRPr="006A77F7">
              <w:rPr>
                <w:rFonts w:eastAsia="Malgun Gothic"/>
                <w:lang w:eastAsia="zh-CN"/>
              </w:rPr>
              <w:t>RAN5#100</w:t>
            </w:r>
          </w:p>
        </w:tc>
      </w:tr>
      <w:tr w:rsidR="00804180" w:rsidRPr="006A77F7" w14:paraId="292FEB3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1A84922" w14:textId="77777777" w:rsidR="00804180" w:rsidRPr="006A77F7" w:rsidRDefault="00804180" w:rsidP="0002456E">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0A6103" w14:textId="77777777" w:rsidR="00804180" w:rsidRPr="006A77F7" w:rsidRDefault="00804180" w:rsidP="0002456E">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9388AC2" w14:textId="77777777" w:rsidR="00804180" w:rsidRPr="006A77F7" w:rsidRDefault="00804180" w:rsidP="0002456E">
            <w:pPr>
              <w:pStyle w:val="TAL"/>
              <w:rPr>
                <w:rFonts w:eastAsia="Malgun Gothic"/>
                <w:lang w:eastAsia="zh-CN"/>
              </w:rPr>
            </w:pPr>
            <w:r w:rsidRPr="006A77F7">
              <w:rPr>
                <w:rFonts w:eastAsia="Malgun Gothic"/>
                <w:lang w:eastAsia="zh-CN"/>
              </w:rPr>
              <w:t>RAN5#96-e</w:t>
            </w:r>
          </w:p>
        </w:tc>
      </w:tr>
      <w:tr w:rsidR="00804180" w:rsidRPr="006A77F7" w14:paraId="7F987173"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2E5F57B0" w14:textId="77777777" w:rsidR="00804180" w:rsidRPr="006A77F7" w:rsidRDefault="00804180" w:rsidP="0002456E">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AB3CDB3" w14:textId="77777777" w:rsidR="00804180" w:rsidRPr="006A77F7" w:rsidRDefault="00804180" w:rsidP="0002456E">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EE7042F" w14:textId="77777777" w:rsidR="00804180" w:rsidRPr="006A77F7" w:rsidRDefault="00804180" w:rsidP="0002456E">
            <w:pPr>
              <w:pStyle w:val="TAL"/>
              <w:rPr>
                <w:rFonts w:eastAsia="宋体"/>
              </w:rPr>
            </w:pPr>
            <w:r w:rsidRPr="006A77F7">
              <w:rPr>
                <w:lang w:eastAsia="zh-CN"/>
              </w:rPr>
              <w:t>RAN5#8</w:t>
            </w:r>
            <w:r w:rsidRPr="006A77F7">
              <w:rPr>
                <w:lang w:eastAsia="zh-TW"/>
              </w:rPr>
              <w:t>8</w:t>
            </w:r>
            <w:r w:rsidRPr="006A77F7">
              <w:rPr>
                <w:lang w:eastAsia="zh-CN"/>
              </w:rPr>
              <w:t>-e</w:t>
            </w:r>
          </w:p>
        </w:tc>
      </w:tr>
      <w:tr w:rsidR="00804180" w:rsidRPr="006A77F7" w14:paraId="47B7734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6454071" w14:textId="77777777" w:rsidR="00804180" w:rsidRPr="006A77F7" w:rsidRDefault="00804180" w:rsidP="0002456E">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C5E5AC"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808E149" w14:textId="77777777" w:rsidR="00804180" w:rsidRPr="006A77F7" w:rsidRDefault="00804180" w:rsidP="0002456E">
            <w:pPr>
              <w:keepNext/>
              <w:keepLines/>
              <w:spacing w:after="0"/>
              <w:rPr>
                <w:rFonts w:ascii="Arial" w:hAnsi="Arial"/>
                <w:sz w:val="18"/>
              </w:rPr>
            </w:pPr>
            <w:r w:rsidRPr="006A77F7">
              <w:rPr>
                <w:rFonts w:ascii="Arial" w:hAnsi="Arial"/>
                <w:sz w:val="18"/>
                <w:lang w:eastAsia="zh-CN"/>
              </w:rPr>
              <w:t>RAN5#92-e</w:t>
            </w:r>
          </w:p>
        </w:tc>
      </w:tr>
      <w:tr w:rsidR="00804180" w:rsidRPr="006A77F7" w14:paraId="4DBE5DEA"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63CE48C0"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C9E568"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72CA0F"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RAN5#96-e</w:t>
            </w:r>
          </w:p>
        </w:tc>
      </w:tr>
      <w:tr w:rsidR="00804180" w:rsidRPr="006A77F7" w14:paraId="1467F378"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1B25CA41"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CCD6D7"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45AA490"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RAN5#92-e</w:t>
            </w:r>
          </w:p>
        </w:tc>
      </w:tr>
      <w:tr w:rsidR="00804180" w:rsidRPr="006A77F7" w14:paraId="0F59BD1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72F3FD2F" w14:textId="77777777" w:rsidR="00804180" w:rsidRPr="006A77F7" w:rsidRDefault="00804180" w:rsidP="0002456E">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544F5EE" w14:textId="77777777" w:rsidR="00804180" w:rsidRPr="006A77F7" w:rsidRDefault="00804180" w:rsidP="0002456E">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9B56B3" w14:textId="77777777" w:rsidR="00804180" w:rsidRPr="006A77F7" w:rsidRDefault="00804180" w:rsidP="0002456E">
            <w:pPr>
              <w:pStyle w:val="TAL"/>
              <w:rPr>
                <w:lang w:eastAsia="zh-CN"/>
              </w:rPr>
            </w:pPr>
            <w:r w:rsidRPr="006A77F7">
              <w:rPr>
                <w:lang w:eastAsia="zh-CN"/>
              </w:rPr>
              <w:t>RAN5#94-e</w:t>
            </w:r>
          </w:p>
        </w:tc>
      </w:tr>
      <w:tr w:rsidR="00804180" w:rsidRPr="006A77F7" w14:paraId="1F1A64FD"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00B7C758" w14:textId="77777777" w:rsidR="00804180" w:rsidRPr="006A77F7" w:rsidRDefault="00804180" w:rsidP="0002456E">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5671FFC"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042D60D" w14:textId="77777777" w:rsidR="00804180" w:rsidRPr="006A77F7" w:rsidRDefault="00804180" w:rsidP="0002456E">
            <w:pPr>
              <w:keepNext/>
              <w:keepLines/>
              <w:spacing w:after="0"/>
              <w:rPr>
                <w:rFonts w:ascii="Arial" w:hAnsi="Arial"/>
                <w:sz w:val="18"/>
              </w:rPr>
            </w:pPr>
            <w:r w:rsidRPr="006A77F7">
              <w:rPr>
                <w:rFonts w:ascii="Arial" w:hAnsi="Arial"/>
                <w:sz w:val="18"/>
                <w:lang w:eastAsia="zh-CN"/>
              </w:rPr>
              <w:t>RAN5#92-e</w:t>
            </w:r>
          </w:p>
        </w:tc>
      </w:tr>
      <w:tr w:rsidR="00804180" w:rsidRPr="006A77F7" w14:paraId="057771C9"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2A0F8D8"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4774629"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CB39DB"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RAN5#100</w:t>
            </w:r>
          </w:p>
        </w:tc>
      </w:tr>
      <w:tr w:rsidR="00804180" w:rsidRPr="006A77F7" w14:paraId="736289C7" w14:textId="77777777" w:rsidTr="0002456E">
        <w:tc>
          <w:tcPr>
            <w:tcW w:w="1657" w:type="dxa"/>
            <w:tcBorders>
              <w:top w:val="single" w:sz="4" w:space="0" w:color="auto"/>
              <w:left w:val="single" w:sz="4" w:space="0" w:color="auto"/>
              <w:bottom w:val="single" w:sz="4" w:space="0" w:color="auto"/>
              <w:right w:val="single" w:sz="4" w:space="0" w:color="auto"/>
            </w:tcBorders>
            <w:shd w:val="clear" w:color="auto" w:fill="auto"/>
          </w:tcPr>
          <w:p w14:paraId="5254DCCC"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CA76177" w14:textId="77777777" w:rsidR="00804180" w:rsidRPr="006A77F7" w:rsidRDefault="00804180" w:rsidP="0002456E">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52E686" w14:textId="77777777" w:rsidR="00804180" w:rsidRPr="006A77F7" w:rsidRDefault="00804180" w:rsidP="0002456E">
            <w:pPr>
              <w:keepNext/>
              <w:keepLines/>
              <w:spacing w:after="0"/>
              <w:rPr>
                <w:rFonts w:ascii="Arial" w:hAnsi="Arial"/>
                <w:sz w:val="18"/>
                <w:lang w:eastAsia="zh-CN"/>
              </w:rPr>
            </w:pPr>
            <w:r w:rsidRPr="006A77F7">
              <w:rPr>
                <w:rFonts w:ascii="Arial" w:hAnsi="Arial"/>
                <w:sz w:val="18"/>
                <w:lang w:eastAsia="zh-CN"/>
              </w:rPr>
              <w:t>RAN5#98</w:t>
            </w:r>
          </w:p>
        </w:tc>
      </w:tr>
    </w:tbl>
    <w:p w14:paraId="015ABAB9" w14:textId="77777777" w:rsidR="00915B39" w:rsidRPr="006A77F7" w:rsidRDefault="00915B39" w:rsidP="00804180"/>
    <w:p w14:paraId="6300B905" w14:textId="77777777" w:rsidR="00804180" w:rsidRDefault="00804180" w:rsidP="00804180">
      <w:pPr>
        <w:pStyle w:val="30"/>
        <w:ind w:left="0" w:firstLine="0"/>
        <w:rPr>
          <w:noProof/>
          <w:color w:val="FF0000"/>
        </w:rPr>
      </w:pPr>
      <w:r w:rsidRPr="00FC5A61">
        <w:rPr>
          <w:noProof/>
          <w:color w:val="FF0000"/>
        </w:rPr>
        <w:t>&lt;End of Changes&gt;</w:t>
      </w:r>
      <w:bookmarkEnd w:id="115"/>
      <w:bookmarkEnd w:id="116"/>
    </w:p>
    <w:p w14:paraId="2DC6E5F6" w14:textId="6DE4F1C8" w:rsidR="00804180" w:rsidRDefault="00804180" w:rsidP="0080418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4270CC7C" w14:textId="7B0AA7CB" w:rsidR="00804180" w:rsidRDefault="00804180" w:rsidP="008041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38.521-3_TpAnalysisSpur(DC_</w:t>
      </w:r>
      <w:r w:rsidR="000B7042">
        <w:rPr>
          <w:rFonts w:ascii="Arial" w:eastAsia="??" w:hAnsi="Arial"/>
          <w:color w:val="FF0000"/>
          <w:szCs w:val="32"/>
        </w:rPr>
        <w:t>8</w:t>
      </w:r>
      <w:r w:rsidRPr="00645380">
        <w:rPr>
          <w:rFonts w:ascii="Arial" w:eastAsia="??" w:hAnsi="Arial"/>
          <w:color w:val="FF0000"/>
          <w:szCs w:val="32"/>
        </w:rPr>
        <w:t>A_n71A)</w:t>
      </w:r>
      <w:r w:rsidRPr="00F17B3F">
        <w:rPr>
          <w:rFonts w:ascii="Arial" w:eastAsia="??" w:hAnsi="Arial"/>
          <w:color w:val="FF0000"/>
          <w:szCs w:val="32"/>
        </w:rPr>
        <w:t>.zip</w:t>
      </w:r>
      <w:r w:rsidRPr="00D91376">
        <w:rPr>
          <w:rFonts w:ascii="Arial" w:eastAsia="??" w:hAnsi="Arial"/>
          <w:color w:val="FF0000"/>
          <w:szCs w:val="32"/>
        </w:rPr>
        <w:t>”</w:t>
      </w:r>
    </w:p>
    <w:p w14:paraId="7C617AC6" w14:textId="2EF18BCF" w:rsidR="00804180" w:rsidRPr="00645380" w:rsidRDefault="00804180" w:rsidP="0080418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645380">
        <w:rPr>
          <w:rFonts w:ascii="Arial" w:eastAsia="??" w:hAnsi="Arial"/>
          <w:color w:val="FF0000"/>
          <w:szCs w:val="32"/>
        </w:rPr>
        <w:t>38.521-3_TpAnalysisSpur(DC_</w:t>
      </w:r>
      <w:r w:rsidR="000B7042">
        <w:rPr>
          <w:rFonts w:ascii="Arial" w:eastAsia="??" w:hAnsi="Arial"/>
          <w:color w:val="FF0000"/>
          <w:szCs w:val="32"/>
        </w:rPr>
        <w:t>28</w:t>
      </w:r>
      <w:r w:rsidRPr="00645380">
        <w:rPr>
          <w:rFonts w:ascii="Arial" w:eastAsia="??" w:hAnsi="Arial"/>
          <w:color w:val="FF0000"/>
          <w:szCs w:val="32"/>
        </w:rPr>
        <w:t>A_n71A)</w:t>
      </w:r>
      <w:r w:rsidRPr="00F17B3F">
        <w:rPr>
          <w:rFonts w:ascii="Arial" w:eastAsia="??" w:hAnsi="Arial"/>
          <w:color w:val="FF0000"/>
          <w:szCs w:val="32"/>
        </w:rPr>
        <w:t>.zip</w:t>
      </w:r>
      <w:r w:rsidRPr="00D91376">
        <w:rPr>
          <w:rFonts w:ascii="Arial" w:eastAsia="??" w:hAnsi="Arial"/>
          <w:color w:val="FF0000"/>
          <w:szCs w:val="32"/>
        </w:rPr>
        <w:t>”</w:t>
      </w:r>
    </w:p>
    <w:sectPr w:rsidR="00804180" w:rsidRPr="006453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76265" w14:textId="77777777" w:rsidR="00B76B5A" w:rsidRDefault="00B76B5A">
      <w:r>
        <w:separator/>
      </w:r>
    </w:p>
  </w:endnote>
  <w:endnote w:type="continuationSeparator" w:id="0">
    <w:p w14:paraId="23CAEC0D" w14:textId="77777777" w:rsidR="00B76B5A" w:rsidRDefault="00B7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D599" w14:textId="77777777" w:rsidR="00B76B5A" w:rsidRDefault="00B76B5A">
      <w:r>
        <w:separator/>
      </w:r>
    </w:p>
  </w:footnote>
  <w:footnote w:type="continuationSeparator" w:id="0">
    <w:p w14:paraId="5D6233D7" w14:textId="77777777" w:rsidR="00B76B5A" w:rsidRDefault="00B76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B24"/>
    <w:rsid w:val="00022E4A"/>
    <w:rsid w:val="00022E62"/>
    <w:rsid w:val="0003426F"/>
    <w:rsid w:val="00046376"/>
    <w:rsid w:val="00061675"/>
    <w:rsid w:val="00066DE0"/>
    <w:rsid w:val="00074438"/>
    <w:rsid w:val="00074EA3"/>
    <w:rsid w:val="0008223D"/>
    <w:rsid w:val="000866E5"/>
    <w:rsid w:val="000876E3"/>
    <w:rsid w:val="00093831"/>
    <w:rsid w:val="000A46C4"/>
    <w:rsid w:val="000A6394"/>
    <w:rsid w:val="000B7042"/>
    <w:rsid w:val="000B7FED"/>
    <w:rsid w:val="000C038A"/>
    <w:rsid w:val="000C2214"/>
    <w:rsid w:val="000C5F86"/>
    <w:rsid w:val="000C6598"/>
    <w:rsid w:val="000D2AB7"/>
    <w:rsid w:val="000D44B3"/>
    <w:rsid w:val="000E7679"/>
    <w:rsid w:val="000E7C03"/>
    <w:rsid w:val="00107E6D"/>
    <w:rsid w:val="00120754"/>
    <w:rsid w:val="001241C6"/>
    <w:rsid w:val="00141127"/>
    <w:rsid w:val="0014192D"/>
    <w:rsid w:val="001435F7"/>
    <w:rsid w:val="00143E0D"/>
    <w:rsid w:val="00145D43"/>
    <w:rsid w:val="00155836"/>
    <w:rsid w:val="001558D2"/>
    <w:rsid w:val="0015696F"/>
    <w:rsid w:val="001577C5"/>
    <w:rsid w:val="00164F5E"/>
    <w:rsid w:val="00165761"/>
    <w:rsid w:val="0017320F"/>
    <w:rsid w:val="0018014A"/>
    <w:rsid w:val="00180702"/>
    <w:rsid w:val="00181BC9"/>
    <w:rsid w:val="00192C46"/>
    <w:rsid w:val="001977E5"/>
    <w:rsid w:val="001A08B3"/>
    <w:rsid w:val="001A1EC6"/>
    <w:rsid w:val="001A63F1"/>
    <w:rsid w:val="001A7B60"/>
    <w:rsid w:val="001B52F0"/>
    <w:rsid w:val="001B5897"/>
    <w:rsid w:val="001B7A65"/>
    <w:rsid w:val="001C104C"/>
    <w:rsid w:val="001C52F2"/>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37210"/>
    <w:rsid w:val="00253BCB"/>
    <w:rsid w:val="002543E1"/>
    <w:rsid w:val="0025545E"/>
    <w:rsid w:val="002559DA"/>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2BDE"/>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617"/>
    <w:rsid w:val="00410BE8"/>
    <w:rsid w:val="00411730"/>
    <w:rsid w:val="004145BF"/>
    <w:rsid w:val="00414694"/>
    <w:rsid w:val="004213FF"/>
    <w:rsid w:val="004226F9"/>
    <w:rsid w:val="004242F1"/>
    <w:rsid w:val="004270C2"/>
    <w:rsid w:val="004279B9"/>
    <w:rsid w:val="00431DC6"/>
    <w:rsid w:val="00450B80"/>
    <w:rsid w:val="00454B75"/>
    <w:rsid w:val="00455EBE"/>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6C82"/>
    <w:rsid w:val="00517AED"/>
    <w:rsid w:val="00517D20"/>
    <w:rsid w:val="00540467"/>
    <w:rsid w:val="00547111"/>
    <w:rsid w:val="00547212"/>
    <w:rsid w:val="0055065E"/>
    <w:rsid w:val="005547D5"/>
    <w:rsid w:val="00564A74"/>
    <w:rsid w:val="00573096"/>
    <w:rsid w:val="00576E6F"/>
    <w:rsid w:val="0059071A"/>
    <w:rsid w:val="005924E6"/>
    <w:rsid w:val="00592965"/>
    <w:rsid w:val="00592D74"/>
    <w:rsid w:val="005A22E1"/>
    <w:rsid w:val="005A5AA2"/>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21188"/>
    <w:rsid w:val="00621AC7"/>
    <w:rsid w:val="006257ED"/>
    <w:rsid w:val="00625D70"/>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B6AC1"/>
    <w:rsid w:val="006C0A6B"/>
    <w:rsid w:val="006D11CB"/>
    <w:rsid w:val="006D2E57"/>
    <w:rsid w:val="006D4809"/>
    <w:rsid w:val="006D58A9"/>
    <w:rsid w:val="006D705C"/>
    <w:rsid w:val="006E21FB"/>
    <w:rsid w:val="006E7E75"/>
    <w:rsid w:val="006F2694"/>
    <w:rsid w:val="006F7C2A"/>
    <w:rsid w:val="00700987"/>
    <w:rsid w:val="007040E6"/>
    <w:rsid w:val="007061CC"/>
    <w:rsid w:val="00707126"/>
    <w:rsid w:val="007071B4"/>
    <w:rsid w:val="007109CC"/>
    <w:rsid w:val="00711380"/>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038C"/>
    <w:rsid w:val="007B512A"/>
    <w:rsid w:val="007B51AC"/>
    <w:rsid w:val="007B603F"/>
    <w:rsid w:val="007C0309"/>
    <w:rsid w:val="007C049E"/>
    <w:rsid w:val="007C2097"/>
    <w:rsid w:val="007C291A"/>
    <w:rsid w:val="007C64E9"/>
    <w:rsid w:val="007D3E82"/>
    <w:rsid w:val="007D545D"/>
    <w:rsid w:val="007D6A07"/>
    <w:rsid w:val="007D72CE"/>
    <w:rsid w:val="007F3A2B"/>
    <w:rsid w:val="007F7259"/>
    <w:rsid w:val="00801AB9"/>
    <w:rsid w:val="008040A8"/>
    <w:rsid w:val="00804180"/>
    <w:rsid w:val="00824843"/>
    <w:rsid w:val="008279FA"/>
    <w:rsid w:val="0083269E"/>
    <w:rsid w:val="008337A2"/>
    <w:rsid w:val="00840D83"/>
    <w:rsid w:val="008472D2"/>
    <w:rsid w:val="00852B47"/>
    <w:rsid w:val="008534E4"/>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5DD"/>
    <w:rsid w:val="009148DE"/>
    <w:rsid w:val="00915B39"/>
    <w:rsid w:val="00927BA6"/>
    <w:rsid w:val="009301FD"/>
    <w:rsid w:val="00931B92"/>
    <w:rsid w:val="00934799"/>
    <w:rsid w:val="0094026A"/>
    <w:rsid w:val="009419F6"/>
    <w:rsid w:val="00941E30"/>
    <w:rsid w:val="00944160"/>
    <w:rsid w:val="00953020"/>
    <w:rsid w:val="009551E5"/>
    <w:rsid w:val="009777D9"/>
    <w:rsid w:val="009828FB"/>
    <w:rsid w:val="009856CF"/>
    <w:rsid w:val="00991B88"/>
    <w:rsid w:val="009920CD"/>
    <w:rsid w:val="00993CD6"/>
    <w:rsid w:val="00994246"/>
    <w:rsid w:val="00996A5B"/>
    <w:rsid w:val="0099776E"/>
    <w:rsid w:val="009A018D"/>
    <w:rsid w:val="009A2113"/>
    <w:rsid w:val="009A28E6"/>
    <w:rsid w:val="009A3FF7"/>
    <w:rsid w:val="009A5753"/>
    <w:rsid w:val="009A579D"/>
    <w:rsid w:val="009A5BDC"/>
    <w:rsid w:val="009B177D"/>
    <w:rsid w:val="009B70C3"/>
    <w:rsid w:val="009C513B"/>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518C"/>
    <w:rsid w:val="00A06F26"/>
    <w:rsid w:val="00A12DB2"/>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B7A22"/>
    <w:rsid w:val="00AC200F"/>
    <w:rsid w:val="00AC5820"/>
    <w:rsid w:val="00AD0398"/>
    <w:rsid w:val="00AD1CD8"/>
    <w:rsid w:val="00B03388"/>
    <w:rsid w:val="00B051F7"/>
    <w:rsid w:val="00B073DD"/>
    <w:rsid w:val="00B23BD3"/>
    <w:rsid w:val="00B23CF8"/>
    <w:rsid w:val="00B249EE"/>
    <w:rsid w:val="00B258BB"/>
    <w:rsid w:val="00B405D4"/>
    <w:rsid w:val="00B427C2"/>
    <w:rsid w:val="00B43505"/>
    <w:rsid w:val="00B46AC6"/>
    <w:rsid w:val="00B554A8"/>
    <w:rsid w:val="00B6008A"/>
    <w:rsid w:val="00B67611"/>
    <w:rsid w:val="00B67B97"/>
    <w:rsid w:val="00B76B5A"/>
    <w:rsid w:val="00B8026F"/>
    <w:rsid w:val="00B85D3C"/>
    <w:rsid w:val="00B871E8"/>
    <w:rsid w:val="00B911D2"/>
    <w:rsid w:val="00B936C3"/>
    <w:rsid w:val="00B968C8"/>
    <w:rsid w:val="00BA3EC5"/>
    <w:rsid w:val="00BA51D9"/>
    <w:rsid w:val="00BA5296"/>
    <w:rsid w:val="00BB5DFC"/>
    <w:rsid w:val="00BB750E"/>
    <w:rsid w:val="00BC2078"/>
    <w:rsid w:val="00BD03EA"/>
    <w:rsid w:val="00BD214C"/>
    <w:rsid w:val="00BD279D"/>
    <w:rsid w:val="00BD31D7"/>
    <w:rsid w:val="00BD67CE"/>
    <w:rsid w:val="00BD6BB8"/>
    <w:rsid w:val="00BE0963"/>
    <w:rsid w:val="00BE3C9A"/>
    <w:rsid w:val="00BE6155"/>
    <w:rsid w:val="00BE7353"/>
    <w:rsid w:val="00BE795E"/>
    <w:rsid w:val="00BE79A2"/>
    <w:rsid w:val="00BF0A18"/>
    <w:rsid w:val="00BF70A8"/>
    <w:rsid w:val="00BF7E98"/>
    <w:rsid w:val="00C0007D"/>
    <w:rsid w:val="00C039BB"/>
    <w:rsid w:val="00C27481"/>
    <w:rsid w:val="00C329AF"/>
    <w:rsid w:val="00C425F4"/>
    <w:rsid w:val="00C46006"/>
    <w:rsid w:val="00C66BA2"/>
    <w:rsid w:val="00C67933"/>
    <w:rsid w:val="00C831D9"/>
    <w:rsid w:val="00C83D98"/>
    <w:rsid w:val="00C8491C"/>
    <w:rsid w:val="00C90DF9"/>
    <w:rsid w:val="00C91AF9"/>
    <w:rsid w:val="00C95985"/>
    <w:rsid w:val="00CA0228"/>
    <w:rsid w:val="00CA2332"/>
    <w:rsid w:val="00CA348E"/>
    <w:rsid w:val="00CA3943"/>
    <w:rsid w:val="00CA694C"/>
    <w:rsid w:val="00CB1180"/>
    <w:rsid w:val="00CB200C"/>
    <w:rsid w:val="00CB34F6"/>
    <w:rsid w:val="00CB3617"/>
    <w:rsid w:val="00CC1014"/>
    <w:rsid w:val="00CC3DD0"/>
    <w:rsid w:val="00CC5026"/>
    <w:rsid w:val="00CC580C"/>
    <w:rsid w:val="00CC68D0"/>
    <w:rsid w:val="00CD15A5"/>
    <w:rsid w:val="00CD1E49"/>
    <w:rsid w:val="00CD2757"/>
    <w:rsid w:val="00CD2F17"/>
    <w:rsid w:val="00CD77DB"/>
    <w:rsid w:val="00CD798C"/>
    <w:rsid w:val="00CE3DA1"/>
    <w:rsid w:val="00CE5975"/>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0F1B"/>
    <w:rsid w:val="00D84684"/>
    <w:rsid w:val="00D90201"/>
    <w:rsid w:val="00D97E4A"/>
    <w:rsid w:val="00DB0EDE"/>
    <w:rsid w:val="00DB139E"/>
    <w:rsid w:val="00DB5EFE"/>
    <w:rsid w:val="00DB67A1"/>
    <w:rsid w:val="00DB6C61"/>
    <w:rsid w:val="00DB6D4C"/>
    <w:rsid w:val="00DC3516"/>
    <w:rsid w:val="00DD3EF8"/>
    <w:rsid w:val="00DD687B"/>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38C"/>
    <w:rsid w:val="00E64D0D"/>
    <w:rsid w:val="00E70A67"/>
    <w:rsid w:val="00E71784"/>
    <w:rsid w:val="00E73B78"/>
    <w:rsid w:val="00E8697E"/>
    <w:rsid w:val="00E87190"/>
    <w:rsid w:val="00E87787"/>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09D9"/>
    <w:rsid w:val="00F127AF"/>
    <w:rsid w:val="00F25D98"/>
    <w:rsid w:val="00F300FB"/>
    <w:rsid w:val="00F35989"/>
    <w:rsid w:val="00F419A4"/>
    <w:rsid w:val="00F42A33"/>
    <w:rsid w:val="00F6060E"/>
    <w:rsid w:val="00F609DA"/>
    <w:rsid w:val="00F66184"/>
    <w:rsid w:val="00F6678C"/>
    <w:rsid w:val="00F728B8"/>
    <w:rsid w:val="00F978B8"/>
    <w:rsid w:val="00FA295E"/>
    <w:rsid w:val="00FA4B31"/>
    <w:rsid w:val="00FA713F"/>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2632</TotalTime>
  <Pages>31</Pages>
  <Words>8182</Words>
  <Characters>46640</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271</cp:revision>
  <cp:lastPrinted>1900-01-01T05:00:00Z</cp:lastPrinted>
  <dcterms:created xsi:type="dcterms:W3CDTF">2024-09-10T06:40:00Z</dcterms:created>
  <dcterms:modified xsi:type="dcterms:W3CDTF">2025-08-15T07:49:00Z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